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274E4161"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96</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bookmarkStart w:id="0" w:name="_GoBack"/>
      <w:r w:rsidR="00911746" w:rsidRPr="00911746">
        <w:rPr>
          <w:b/>
          <w:i/>
          <w:noProof/>
          <w:sz w:val="28"/>
        </w:rPr>
        <w:t>R4-2011653</w:t>
      </w:r>
      <w:bookmarkEnd w:id="0"/>
    </w:p>
    <w:p w14:paraId="3E704F39" w14:textId="11807422" w:rsidR="001E41F3" w:rsidRPr="001922F0" w:rsidRDefault="008C37B2" w:rsidP="005E2C44">
      <w:pPr>
        <w:pStyle w:val="CRCoverPage"/>
        <w:outlineLvl w:val="0"/>
        <w:rPr>
          <w:b/>
          <w:noProof/>
          <w:sz w:val="24"/>
        </w:rPr>
      </w:pPr>
      <w:r w:rsidRPr="008C37B2">
        <w:rPr>
          <w:b/>
          <w:noProof/>
          <w:sz w:val="24"/>
        </w:rPr>
        <w:t xml:space="preserve">Electronic Meeting, </w:t>
      </w:r>
      <w:r w:rsidR="00D01BCE">
        <w:rPr>
          <w:b/>
          <w:noProof/>
          <w:sz w:val="24"/>
        </w:rPr>
        <w:t>17</w:t>
      </w:r>
      <w:r w:rsidRPr="008C37B2">
        <w:rPr>
          <w:b/>
          <w:noProof/>
          <w:sz w:val="24"/>
        </w:rPr>
        <w:t xml:space="preserve">th </w:t>
      </w:r>
      <w:r w:rsidR="00D01BCE">
        <w:rPr>
          <w:b/>
          <w:noProof/>
          <w:sz w:val="24"/>
        </w:rPr>
        <w:t>Aug</w:t>
      </w:r>
      <w:r w:rsidRPr="008C37B2">
        <w:rPr>
          <w:b/>
          <w:noProof/>
          <w:sz w:val="24"/>
        </w:rPr>
        <w:t xml:space="preserve">. 2020 – </w:t>
      </w:r>
      <w:r w:rsidR="00916648">
        <w:rPr>
          <w:b/>
          <w:noProof/>
          <w:sz w:val="24"/>
        </w:rPr>
        <w:t>28</w:t>
      </w:r>
      <w:r w:rsidR="00FC692B" w:rsidRPr="008C37B2">
        <w:rPr>
          <w:b/>
          <w:noProof/>
          <w:sz w:val="24"/>
        </w:rPr>
        <w:t xml:space="preserve">th </w:t>
      </w:r>
      <w:r w:rsidR="00916648">
        <w:rPr>
          <w:b/>
          <w:noProof/>
          <w:sz w:val="24"/>
        </w:rPr>
        <w:t>Aug</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7777777"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12.0</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810858B"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C1751F">
              <w:rPr>
                <w:b/>
                <w:noProof/>
                <w:sz w:val="28"/>
              </w:rPr>
              <w:t>4</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4F76F114" w:rsidR="001E41F3" w:rsidRPr="001922F0" w:rsidRDefault="009B646E">
            <w:pPr>
              <w:pStyle w:val="CRCoverPage"/>
              <w:spacing w:after="0"/>
              <w:ind w:left="100"/>
              <w:rPr>
                <w:noProof/>
              </w:rPr>
            </w:pPr>
            <w:r w:rsidRPr="009B646E">
              <w:t xml:space="preserve">draftCR to introduce </w:t>
            </w:r>
            <w:r w:rsidR="00072DC2">
              <w:t>CA</w:t>
            </w:r>
            <w:r w:rsidRPr="009B646E">
              <w:t>DC_n</w:t>
            </w:r>
            <w:r w:rsidR="00727FA1">
              <w:t>25</w:t>
            </w:r>
            <w:r w:rsidR="00072DC2">
              <w:t>-</w:t>
            </w:r>
            <w:r w:rsidRPr="009B646E">
              <w:t>n260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24B4C8F"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r w:rsidR="00FF07E7">
              <w:rPr>
                <w:noProof/>
              </w:rPr>
              <w:t xml:space="preserve">, </w:t>
            </w:r>
            <w:r w:rsidR="001946F3">
              <w:rPr>
                <w:noProof/>
              </w:rPr>
              <w:t>Ericsson</w:t>
            </w:r>
            <w:r w:rsidR="00A80794">
              <w:rPr>
                <w:noProof/>
              </w:rPr>
              <w:t>,</w:t>
            </w:r>
            <w:r w:rsidR="001946F3">
              <w:rPr>
                <w:noProof/>
              </w:rPr>
              <w:t xml:space="preserve"> </w:t>
            </w:r>
            <w:r w:rsidR="00FF07E7">
              <w:rPr>
                <w:noProof/>
              </w:rPr>
              <w:t>T-Mobile</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63C3D38F" w:rsidR="001E41F3" w:rsidRPr="00C8485D" w:rsidRDefault="006055B8">
            <w:pPr>
              <w:pStyle w:val="CRCoverPage"/>
              <w:spacing w:after="0"/>
              <w:ind w:left="100"/>
              <w:rPr>
                <w:noProof/>
                <w:lang w:val="da-DK"/>
              </w:rPr>
            </w:pPr>
            <w:r w:rsidRPr="006055B8">
              <w:rPr>
                <w:rFonts w:cs="Arial"/>
                <w:lang w:eastAsia="ja-JP"/>
              </w:rPr>
              <w:t>NR_CADC_R17_2BDL_xBUL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12919869"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Pr>
                <w:noProof/>
              </w:rPr>
              <w:t>0</w:t>
            </w:r>
            <w:r w:rsidR="00C1751F">
              <w:rPr>
                <w:noProof/>
              </w:rPr>
              <w:t>8</w:t>
            </w:r>
            <w:r w:rsidRPr="001922F0">
              <w:rPr>
                <w:noProof/>
              </w:rPr>
              <w:t>-</w:t>
            </w:r>
            <w:r w:rsidR="009379B5">
              <w:rPr>
                <w:noProof/>
              </w:rPr>
              <w:t>0</w:t>
            </w:r>
            <w:r w:rsidR="00C1751F">
              <w:rPr>
                <w:noProof/>
              </w:rPr>
              <w:t>7</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10EBE11D"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C1751F">
              <w:rPr>
                <w:noProof/>
              </w:rPr>
              <w:t>6</w:t>
            </w:r>
          </w:p>
        </w:tc>
      </w:tr>
      <w:tr w:rsidR="001E41F3" w:rsidRPr="001922F0" w14:paraId="67344845" w14:textId="77777777" w:rsidTr="00547111">
        <w:tc>
          <w:tcPr>
            <w:tcW w:w="1843" w:type="dxa"/>
            <w:tcBorders>
              <w:left w:val="single" w:sz="4" w:space="0" w:color="auto"/>
              <w:bottom w:val="single" w:sz="4" w:space="0" w:color="auto"/>
            </w:tcBorders>
          </w:tcPr>
          <w:p w14:paraId="45E8000B" w14:textId="77777777" w:rsidR="001E41F3" w:rsidRPr="001922F0" w:rsidRDefault="001E41F3">
            <w:pPr>
              <w:pStyle w:val="CRCoverPage"/>
              <w:spacing w:after="0"/>
              <w:rPr>
                <w:b/>
                <w:i/>
                <w:noProof/>
              </w:rPr>
            </w:pPr>
          </w:p>
        </w:tc>
        <w:tc>
          <w:tcPr>
            <w:tcW w:w="4677" w:type="dxa"/>
            <w:gridSpan w:val="8"/>
            <w:tcBorders>
              <w:bottom w:val="single" w:sz="4" w:space="0" w:color="auto"/>
            </w:tcBorders>
          </w:tcPr>
          <w:p w14:paraId="705690B1" w14:textId="77777777" w:rsidR="001E41F3" w:rsidRPr="001922F0" w:rsidRDefault="001E41F3">
            <w:pPr>
              <w:pStyle w:val="CRCoverPage"/>
              <w:spacing w:after="0"/>
              <w:ind w:left="383" w:hanging="383"/>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categories:</w:t>
            </w:r>
            <w:r w:rsidRPr="001922F0">
              <w:rPr>
                <w:b/>
                <w:i/>
                <w:noProof/>
                <w:sz w:val="18"/>
              </w:rPr>
              <w:br/>
              <w:t>F</w:t>
            </w:r>
            <w:r w:rsidRPr="001922F0">
              <w:rPr>
                <w:i/>
                <w:noProof/>
                <w:sz w:val="18"/>
              </w:rPr>
              <w:t xml:space="preserve">  (correction)</w:t>
            </w:r>
            <w:r w:rsidRPr="001922F0">
              <w:rPr>
                <w:i/>
                <w:noProof/>
                <w:sz w:val="18"/>
              </w:rPr>
              <w:br/>
            </w:r>
            <w:r w:rsidRPr="001922F0">
              <w:rPr>
                <w:b/>
                <w:i/>
                <w:noProof/>
                <w:sz w:val="18"/>
              </w:rPr>
              <w:t>A</w:t>
            </w:r>
            <w:r w:rsidRPr="001922F0">
              <w:rPr>
                <w:i/>
                <w:noProof/>
                <w:sz w:val="18"/>
              </w:rPr>
              <w:t xml:space="preserve">  (</w:t>
            </w:r>
            <w:r w:rsidR="00DE34CF" w:rsidRPr="001922F0">
              <w:rPr>
                <w:i/>
                <w:noProof/>
                <w:sz w:val="18"/>
              </w:rPr>
              <w:t xml:space="preserve">mirror </w:t>
            </w:r>
            <w:r w:rsidRPr="001922F0">
              <w:rPr>
                <w:i/>
                <w:noProof/>
                <w:sz w:val="18"/>
              </w:rPr>
              <w:t>correspond</w:t>
            </w:r>
            <w:r w:rsidR="00DE34CF" w:rsidRPr="001922F0">
              <w:rPr>
                <w:i/>
                <w:noProof/>
                <w:sz w:val="18"/>
              </w:rPr>
              <w:t xml:space="preserve">ing </w:t>
            </w:r>
            <w:r w:rsidRPr="001922F0">
              <w:rPr>
                <w:i/>
                <w:noProof/>
                <w:sz w:val="18"/>
              </w:rPr>
              <w:t xml:space="preserve">to a </w:t>
            </w:r>
            <w:r w:rsidR="00DE34CF" w:rsidRPr="001922F0">
              <w:rPr>
                <w:i/>
                <w:noProof/>
                <w:sz w:val="18"/>
              </w:rPr>
              <w:t xml:space="preserve">change </w:t>
            </w:r>
            <w:r w:rsidRPr="001922F0">
              <w:rPr>
                <w:i/>
                <w:noProof/>
                <w:sz w:val="18"/>
              </w:rPr>
              <w:t>in an earlier release)</w:t>
            </w:r>
            <w:r w:rsidRPr="001922F0">
              <w:rPr>
                <w:i/>
                <w:noProof/>
                <w:sz w:val="18"/>
              </w:rPr>
              <w:br/>
            </w:r>
            <w:r w:rsidRPr="001922F0">
              <w:rPr>
                <w:b/>
                <w:i/>
                <w:noProof/>
                <w:sz w:val="18"/>
              </w:rPr>
              <w:t>B</w:t>
            </w:r>
            <w:r w:rsidRPr="001922F0">
              <w:rPr>
                <w:i/>
                <w:noProof/>
                <w:sz w:val="18"/>
              </w:rPr>
              <w:t xml:space="preserve">  (addition of feature), </w:t>
            </w:r>
            <w:r w:rsidRPr="001922F0">
              <w:rPr>
                <w:i/>
                <w:noProof/>
                <w:sz w:val="18"/>
              </w:rPr>
              <w:br/>
            </w:r>
            <w:r w:rsidRPr="001922F0">
              <w:rPr>
                <w:b/>
                <w:i/>
                <w:noProof/>
                <w:sz w:val="18"/>
              </w:rPr>
              <w:t>C</w:t>
            </w:r>
            <w:r w:rsidRPr="001922F0">
              <w:rPr>
                <w:i/>
                <w:noProof/>
                <w:sz w:val="18"/>
              </w:rPr>
              <w:t xml:space="preserve">  (functional modification of feature)</w:t>
            </w:r>
            <w:r w:rsidRPr="001922F0">
              <w:rPr>
                <w:i/>
                <w:noProof/>
                <w:sz w:val="18"/>
              </w:rPr>
              <w:br/>
            </w:r>
            <w:r w:rsidRPr="001922F0">
              <w:rPr>
                <w:b/>
                <w:i/>
                <w:noProof/>
                <w:sz w:val="18"/>
              </w:rPr>
              <w:t>D</w:t>
            </w:r>
            <w:r w:rsidRPr="001922F0">
              <w:rPr>
                <w:i/>
                <w:noProof/>
                <w:sz w:val="18"/>
              </w:rPr>
              <w:t xml:space="preserve">  (editorial modification)</w:t>
            </w:r>
          </w:p>
          <w:p w14:paraId="43F9C951" w14:textId="77777777" w:rsidR="001E41F3" w:rsidRPr="001922F0" w:rsidRDefault="001E41F3">
            <w:pPr>
              <w:pStyle w:val="CRCoverPage"/>
              <w:rPr>
                <w:noProof/>
              </w:rPr>
            </w:pPr>
            <w:r w:rsidRPr="001922F0">
              <w:rPr>
                <w:noProof/>
                <w:sz w:val="18"/>
              </w:rPr>
              <w:t>Detailed explanations of the above categories can</w:t>
            </w:r>
            <w:r w:rsidRPr="001922F0">
              <w:rPr>
                <w:noProof/>
                <w:sz w:val="18"/>
              </w:rPr>
              <w:br/>
              <w:t xml:space="preserve">be found in 3GPP </w:t>
            </w:r>
            <w:hyperlink r:id="rId16" w:history="1">
              <w:r w:rsidRPr="001922F0">
                <w:rPr>
                  <w:rStyle w:val="Hyperlink"/>
                  <w:noProof/>
                  <w:sz w:val="18"/>
                </w:rPr>
                <w:t>TR 21.900</w:t>
              </w:r>
            </w:hyperlink>
            <w:r w:rsidRPr="001922F0">
              <w:rPr>
                <w:noProof/>
                <w:sz w:val="18"/>
              </w:rPr>
              <w:t>.</w:t>
            </w:r>
          </w:p>
        </w:tc>
        <w:tc>
          <w:tcPr>
            <w:tcW w:w="3120" w:type="dxa"/>
            <w:gridSpan w:val="2"/>
            <w:tcBorders>
              <w:bottom w:val="single" w:sz="4" w:space="0" w:color="auto"/>
              <w:right w:val="single" w:sz="4" w:space="0" w:color="auto"/>
            </w:tcBorders>
          </w:tcPr>
          <w:p w14:paraId="60ACFB5F" w14:textId="77777777" w:rsidR="000C038A" w:rsidRPr="001922F0" w:rsidRDefault="001E41F3" w:rsidP="00BD6BB8">
            <w:pPr>
              <w:pStyle w:val="CRCoverPage"/>
              <w:tabs>
                <w:tab w:val="left" w:pos="950"/>
              </w:tabs>
              <w:spacing w:after="0"/>
              <w:ind w:left="241" w:hanging="241"/>
              <w:rPr>
                <w:i/>
                <w:noProof/>
                <w:sz w:val="18"/>
              </w:rPr>
            </w:pPr>
            <w:r w:rsidRPr="001922F0">
              <w:rPr>
                <w:i/>
                <w:noProof/>
                <w:sz w:val="18"/>
              </w:rPr>
              <w:t xml:space="preserve">Use </w:t>
            </w:r>
            <w:r w:rsidRPr="001922F0">
              <w:rPr>
                <w:i/>
                <w:noProof/>
                <w:sz w:val="18"/>
                <w:u w:val="single"/>
              </w:rPr>
              <w:t>one</w:t>
            </w:r>
            <w:r w:rsidRPr="001922F0">
              <w:rPr>
                <w:i/>
                <w:noProof/>
                <w:sz w:val="18"/>
              </w:rPr>
              <w:t xml:space="preserve"> of the following releases:</w:t>
            </w:r>
            <w:r w:rsidRPr="001922F0">
              <w:rPr>
                <w:i/>
                <w:noProof/>
                <w:sz w:val="18"/>
              </w:rPr>
              <w:br/>
              <w:t>Rel-8</w:t>
            </w:r>
            <w:r w:rsidRPr="001922F0">
              <w:rPr>
                <w:i/>
                <w:noProof/>
                <w:sz w:val="18"/>
              </w:rPr>
              <w:tab/>
              <w:t>(Release 8)</w:t>
            </w:r>
            <w:r w:rsidR="007C2097" w:rsidRPr="001922F0">
              <w:rPr>
                <w:i/>
                <w:noProof/>
                <w:sz w:val="18"/>
              </w:rPr>
              <w:br/>
              <w:t>Rel-9</w:t>
            </w:r>
            <w:r w:rsidR="007C2097" w:rsidRPr="001922F0">
              <w:rPr>
                <w:i/>
                <w:noProof/>
                <w:sz w:val="18"/>
              </w:rPr>
              <w:tab/>
              <w:t>(Release 9)</w:t>
            </w:r>
            <w:r w:rsidR="009777D9" w:rsidRPr="001922F0">
              <w:rPr>
                <w:i/>
                <w:noProof/>
                <w:sz w:val="18"/>
              </w:rPr>
              <w:br/>
              <w:t>Rel-10</w:t>
            </w:r>
            <w:r w:rsidR="009777D9" w:rsidRPr="001922F0">
              <w:rPr>
                <w:i/>
                <w:noProof/>
                <w:sz w:val="18"/>
              </w:rPr>
              <w:tab/>
              <w:t>(Release 10)</w:t>
            </w:r>
            <w:r w:rsidR="000C038A" w:rsidRPr="001922F0">
              <w:rPr>
                <w:i/>
                <w:noProof/>
                <w:sz w:val="18"/>
              </w:rPr>
              <w:br/>
              <w:t>Rel-11</w:t>
            </w:r>
            <w:r w:rsidR="000C038A" w:rsidRPr="001922F0">
              <w:rPr>
                <w:i/>
                <w:noProof/>
                <w:sz w:val="18"/>
              </w:rPr>
              <w:tab/>
              <w:t>(Release 11)</w:t>
            </w:r>
            <w:r w:rsidR="000C038A" w:rsidRPr="001922F0">
              <w:rPr>
                <w:i/>
                <w:noProof/>
                <w:sz w:val="18"/>
              </w:rPr>
              <w:br/>
              <w:t>Rel-12</w:t>
            </w:r>
            <w:r w:rsidR="000C038A" w:rsidRPr="001922F0">
              <w:rPr>
                <w:i/>
                <w:noProof/>
                <w:sz w:val="18"/>
              </w:rPr>
              <w:tab/>
              <w:t>(Release 12)</w:t>
            </w:r>
            <w:r w:rsidR="0051580D" w:rsidRPr="001922F0">
              <w:rPr>
                <w:i/>
                <w:noProof/>
                <w:sz w:val="18"/>
              </w:rPr>
              <w:br/>
            </w:r>
            <w:bookmarkStart w:id="2" w:name="OLE_LINK1"/>
            <w:r w:rsidR="0051580D" w:rsidRPr="001922F0">
              <w:rPr>
                <w:i/>
                <w:noProof/>
                <w:sz w:val="18"/>
              </w:rPr>
              <w:t>Rel-13</w:t>
            </w:r>
            <w:r w:rsidR="0051580D" w:rsidRPr="001922F0">
              <w:rPr>
                <w:i/>
                <w:noProof/>
                <w:sz w:val="18"/>
              </w:rPr>
              <w:tab/>
              <w:t>(Release 13)</w:t>
            </w:r>
            <w:bookmarkEnd w:id="2"/>
            <w:r w:rsidR="00BD6BB8" w:rsidRPr="001922F0">
              <w:rPr>
                <w:i/>
                <w:noProof/>
                <w:sz w:val="18"/>
              </w:rPr>
              <w:br/>
              <w:t>Rel-14</w:t>
            </w:r>
            <w:r w:rsidR="00BD6BB8" w:rsidRPr="001922F0">
              <w:rPr>
                <w:i/>
                <w:noProof/>
                <w:sz w:val="18"/>
              </w:rPr>
              <w:tab/>
              <w:t>(Release 14)</w:t>
            </w:r>
            <w:r w:rsidR="00E34898" w:rsidRPr="001922F0">
              <w:rPr>
                <w:i/>
                <w:noProof/>
                <w:sz w:val="18"/>
              </w:rPr>
              <w:br/>
              <w:t>Rel-15</w:t>
            </w:r>
            <w:r w:rsidR="00E34898" w:rsidRPr="001922F0">
              <w:rPr>
                <w:i/>
                <w:noProof/>
                <w:sz w:val="18"/>
              </w:rPr>
              <w:tab/>
              <w:t>(Release 15)</w:t>
            </w:r>
            <w:r w:rsidR="00E34898" w:rsidRPr="001922F0">
              <w:rPr>
                <w:i/>
                <w:noProof/>
                <w:sz w:val="18"/>
              </w:rPr>
              <w:br/>
              <w:t>Rel-16</w:t>
            </w:r>
            <w:r w:rsidR="00E34898" w:rsidRPr="001922F0">
              <w:rPr>
                <w:i/>
                <w:noProof/>
                <w:sz w:val="18"/>
              </w:rPr>
              <w:tab/>
              <w:t>(Release 16)</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C52CCFC" w14:textId="1ACCC216" w:rsidR="00841629" w:rsidRDefault="0035402F" w:rsidP="00841629">
            <w:pPr>
              <w:pStyle w:val="CRCoverPage"/>
              <w:spacing w:after="0"/>
              <w:ind w:left="100"/>
            </w:pPr>
            <w:r>
              <w:t>CA/</w:t>
            </w:r>
            <w:r w:rsidR="00841629">
              <w:t>DC_n</w:t>
            </w:r>
            <w:r>
              <w:t>25</w:t>
            </w:r>
            <w:r w:rsidR="00841629">
              <w:t>A-n260A</w:t>
            </w:r>
          </w:p>
          <w:p w14:paraId="6CE537ED" w14:textId="67DFE1FF" w:rsidR="00DB4B29" w:rsidRDefault="00DB4B29" w:rsidP="00DB4B29">
            <w:pPr>
              <w:pStyle w:val="CRCoverPage"/>
              <w:spacing w:after="0"/>
              <w:rPr>
                <w:noProof/>
              </w:rPr>
            </w:pPr>
            <w:r>
              <w:rPr>
                <w:noProof/>
              </w:rPr>
              <w:t xml:space="preserve">  CA/DC_n25A-n260(2A)</w:t>
            </w:r>
            <w:r>
              <w:rPr>
                <w:noProof/>
              </w:rPr>
              <w:br/>
              <w:t xml:space="preserve">  CA/DC_n25A-n260(3A)</w:t>
            </w:r>
          </w:p>
          <w:p w14:paraId="309F7676" w14:textId="12EDE0E3" w:rsidR="00DB4B29" w:rsidRDefault="00DB4B29" w:rsidP="00DB4B29">
            <w:pPr>
              <w:pStyle w:val="CRCoverPage"/>
              <w:spacing w:after="0"/>
              <w:rPr>
                <w:noProof/>
              </w:rPr>
            </w:pPr>
            <w:r>
              <w:rPr>
                <w:noProof/>
              </w:rPr>
              <w:t xml:space="preserve">  CA/DC_n25A-n260(4A)</w:t>
            </w:r>
          </w:p>
          <w:p w14:paraId="70904DFA" w14:textId="4AD9117F" w:rsidR="00DB4B29" w:rsidRDefault="00DB4B29" w:rsidP="00DB4B29">
            <w:pPr>
              <w:pStyle w:val="CRCoverPage"/>
              <w:spacing w:after="0"/>
              <w:rPr>
                <w:noProof/>
              </w:rPr>
            </w:pPr>
            <w:r>
              <w:rPr>
                <w:noProof/>
              </w:rPr>
              <w:t xml:space="preserve">  CA/DC_n25A-n260(5A)</w:t>
            </w:r>
          </w:p>
          <w:p w14:paraId="6B0C6A1A" w14:textId="671CB37F" w:rsidR="00DB4B29" w:rsidRDefault="00DB4B29" w:rsidP="00DB4B29">
            <w:pPr>
              <w:pStyle w:val="CRCoverPage"/>
              <w:spacing w:after="0"/>
              <w:rPr>
                <w:noProof/>
              </w:rPr>
            </w:pPr>
            <w:r>
              <w:rPr>
                <w:noProof/>
              </w:rPr>
              <w:t xml:space="preserve">  CA/DC_n25A-n260(6A)</w:t>
            </w:r>
            <w:r>
              <w:rPr>
                <w:noProof/>
              </w:rPr>
              <w:br/>
              <w:t xml:space="preserve">  CA/DC_n25A-n260(7A)</w:t>
            </w:r>
          </w:p>
          <w:p w14:paraId="3C3E7533" w14:textId="3A5FA12A" w:rsidR="00DB4B29" w:rsidRDefault="00DB4B29" w:rsidP="00DB4B29">
            <w:pPr>
              <w:pStyle w:val="CRCoverPage"/>
              <w:spacing w:after="0"/>
              <w:ind w:left="100"/>
            </w:pPr>
            <w:r>
              <w:rPr>
                <w:noProof/>
              </w:rPr>
              <w:t>CA/DC_n25A-n260(8A)</w:t>
            </w:r>
          </w:p>
          <w:p w14:paraId="0D4700A5" w14:textId="66AED6F0" w:rsidR="00841629" w:rsidRDefault="00841629" w:rsidP="00841629">
            <w:pPr>
              <w:pStyle w:val="CRCoverPage"/>
              <w:spacing w:after="0"/>
              <w:ind w:left="100"/>
            </w:pPr>
            <w:r>
              <w:t>CA/DC_n</w:t>
            </w:r>
            <w:r w:rsidR="0035402F">
              <w:t>25</w:t>
            </w:r>
            <w:r>
              <w:t>A-n260G</w:t>
            </w:r>
          </w:p>
          <w:p w14:paraId="77F06FE3" w14:textId="6A76F408" w:rsidR="00841629" w:rsidRDefault="00841629" w:rsidP="00841629">
            <w:pPr>
              <w:pStyle w:val="CRCoverPage"/>
              <w:spacing w:after="0"/>
              <w:ind w:left="100"/>
            </w:pPr>
            <w:r>
              <w:t>CA/DC_n</w:t>
            </w:r>
            <w:r w:rsidR="0035402F">
              <w:t>25</w:t>
            </w:r>
            <w:r>
              <w:t>A-n260H</w:t>
            </w:r>
          </w:p>
          <w:p w14:paraId="5E014F46" w14:textId="1A101F29" w:rsidR="00841629" w:rsidRDefault="00841629" w:rsidP="00841629">
            <w:pPr>
              <w:pStyle w:val="CRCoverPage"/>
              <w:spacing w:after="0"/>
              <w:ind w:left="100"/>
            </w:pPr>
            <w:r>
              <w:t>CA/DC_n</w:t>
            </w:r>
            <w:r w:rsidR="0035402F">
              <w:t>25</w:t>
            </w:r>
            <w:r>
              <w:t>A-n260I</w:t>
            </w:r>
          </w:p>
          <w:p w14:paraId="734B1B59" w14:textId="060B5052" w:rsidR="00841629" w:rsidRDefault="00841629" w:rsidP="00841629">
            <w:pPr>
              <w:pStyle w:val="CRCoverPage"/>
              <w:spacing w:after="0"/>
              <w:ind w:left="100"/>
            </w:pPr>
            <w:r>
              <w:t>CA/DC_n</w:t>
            </w:r>
            <w:r w:rsidR="0035402F">
              <w:t>25</w:t>
            </w:r>
            <w:r>
              <w:t>A-n260J</w:t>
            </w:r>
          </w:p>
          <w:p w14:paraId="23652D41" w14:textId="3FE92C83" w:rsidR="00841629" w:rsidRDefault="00841629" w:rsidP="00841629">
            <w:pPr>
              <w:pStyle w:val="CRCoverPage"/>
              <w:spacing w:after="0"/>
              <w:ind w:left="100"/>
            </w:pPr>
            <w:r>
              <w:t>CA/DC_n</w:t>
            </w:r>
            <w:r w:rsidR="0035402F">
              <w:t>25</w:t>
            </w:r>
            <w:r>
              <w:t>A-n260K</w:t>
            </w:r>
          </w:p>
          <w:p w14:paraId="7B85DD44" w14:textId="4BCC52C4" w:rsidR="00841629" w:rsidRDefault="00841629" w:rsidP="00841629">
            <w:pPr>
              <w:pStyle w:val="CRCoverPage"/>
              <w:spacing w:after="0"/>
              <w:ind w:left="100"/>
            </w:pPr>
            <w:r>
              <w:t>CA/DC_n</w:t>
            </w:r>
            <w:r w:rsidR="0035402F">
              <w:t>25</w:t>
            </w:r>
            <w:r>
              <w:t>A-n260L</w:t>
            </w:r>
          </w:p>
          <w:p w14:paraId="598684EB" w14:textId="6158E127" w:rsidR="00841629" w:rsidRDefault="00841629" w:rsidP="00841629">
            <w:pPr>
              <w:pStyle w:val="CRCoverPage"/>
              <w:spacing w:after="0"/>
              <w:ind w:left="100"/>
            </w:pPr>
            <w:r>
              <w:t>CA/DC_n</w:t>
            </w:r>
            <w:r w:rsidR="0035402F">
              <w:t>25</w:t>
            </w:r>
            <w:r>
              <w:t>A-n260M</w:t>
            </w: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026CFFBB" w:rsidR="001E41F3" w:rsidRPr="001922F0" w:rsidRDefault="0051480F">
            <w:pPr>
              <w:pStyle w:val="CRCoverPage"/>
              <w:spacing w:after="0"/>
              <w:ind w:left="100"/>
              <w:rPr>
                <w:noProof/>
              </w:rPr>
            </w:pPr>
            <w:r w:rsidRPr="001922F0">
              <w:rPr>
                <w:noProof/>
              </w:rPr>
              <w:t>5.5</w:t>
            </w:r>
            <w:r w:rsidR="00173356">
              <w:rPr>
                <w:noProof/>
              </w:rPr>
              <w:t>A</w:t>
            </w:r>
            <w:r w:rsidR="008C7635">
              <w:rPr>
                <w:noProof/>
              </w:rPr>
              <w:t>.1</w:t>
            </w:r>
            <w:r w:rsidR="00435A70" w:rsidRPr="001922F0">
              <w:rPr>
                <w:noProof/>
              </w:rPr>
              <w:t xml:space="preserve">, </w:t>
            </w:r>
            <w:r w:rsidR="008C7635">
              <w:rPr>
                <w:noProof/>
              </w:rPr>
              <w:t>5.5</w:t>
            </w:r>
            <w:r w:rsidR="00365A1A" w:rsidRPr="004C73D0">
              <w:rPr>
                <w:noProof/>
              </w:rPr>
              <w:t>B.</w:t>
            </w:r>
            <w:r w:rsidR="008C7635">
              <w:rPr>
                <w:noProof/>
              </w:rPr>
              <w:t>7</w:t>
            </w:r>
            <w:r w:rsidR="00365A1A" w:rsidRPr="004C73D0">
              <w:rPr>
                <w:noProof/>
              </w:rPr>
              <w:t>.1</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footnotePr>
            <w:numRestart w:val="eachSect"/>
          </w:footnotePr>
          <w:pgSz w:w="11907" w:h="16840" w:code="9"/>
          <w:pgMar w:top="1418" w:right="1134" w:bottom="1134" w:left="1134" w:header="680" w:footer="567" w:gutter="0"/>
          <w:cols w:space="720"/>
        </w:sectPr>
      </w:pPr>
    </w:p>
    <w:p w14:paraId="64F8946A" w14:textId="641D26EF" w:rsidR="008106BE" w:rsidRPr="001922F0" w:rsidRDefault="00A220B6" w:rsidP="008106BE">
      <w:pPr>
        <w:rPr>
          <w:noProof/>
          <w:color w:val="0070C0"/>
        </w:rPr>
      </w:pPr>
      <w:bookmarkStart w:id="3" w:name="_Toc5268459"/>
      <w:r w:rsidRPr="001922F0">
        <w:rPr>
          <w:noProof/>
          <w:color w:val="0070C0"/>
        </w:rPr>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r w:rsidRPr="001922F0">
        <w:rPr>
          <w:noProof/>
          <w:color w:val="0070C0"/>
        </w:rPr>
        <w:t>****************************</w:t>
      </w:r>
    </w:p>
    <w:p w14:paraId="26FC991B" w14:textId="77777777" w:rsidR="00CE5FE7" w:rsidRPr="00E062F1" w:rsidRDefault="00CE5FE7" w:rsidP="00CE5FE7">
      <w:pPr>
        <w:pStyle w:val="Heading2"/>
      </w:pPr>
      <w:bookmarkStart w:id="4" w:name="_Toc21351515"/>
      <w:bookmarkStart w:id="5" w:name="_Toc29807097"/>
      <w:bookmarkStart w:id="6" w:name="_Toc36648811"/>
      <w:bookmarkStart w:id="7" w:name="_Toc36651536"/>
      <w:bookmarkStart w:id="8" w:name="_Toc37256470"/>
      <w:bookmarkStart w:id="9" w:name="_Toc37256811"/>
      <w:bookmarkStart w:id="10" w:name="_Toc45890508"/>
      <w:bookmarkStart w:id="11" w:name="_Toc45891732"/>
      <w:bookmarkStart w:id="12" w:name="_Toc45892142"/>
      <w:bookmarkStart w:id="13" w:name="_Toc45892552"/>
      <w:bookmarkEnd w:id="3"/>
      <w:r w:rsidRPr="00E062F1">
        <w:t>5.5A</w:t>
      </w:r>
      <w:r w:rsidRPr="00E062F1">
        <w:tab/>
        <w:t>Configuration for CA</w:t>
      </w:r>
      <w:bookmarkEnd w:id="4"/>
      <w:bookmarkEnd w:id="5"/>
      <w:bookmarkEnd w:id="6"/>
      <w:bookmarkEnd w:id="7"/>
      <w:bookmarkEnd w:id="8"/>
      <w:bookmarkEnd w:id="9"/>
      <w:bookmarkEnd w:id="10"/>
      <w:bookmarkEnd w:id="11"/>
      <w:bookmarkEnd w:id="12"/>
      <w:bookmarkEnd w:id="13"/>
    </w:p>
    <w:p w14:paraId="438A5DA7" w14:textId="77777777" w:rsidR="00CE5FE7" w:rsidRPr="00E062F1" w:rsidRDefault="00CE5FE7" w:rsidP="00CE5FE7">
      <w:pPr>
        <w:pStyle w:val="Heading4"/>
        <w:rPr>
          <w:lang w:eastAsia="zh-CN"/>
        </w:rPr>
      </w:pPr>
      <w:bookmarkStart w:id="14" w:name="_Toc21351516"/>
      <w:bookmarkStart w:id="15" w:name="_Toc29807098"/>
      <w:bookmarkStart w:id="16" w:name="_Toc36648812"/>
      <w:bookmarkStart w:id="17" w:name="_Toc36651537"/>
      <w:bookmarkStart w:id="18" w:name="_Toc37256471"/>
      <w:bookmarkStart w:id="19" w:name="_Toc37256812"/>
      <w:bookmarkStart w:id="20" w:name="_Toc45890509"/>
      <w:bookmarkStart w:id="21" w:name="_Toc45891733"/>
      <w:bookmarkStart w:id="22" w:name="_Toc45892143"/>
      <w:bookmarkStart w:id="23" w:name="_Toc45892553"/>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4"/>
      <w:bookmarkEnd w:id="15"/>
      <w:bookmarkEnd w:id="16"/>
      <w:bookmarkEnd w:id="17"/>
      <w:bookmarkEnd w:id="18"/>
      <w:bookmarkEnd w:id="19"/>
      <w:bookmarkEnd w:id="20"/>
      <w:bookmarkEnd w:id="21"/>
      <w:bookmarkEnd w:id="22"/>
      <w:bookmarkEnd w:id="23"/>
    </w:p>
    <w:p w14:paraId="2E379607" w14:textId="77777777" w:rsidR="00CE5FE7" w:rsidRPr="00E062F1" w:rsidRDefault="00CE5FE7" w:rsidP="00CE5FE7">
      <w:pPr>
        <w:rPr>
          <w:lang w:eastAsia="zh-CN"/>
        </w:rPr>
      </w:pPr>
      <w:r w:rsidRPr="00E062F1">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25835386" w14:textId="77777777" w:rsidR="00CE5FE7" w:rsidRPr="00E062F1" w:rsidRDefault="00CE5FE7" w:rsidP="00CE5FE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bandwidth combinations sets between FR1 and FR2 (two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8"/>
        <w:gridCol w:w="669"/>
        <w:gridCol w:w="669"/>
        <w:gridCol w:w="669"/>
        <w:gridCol w:w="16"/>
        <w:gridCol w:w="653"/>
        <w:gridCol w:w="669"/>
        <w:gridCol w:w="11"/>
        <w:gridCol w:w="658"/>
        <w:gridCol w:w="669"/>
        <w:gridCol w:w="669"/>
        <w:gridCol w:w="669"/>
        <w:gridCol w:w="669"/>
        <w:gridCol w:w="669"/>
        <w:gridCol w:w="669"/>
        <w:gridCol w:w="669"/>
        <w:gridCol w:w="11"/>
        <w:gridCol w:w="658"/>
        <w:gridCol w:w="671"/>
        <w:gridCol w:w="749"/>
        <w:tblGridChange w:id="24">
          <w:tblGrid>
            <w:gridCol w:w="1034"/>
            <w:gridCol w:w="1034"/>
            <w:gridCol w:w="746"/>
            <w:gridCol w:w="668"/>
            <w:gridCol w:w="669"/>
            <w:gridCol w:w="668"/>
            <w:gridCol w:w="1"/>
            <w:gridCol w:w="668"/>
            <w:gridCol w:w="1"/>
            <w:gridCol w:w="16"/>
            <w:gridCol w:w="651"/>
            <w:gridCol w:w="2"/>
            <w:gridCol w:w="667"/>
            <w:gridCol w:w="2"/>
            <w:gridCol w:w="11"/>
            <w:gridCol w:w="656"/>
            <w:gridCol w:w="2"/>
            <w:gridCol w:w="667"/>
            <w:gridCol w:w="2"/>
            <w:gridCol w:w="667"/>
            <w:gridCol w:w="2"/>
            <w:gridCol w:w="667"/>
            <w:gridCol w:w="2"/>
            <w:gridCol w:w="667"/>
            <w:gridCol w:w="2"/>
            <w:gridCol w:w="666"/>
            <w:gridCol w:w="3"/>
            <w:gridCol w:w="666"/>
            <w:gridCol w:w="3"/>
            <w:gridCol w:w="665"/>
            <w:gridCol w:w="4"/>
            <w:gridCol w:w="11"/>
            <w:gridCol w:w="654"/>
            <w:gridCol w:w="4"/>
            <w:gridCol w:w="667"/>
            <w:gridCol w:w="4"/>
            <w:gridCol w:w="745"/>
            <w:gridCol w:w="4"/>
          </w:tblGrid>
        </w:tblGridChange>
      </w:tblGrid>
      <w:tr w:rsidR="00CE5FE7" w:rsidRPr="00E062F1" w14:paraId="5977420F" w14:textId="77777777" w:rsidTr="00DD23E0">
        <w:trPr>
          <w:trHeight w:val="552"/>
          <w:tblHeader/>
          <w:jc w:val="center"/>
        </w:trPr>
        <w:tc>
          <w:tcPr>
            <w:tcW w:w="1034" w:type="dxa"/>
            <w:tcBorders>
              <w:top w:val="single" w:sz="4" w:space="0" w:color="auto"/>
              <w:left w:val="single" w:sz="4" w:space="0" w:color="auto"/>
              <w:bottom w:val="single" w:sz="4" w:space="0" w:color="auto"/>
              <w:right w:val="single" w:sz="4" w:space="0" w:color="auto"/>
            </w:tcBorders>
            <w:vAlign w:val="center"/>
          </w:tcPr>
          <w:p w14:paraId="3A28125F" w14:textId="77777777" w:rsidR="00CE5FE7" w:rsidRPr="00E062F1" w:rsidRDefault="00CE5FE7" w:rsidP="00FF2E71">
            <w:pPr>
              <w:pStyle w:val="TAH"/>
              <w:keepNext w:val="0"/>
            </w:pPr>
            <w:r w:rsidRPr="00E062F1">
              <w:t>NR CA configuration</w:t>
            </w:r>
          </w:p>
        </w:tc>
        <w:tc>
          <w:tcPr>
            <w:tcW w:w="1034" w:type="dxa"/>
            <w:tcBorders>
              <w:top w:val="single" w:sz="4" w:space="0" w:color="auto"/>
              <w:left w:val="single" w:sz="4" w:space="0" w:color="auto"/>
              <w:bottom w:val="single" w:sz="4" w:space="0" w:color="auto"/>
              <w:right w:val="single" w:sz="4" w:space="0" w:color="auto"/>
            </w:tcBorders>
          </w:tcPr>
          <w:p w14:paraId="2E55A66C" w14:textId="77777777" w:rsidR="00CE5FE7" w:rsidRPr="00E062F1" w:rsidRDefault="00CE5FE7" w:rsidP="00FF2E71">
            <w:pPr>
              <w:pStyle w:val="TAH"/>
              <w:keepNext w:val="0"/>
            </w:pPr>
            <w:r w:rsidRPr="00E062F1">
              <w:t>Uplink CA configuration</w:t>
            </w:r>
          </w:p>
        </w:tc>
        <w:tc>
          <w:tcPr>
            <w:tcW w:w="746" w:type="dxa"/>
            <w:tcBorders>
              <w:top w:val="single" w:sz="4" w:space="0" w:color="auto"/>
              <w:left w:val="single" w:sz="4" w:space="0" w:color="auto"/>
              <w:bottom w:val="single" w:sz="4" w:space="0" w:color="auto"/>
              <w:right w:val="single" w:sz="4" w:space="0" w:color="auto"/>
            </w:tcBorders>
            <w:vAlign w:val="center"/>
          </w:tcPr>
          <w:p w14:paraId="26DE43E5" w14:textId="77777777" w:rsidR="00CE5FE7" w:rsidRPr="00E062F1" w:rsidRDefault="00CE5FE7" w:rsidP="00FF2E71">
            <w:pPr>
              <w:pStyle w:val="TAH"/>
              <w:keepNext w:val="0"/>
            </w:pPr>
            <w:r w:rsidRPr="00E062F1">
              <w:t>NR Band</w:t>
            </w:r>
          </w:p>
        </w:tc>
        <w:tc>
          <w:tcPr>
            <w:tcW w:w="668" w:type="dxa"/>
            <w:tcBorders>
              <w:top w:val="single" w:sz="4" w:space="0" w:color="auto"/>
              <w:left w:val="single" w:sz="4" w:space="0" w:color="auto"/>
              <w:bottom w:val="single" w:sz="4" w:space="0" w:color="auto"/>
              <w:right w:val="single" w:sz="4" w:space="0" w:color="auto"/>
            </w:tcBorders>
          </w:tcPr>
          <w:p w14:paraId="37DF66AF" w14:textId="77777777" w:rsidR="00CE5FE7" w:rsidRPr="00E062F1" w:rsidRDefault="00CE5FE7" w:rsidP="00FF2E71">
            <w:pPr>
              <w:pStyle w:val="TAH"/>
              <w:keepNext w:val="0"/>
            </w:pPr>
            <w:r w:rsidRPr="00E062F1">
              <w:t>SCS</w:t>
            </w:r>
          </w:p>
          <w:p w14:paraId="10730DC9" w14:textId="77777777" w:rsidR="00CE5FE7" w:rsidRPr="00E062F1" w:rsidRDefault="00CE5FE7" w:rsidP="00FF2E71">
            <w:pPr>
              <w:pStyle w:val="TAH"/>
              <w:keepNext w:val="0"/>
            </w:pPr>
            <w:r w:rsidRPr="00E062F1">
              <w:t>(kHz)</w:t>
            </w:r>
          </w:p>
        </w:tc>
        <w:tc>
          <w:tcPr>
            <w:tcW w:w="669" w:type="dxa"/>
            <w:tcBorders>
              <w:top w:val="single" w:sz="4" w:space="0" w:color="auto"/>
              <w:left w:val="single" w:sz="4" w:space="0" w:color="auto"/>
              <w:bottom w:val="single" w:sz="4" w:space="0" w:color="auto"/>
              <w:right w:val="single" w:sz="4" w:space="0" w:color="auto"/>
            </w:tcBorders>
            <w:vAlign w:val="center"/>
          </w:tcPr>
          <w:p w14:paraId="28E49311" w14:textId="77777777" w:rsidR="00CE5FE7" w:rsidRPr="00E062F1" w:rsidRDefault="00CE5FE7" w:rsidP="00FF2E71">
            <w:pPr>
              <w:pStyle w:val="TAH"/>
              <w:keepNext w:val="0"/>
            </w:pPr>
            <w:r w:rsidRPr="00E062F1">
              <w:t>5</w:t>
            </w:r>
          </w:p>
          <w:p w14:paraId="63EAABBF"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3CCB9D8C" w14:textId="77777777" w:rsidR="00CE5FE7" w:rsidRPr="00E062F1" w:rsidRDefault="00CE5FE7" w:rsidP="00FF2E71">
            <w:pPr>
              <w:pStyle w:val="TAH"/>
              <w:keepNext w:val="0"/>
            </w:pPr>
            <w:r w:rsidRPr="00E062F1">
              <w:t>10</w:t>
            </w:r>
          </w:p>
          <w:p w14:paraId="6A67D18F"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2BDF42A7" w14:textId="77777777" w:rsidR="00CE5FE7" w:rsidRPr="00E062F1" w:rsidRDefault="00CE5FE7" w:rsidP="00FF2E71">
            <w:pPr>
              <w:pStyle w:val="TAH"/>
              <w:keepNext w:val="0"/>
            </w:pPr>
            <w:r w:rsidRPr="00E062F1">
              <w:t>15</w:t>
            </w:r>
          </w:p>
          <w:p w14:paraId="2F0CC321" w14:textId="77777777" w:rsidR="00CE5FE7" w:rsidRPr="00E062F1" w:rsidRDefault="00CE5FE7" w:rsidP="00FF2E71">
            <w:pPr>
              <w:pStyle w:val="TAH"/>
              <w:keepNext w:val="0"/>
            </w:pPr>
            <w:r w:rsidRPr="00E062F1">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A6A740" w14:textId="77777777" w:rsidR="00CE5FE7" w:rsidRPr="00E062F1" w:rsidRDefault="00CE5FE7" w:rsidP="00FF2E71">
            <w:pPr>
              <w:pStyle w:val="TAH"/>
              <w:keepNext w:val="0"/>
            </w:pPr>
            <w:r w:rsidRPr="00E062F1">
              <w:t>20</w:t>
            </w:r>
          </w:p>
          <w:p w14:paraId="6F6B090E"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784750DF" w14:textId="77777777" w:rsidR="00CE5FE7" w:rsidRPr="00E062F1" w:rsidRDefault="00CE5FE7" w:rsidP="00FF2E71">
            <w:pPr>
              <w:pStyle w:val="TAH"/>
              <w:keepNext w:val="0"/>
              <w:rPr>
                <w:lang w:eastAsia="zh-CN"/>
              </w:rPr>
            </w:pPr>
            <w:r w:rsidRPr="00E062F1">
              <w:rPr>
                <w:lang w:eastAsia="zh-CN"/>
              </w:rPr>
              <w:t>25</w:t>
            </w:r>
          </w:p>
          <w:p w14:paraId="62F685B4" w14:textId="77777777" w:rsidR="00CE5FE7" w:rsidRPr="00E062F1" w:rsidRDefault="00CE5FE7" w:rsidP="00FF2E71">
            <w:pPr>
              <w:pStyle w:val="TAH"/>
              <w:keepNext w:val="0"/>
            </w:pPr>
            <w:r w:rsidRPr="00E062F1">
              <w:rPr>
                <w:lang w:eastAsia="zh-CN"/>
              </w:rPr>
              <w:t>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742CA0" w14:textId="77777777" w:rsidR="00CE5FE7" w:rsidRPr="00E062F1" w:rsidRDefault="00CE5FE7" w:rsidP="00FF2E71">
            <w:pPr>
              <w:pStyle w:val="TAH"/>
              <w:keepNext w:val="0"/>
              <w:rPr>
                <w:lang w:eastAsia="zh-CN"/>
              </w:rPr>
            </w:pPr>
            <w:r w:rsidRPr="00E062F1">
              <w:rPr>
                <w:lang w:eastAsia="zh-CN"/>
              </w:rPr>
              <w:t>30</w:t>
            </w:r>
          </w:p>
          <w:p w14:paraId="51E0AE9F" w14:textId="77777777" w:rsidR="00CE5FE7" w:rsidRPr="00E062F1" w:rsidRDefault="00CE5FE7" w:rsidP="00FF2E71">
            <w:pPr>
              <w:pStyle w:val="TAH"/>
              <w:keepNext w:val="0"/>
            </w:pPr>
            <w:r w:rsidRPr="00E062F1">
              <w:rPr>
                <w:lang w:eastAsia="zh-CN"/>
              </w:rPr>
              <w:t>MHz</w:t>
            </w:r>
          </w:p>
        </w:tc>
        <w:tc>
          <w:tcPr>
            <w:tcW w:w="669" w:type="dxa"/>
            <w:tcBorders>
              <w:top w:val="single" w:sz="4" w:space="0" w:color="auto"/>
              <w:left w:val="single" w:sz="4" w:space="0" w:color="auto"/>
              <w:bottom w:val="single" w:sz="4" w:space="0" w:color="auto"/>
              <w:right w:val="single" w:sz="4" w:space="0" w:color="auto"/>
            </w:tcBorders>
            <w:vAlign w:val="center"/>
          </w:tcPr>
          <w:p w14:paraId="3397E1F4" w14:textId="77777777" w:rsidR="00CE5FE7" w:rsidRPr="00E062F1" w:rsidRDefault="00CE5FE7" w:rsidP="00FF2E71">
            <w:pPr>
              <w:pStyle w:val="TAH"/>
              <w:keepNext w:val="0"/>
            </w:pPr>
            <w:r w:rsidRPr="00E062F1">
              <w:t>40</w:t>
            </w:r>
          </w:p>
          <w:p w14:paraId="64C41F76"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52F7D931" w14:textId="77777777" w:rsidR="00CE5FE7" w:rsidRPr="00E062F1" w:rsidRDefault="00CE5FE7" w:rsidP="00FF2E71">
            <w:pPr>
              <w:pStyle w:val="TAH"/>
              <w:keepNext w:val="0"/>
            </w:pPr>
            <w:r w:rsidRPr="00E062F1">
              <w:t>50</w:t>
            </w:r>
          </w:p>
          <w:p w14:paraId="09541927"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7A55934E" w14:textId="77777777" w:rsidR="00CE5FE7" w:rsidRPr="00E062F1" w:rsidRDefault="00CE5FE7" w:rsidP="00FF2E71">
            <w:pPr>
              <w:pStyle w:val="TAH"/>
              <w:keepNext w:val="0"/>
            </w:pPr>
            <w:r w:rsidRPr="00E062F1">
              <w:t>60</w:t>
            </w:r>
          </w:p>
          <w:p w14:paraId="400102A2"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01CEDEE4" w14:textId="77777777" w:rsidR="00CE5FE7" w:rsidRPr="00E062F1" w:rsidRDefault="00CE5FE7" w:rsidP="00FF2E71">
            <w:pPr>
              <w:pStyle w:val="TAH"/>
              <w:keepNext w:val="0"/>
              <w:rPr>
                <w:lang w:eastAsia="zh-CN"/>
              </w:rPr>
            </w:pPr>
            <w:r w:rsidRPr="00E062F1">
              <w:rPr>
                <w:lang w:eastAsia="zh-CN"/>
              </w:rPr>
              <w:t>70</w:t>
            </w:r>
          </w:p>
          <w:p w14:paraId="784982BA" w14:textId="77777777" w:rsidR="00CE5FE7" w:rsidRPr="00E062F1" w:rsidRDefault="00CE5FE7" w:rsidP="00FF2E71">
            <w:pPr>
              <w:pStyle w:val="TAH"/>
              <w:keepNext w:val="0"/>
              <w:rPr>
                <w:lang w:eastAsia="zh-CN"/>
              </w:rPr>
            </w:pPr>
            <w:r w:rsidRPr="00E062F1">
              <w:rPr>
                <w:lang w:eastAsia="zh-CN"/>
              </w:rPr>
              <w:t>MHz</w:t>
            </w:r>
          </w:p>
        </w:tc>
        <w:tc>
          <w:tcPr>
            <w:tcW w:w="669" w:type="dxa"/>
            <w:tcBorders>
              <w:top w:val="single" w:sz="4" w:space="0" w:color="auto"/>
              <w:left w:val="single" w:sz="4" w:space="0" w:color="auto"/>
              <w:bottom w:val="single" w:sz="4" w:space="0" w:color="auto"/>
              <w:right w:val="single" w:sz="4" w:space="0" w:color="auto"/>
            </w:tcBorders>
            <w:vAlign w:val="center"/>
          </w:tcPr>
          <w:p w14:paraId="372918BA" w14:textId="77777777" w:rsidR="00CE5FE7" w:rsidRPr="00E062F1" w:rsidRDefault="00CE5FE7" w:rsidP="00FF2E71">
            <w:pPr>
              <w:pStyle w:val="TAH"/>
              <w:keepNext w:val="0"/>
            </w:pPr>
            <w:r w:rsidRPr="00E062F1">
              <w:t>80</w:t>
            </w:r>
          </w:p>
          <w:p w14:paraId="3EA66B6A" w14:textId="77777777" w:rsidR="00CE5FE7" w:rsidRPr="00E062F1" w:rsidRDefault="00CE5FE7" w:rsidP="00FF2E71">
            <w:pPr>
              <w:pStyle w:val="TAH"/>
              <w:keepNext w:val="0"/>
            </w:pPr>
            <w:r w:rsidRPr="00E062F1">
              <w:t>MHz</w:t>
            </w:r>
          </w:p>
        </w:tc>
        <w:tc>
          <w:tcPr>
            <w:tcW w:w="669" w:type="dxa"/>
            <w:tcBorders>
              <w:top w:val="single" w:sz="4" w:space="0" w:color="auto"/>
              <w:left w:val="single" w:sz="4" w:space="0" w:color="auto"/>
              <w:bottom w:val="single" w:sz="4" w:space="0" w:color="auto"/>
              <w:right w:val="single" w:sz="4" w:space="0" w:color="auto"/>
            </w:tcBorders>
            <w:vAlign w:val="center"/>
          </w:tcPr>
          <w:p w14:paraId="1173A52A" w14:textId="77777777" w:rsidR="00CE5FE7" w:rsidRPr="00E062F1" w:rsidRDefault="00CE5FE7" w:rsidP="00FF2E71">
            <w:pPr>
              <w:pStyle w:val="TAH"/>
              <w:keepNext w:val="0"/>
              <w:rPr>
                <w:lang w:eastAsia="zh-CN"/>
              </w:rPr>
            </w:pPr>
            <w:r w:rsidRPr="00E062F1">
              <w:rPr>
                <w:lang w:eastAsia="zh-CN"/>
              </w:rPr>
              <w:t>90</w:t>
            </w:r>
          </w:p>
          <w:p w14:paraId="1C940611" w14:textId="77777777" w:rsidR="00CE5FE7" w:rsidRPr="00E062F1" w:rsidRDefault="00CE5FE7" w:rsidP="00FF2E71">
            <w:pPr>
              <w:pStyle w:val="TAH"/>
              <w:keepNext w:val="0"/>
            </w:pPr>
            <w:r w:rsidRPr="00E062F1">
              <w:rPr>
                <w:lang w:eastAsia="zh-CN"/>
              </w:rPr>
              <w:t>MHz</w:t>
            </w:r>
          </w:p>
        </w:tc>
        <w:tc>
          <w:tcPr>
            <w:tcW w:w="669" w:type="dxa"/>
            <w:tcBorders>
              <w:top w:val="single" w:sz="4" w:space="0" w:color="auto"/>
              <w:left w:val="single" w:sz="4" w:space="0" w:color="auto"/>
              <w:bottom w:val="single" w:sz="4" w:space="0" w:color="auto"/>
              <w:right w:val="single" w:sz="4" w:space="0" w:color="auto"/>
            </w:tcBorders>
            <w:vAlign w:val="center"/>
          </w:tcPr>
          <w:p w14:paraId="75B96A6D" w14:textId="77777777" w:rsidR="00CE5FE7" w:rsidRPr="00E062F1" w:rsidRDefault="00CE5FE7" w:rsidP="00FF2E71">
            <w:pPr>
              <w:pStyle w:val="TAH"/>
              <w:keepNext w:val="0"/>
            </w:pPr>
            <w:r w:rsidRPr="00E062F1">
              <w:t>100 MHz</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34D6E6" w14:textId="77777777" w:rsidR="00CE5FE7" w:rsidRPr="00E062F1" w:rsidRDefault="00CE5FE7" w:rsidP="00FF2E71">
            <w:pPr>
              <w:pStyle w:val="TAH"/>
              <w:keepNext w:val="0"/>
            </w:pPr>
            <w:r w:rsidRPr="00E062F1">
              <w:rPr>
                <w:lang w:eastAsia="zh-CN"/>
              </w:rPr>
              <w:t>200</w:t>
            </w:r>
            <w:r w:rsidRPr="00E062F1">
              <w:t xml:space="preserve"> MHz</w:t>
            </w:r>
          </w:p>
        </w:tc>
        <w:tc>
          <w:tcPr>
            <w:tcW w:w="671" w:type="dxa"/>
            <w:tcBorders>
              <w:top w:val="single" w:sz="4" w:space="0" w:color="auto"/>
              <w:left w:val="single" w:sz="4" w:space="0" w:color="auto"/>
              <w:bottom w:val="single" w:sz="4" w:space="0" w:color="auto"/>
              <w:right w:val="single" w:sz="4" w:space="0" w:color="auto"/>
            </w:tcBorders>
            <w:vAlign w:val="center"/>
          </w:tcPr>
          <w:p w14:paraId="372526C6" w14:textId="77777777" w:rsidR="00CE5FE7" w:rsidRPr="00E062F1" w:rsidRDefault="00CE5FE7" w:rsidP="00FF2E71">
            <w:pPr>
              <w:pStyle w:val="TAH"/>
              <w:keepNext w:val="0"/>
            </w:pPr>
            <w:r w:rsidRPr="00E062F1">
              <w:rPr>
                <w:lang w:eastAsia="zh-CN"/>
              </w:rPr>
              <w:t>4</w:t>
            </w:r>
            <w:r w:rsidRPr="00E062F1">
              <w:t>00 MHz</w:t>
            </w:r>
          </w:p>
        </w:tc>
        <w:tc>
          <w:tcPr>
            <w:tcW w:w="749" w:type="dxa"/>
            <w:tcBorders>
              <w:top w:val="single" w:sz="4" w:space="0" w:color="auto"/>
              <w:left w:val="single" w:sz="4" w:space="0" w:color="auto"/>
              <w:bottom w:val="single" w:sz="4" w:space="0" w:color="auto"/>
              <w:right w:val="single" w:sz="4" w:space="0" w:color="auto"/>
            </w:tcBorders>
          </w:tcPr>
          <w:p w14:paraId="274D3F04" w14:textId="77777777" w:rsidR="00CE5FE7" w:rsidRPr="00E062F1" w:rsidRDefault="00CE5FE7" w:rsidP="00FF2E71">
            <w:pPr>
              <w:pStyle w:val="TAH"/>
              <w:keepNext w:val="0"/>
            </w:pPr>
            <w:r w:rsidRPr="00E062F1">
              <w:t>Bandwidth combination set</w:t>
            </w:r>
          </w:p>
        </w:tc>
      </w:tr>
      <w:tr w:rsidR="00CE5FE7" w:rsidRPr="00E062F1" w14:paraId="6810232F"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F2E2FD6" w14:textId="77777777" w:rsidR="00CE5FE7" w:rsidRPr="00E062F1" w:rsidRDefault="00CE5FE7" w:rsidP="00FF2E71">
            <w:pPr>
              <w:pStyle w:val="TAC"/>
            </w:pPr>
            <w:r w:rsidRPr="00E062F1">
              <w:t>CA_n</w:t>
            </w:r>
            <w:r w:rsidRPr="00E062F1">
              <w:rPr>
                <w:lang w:eastAsia="zh-CN"/>
              </w:rPr>
              <w:t>1</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39EDFE48" w14:textId="77777777" w:rsidR="00CE5FE7" w:rsidRPr="00E062F1" w:rsidRDefault="00CE5FE7" w:rsidP="00FF2E71">
            <w:pPr>
              <w:pStyle w:val="TAC"/>
            </w:pPr>
            <w:r w:rsidRPr="00E062F1">
              <w:t>CA_n</w:t>
            </w:r>
            <w:r w:rsidRPr="00E062F1">
              <w:rPr>
                <w:lang w:eastAsia="zh-CN"/>
              </w:rPr>
              <w:t>1</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7A40EC51" w14:textId="77777777" w:rsidR="00CE5FE7" w:rsidRPr="00E062F1" w:rsidRDefault="00CE5FE7" w:rsidP="00FF2E71">
            <w:pPr>
              <w:pStyle w:val="TAC"/>
              <w:rPr>
                <w:lang w:eastAsia="zh-CN"/>
              </w:rPr>
            </w:pPr>
            <w:r w:rsidRPr="00E062F1">
              <w:rPr>
                <w:lang w:eastAsia="zh-CN"/>
              </w:rPr>
              <w:t>n1</w:t>
            </w:r>
          </w:p>
        </w:tc>
        <w:tc>
          <w:tcPr>
            <w:tcW w:w="668" w:type="dxa"/>
            <w:tcBorders>
              <w:top w:val="single" w:sz="4" w:space="0" w:color="auto"/>
              <w:left w:val="single" w:sz="4" w:space="0" w:color="auto"/>
              <w:bottom w:val="single" w:sz="4" w:space="0" w:color="auto"/>
              <w:right w:val="single" w:sz="4" w:space="0" w:color="auto"/>
            </w:tcBorders>
            <w:vAlign w:val="center"/>
          </w:tcPr>
          <w:p w14:paraId="27B6C94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A555BC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AE9BB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996F35"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4C446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E82E7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4B039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D57D7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83B0E4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C9EAD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658D5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EBB96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633FE0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3A638E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E2ADC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137F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C3C803A" w14:textId="77777777" w:rsidR="00CE5FE7" w:rsidRPr="00E062F1" w:rsidRDefault="00CE5FE7" w:rsidP="00FF2E71">
            <w:pPr>
              <w:pStyle w:val="TAC"/>
              <w:rPr>
                <w:lang w:eastAsia="zh-CN"/>
              </w:rPr>
            </w:pPr>
            <w:r w:rsidRPr="00E062F1">
              <w:rPr>
                <w:lang w:eastAsia="zh-CN"/>
              </w:rPr>
              <w:t>0</w:t>
            </w:r>
          </w:p>
        </w:tc>
      </w:tr>
      <w:tr w:rsidR="00CE5FE7" w:rsidRPr="00E062F1" w14:paraId="63C472F4" w14:textId="77777777" w:rsidTr="00DD23E0">
        <w:trPr>
          <w:trHeight w:val="125"/>
          <w:jc w:val="center"/>
        </w:trPr>
        <w:tc>
          <w:tcPr>
            <w:tcW w:w="1034" w:type="dxa"/>
            <w:vMerge/>
            <w:tcBorders>
              <w:left w:val="single" w:sz="4" w:space="0" w:color="auto"/>
              <w:right w:val="single" w:sz="4" w:space="0" w:color="auto"/>
            </w:tcBorders>
            <w:vAlign w:val="center"/>
          </w:tcPr>
          <w:p w14:paraId="4E22B47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473074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BEA65B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4DD9A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7A4AFC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3F7DDF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0A94C3"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F9BC6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BCB04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C361D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58E65D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2E54A3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15DBFE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98E90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3063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6C84D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301CC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CC790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D4CA62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08E7252" w14:textId="77777777" w:rsidR="00CE5FE7" w:rsidRPr="00E062F1" w:rsidRDefault="00CE5FE7" w:rsidP="00FF2E71">
            <w:pPr>
              <w:pStyle w:val="TAC"/>
              <w:rPr>
                <w:lang w:eastAsia="zh-CN"/>
              </w:rPr>
            </w:pPr>
          </w:p>
        </w:tc>
      </w:tr>
      <w:tr w:rsidR="00CE5FE7" w:rsidRPr="00E062F1" w14:paraId="512029BD" w14:textId="77777777" w:rsidTr="00DD23E0">
        <w:trPr>
          <w:trHeight w:val="125"/>
          <w:jc w:val="center"/>
        </w:trPr>
        <w:tc>
          <w:tcPr>
            <w:tcW w:w="1034" w:type="dxa"/>
            <w:vMerge/>
            <w:tcBorders>
              <w:left w:val="single" w:sz="4" w:space="0" w:color="auto"/>
              <w:right w:val="single" w:sz="4" w:space="0" w:color="auto"/>
            </w:tcBorders>
            <w:vAlign w:val="center"/>
          </w:tcPr>
          <w:p w14:paraId="027AD93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DEB5C3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93D3F9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BC4DC8"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C00BCA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352726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FC303C"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D364E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D3F75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C3DE1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82C791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2D510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8B2B5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09F38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4D177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EA54F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CA450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C6C0F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E6712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E904E7F" w14:textId="77777777" w:rsidR="00CE5FE7" w:rsidRPr="00E062F1" w:rsidRDefault="00CE5FE7" w:rsidP="00FF2E71">
            <w:pPr>
              <w:pStyle w:val="TAC"/>
              <w:rPr>
                <w:lang w:eastAsia="zh-CN"/>
              </w:rPr>
            </w:pPr>
          </w:p>
        </w:tc>
      </w:tr>
      <w:tr w:rsidR="00CE5FE7" w:rsidRPr="00E062F1" w14:paraId="3755A6B0" w14:textId="77777777" w:rsidTr="00DD23E0">
        <w:trPr>
          <w:trHeight w:val="125"/>
          <w:jc w:val="center"/>
        </w:trPr>
        <w:tc>
          <w:tcPr>
            <w:tcW w:w="1034" w:type="dxa"/>
            <w:vMerge/>
            <w:tcBorders>
              <w:left w:val="single" w:sz="4" w:space="0" w:color="auto"/>
              <w:right w:val="single" w:sz="4" w:space="0" w:color="auto"/>
            </w:tcBorders>
            <w:vAlign w:val="center"/>
          </w:tcPr>
          <w:p w14:paraId="59EE1C1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B77AF0"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FF41CF4"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5307BFB0"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B51B74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8F1E22F"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7EFD6A"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CCAB44"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D32EC9"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B6C21D"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41BE5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309182"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4B0A0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CBCA24"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1691A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DDC36D"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9F02B1"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370ED4"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5409C48"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6AB831A6" w14:textId="77777777" w:rsidR="00CE5FE7" w:rsidRPr="00E062F1" w:rsidRDefault="00CE5FE7" w:rsidP="00FF2E71">
            <w:pPr>
              <w:pStyle w:val="TAC"/>
              <w:rPr>
                <w:lang w:eastAsia="zh-CN"/>
              </w:rPr>
            </w:pPr>
          </w:p>
        </w:tc>
      </w:tr>
      <w:tr w:rsidR="00CE5FE7" w:rsidRPr="00E062F1" w14:paraId="740EA43F"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6BE891AA"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54291DE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86CACD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2F74FF"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13A819A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2ECEC4B"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631BDCE"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4B696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1170E33"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889184"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E4370BD"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C48B8D6"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E7A9B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67496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78699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775F8F"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99B01D"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62718"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516A666"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0FA795D" w14:textId="77777777" w:rsidR="00CE5FE7" w:rsidRPr="00E062F1" w:rsidRDefault="00CE5FE7" w:rsidP="00FF2E71">
            <w:pPr>
              <w:pStyle w:val="TAC"/>
              <w:rPr>
                <w:lang w:eastAsia="zh-CN"/>
              </w:rPr>
            </w:pPr>
          </w:p>
        </w:tc>
      </w:tr>
      <w:tr w:rsidR="00CE5FE7" w:rsidRPr="00E062F1" w14:paraId="7A361217"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0BFFF51"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10B2BF23"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345B6D2B"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3277E11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C02FA5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4B6E7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8C8C8"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9B716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5B5B75"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D070D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84EF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2E69DB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3E010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BB1BB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2282E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04F9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DA75C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E4F3E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6D25D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D511241" w14:textId="77777777" w:rsidR="00CE5FE7" w:rsidRPr="00E062F1" w:rsidRDefault="00CE5FE7" w:rsidP="00FF2E71">
            <w:pPr>
              <w:pStyle w:val="TAC"/>
              <w:rPr>
                <w:lang w:eastAsia="zh-CN"/>
              </w:rPr>
            </w:pPr>
            <w:r w:rsidRPr="00E062F1">
              <w:rPr>
                <w:lang w:eastAsia="zh-CN"/>
              </w:rPr>
              <w:t>0</w:t>
            </w:r>
          </w:p>
        </w:tc>
      </w:tr>
      <w:tr w:rsidR="00CE5FE7" w:rsidRPr="00E062F1" w14:paraId="4BF8A5AC" w14:textId="77777777" w:rsidTr="00DD23E0">
        <w:trPr>
          <w:trHeight w:val="125"/>
          <w:jc w:val="center"/>
        </w:trPr>
        <w:tc>
          <w:tcPr>
            <w:tcW w:w="1034" w:type="dxa"/>
            <w:vMerge/>
            <w:tcBorders>
              <w:left w:val="single" w:sz="4" w:space="0" w:color="auto"/>
              <w:right w:val="single" w:sz="4" w:space="0" w:color="auto"/>
            </w:tcBorders>
            <w:vAlign w:val="center"/>
          </w:tcPr>
          <w:p w14:paraId="0760EB5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C30A97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1E1292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F53DA6"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C4AD9C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E91844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C81AC"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5749D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B8E3AB"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030F2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694AE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96C0DF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160621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A10B3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239040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5CEE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839F37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3E098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014097"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8179695" w14:textId="77777777" w:rsidR="00CE5FE7" w:rsidRPr="00E062F1" w:rsidRDefault="00CE5FE7" w:rsidP="00FF2E71">
            <w:pPr>
              <w:pStyle w:val="TAC"/>
              <w:rPr>
                <w:lang w:eastAsia="zh-CN"/>
              </w:rPr>
            </w:pPr>
          </w:p>
        </w:tc>
      </w:tr>
      <w:tr w:rsidR="00CE5FE7" w:rsidRPr="00E062F1" w14:paraId="04941CB9" w14:textId="77777777" w:rsidTr="00DD23E0">
        <w:trPr>
          <w:trHeight w:val="125"/>
          <w:jc w:val="center"/>
        </w:trPr>
        <w:tc>
          <w:tcPr>
            <w:tcW w:w="1034" w:type="dxa"/>
            <w:vMerge/>
            <w:tcBorders>
              <w:left w:val="single" w:sz="4" w:space="0" w:color="auto"/>
              <w:right w:val="single" w:sz="4" w:space="0" w:color="auto"/>
            </w:tcBorders>
            <w:vAlign w:val="center"/>
          </w:tcPr>
          <w:p w14:paraId="1CF8A5A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9F6EBC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0C0066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1C2D12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9DF557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7DE467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431335"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44C46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2E74D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45070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2BE7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55EA25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863A6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7B124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7902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660C3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CEE6E6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0DF42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5D5A3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45B7B40" w14:textId="77777777" w:rsidR="00CE5FE7" w:rsidRPr="00E062F1" w:rsidRDefault="00CE5FE7" w:rsidP="00FF2E71">
            <w:pPr>
              <w:pStyle w:val="TAC"/>
              <w:rPr>
                <w:lang w:eastAsia="zh-CN"/>
              </w:rPr>
            </w:pPr>
          </w:p>
        </w:tc>
      </w:tr>
      <w:tr w:rsidR="00CE5FE7" w:rsidRPr="00E062F1" w14:paraId="5FA0184C" w14:textId="77777777" w:rsidTr="00DD23E0">
        <w:trPr>
          <w:trHeight w:val="125"/>
          <w:jc w:val="center"/>
        </w:trPr>
        <w:tc>
          <w:tcPr>
            <w:tcW w:w="1034" w:type="dxa"/>
            <w:vMerge/>
            <w:tcBorders>
              <w:left w:val="single" w:sz="4" w:space="0" w:color="auto"/>
              <w:right w:val="single" w:sz="4" w:space="0" w:color="auto"/>
            </w:tcBorders>
            <w:vAlign w:val="center"/>
          </w:tcPr>
          <w:p w14:paraId="411E89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B9B1CDA"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8AEBAED" w14:textId="77777777" w:rsidR="00CE5FE7" w:rsidRPr="00E062F1" w:rsidRDefault="00CE5FE7" w:rsidP="00FF2E71">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0245E6E0"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4EB6CB8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AA138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8BC99C1"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636E4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8AB305"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02B23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7AC07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358333"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F6EE6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24CC1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B5A289"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9292D00"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BB028F2"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1FC4DA"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DCF9944"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303796C7" w14:textId="77777777" w:rsidR="00CE5FE7" w:rsidRPr="00E062F1" w:rsidRDefault="00CE5FE7" w:rsidP="00FF2E71">
            <w:pPr>
              <w:pStyle w:val="TAC"/>
              <w:rPr>
                <w:lang w:eastAsia="zh-CN"/>
              </w:rPr>
            </w:pPr>
          </w:p>
        </w:tc>
      </w:tr>
      <w:tr w:rsidR="00CE5FE7" w:rsidRPr="00E062F1" w14:paraId="56929A2B"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1BD10ACE"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D984997"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164C0E0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EC228A2"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799DBAB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31220CE"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9815C92"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C92FCB"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B3B6806"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126987"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A670E2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E95B04E"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9954A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50C2C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4E780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60B0C4"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6A1677"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EC7CBE"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7A50A0"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C73EE88" w14:textId="77777777" w:rsidR="00CE5FE7" w:rsidRPr="00E062F1" w:rsidRDefault="00CE5FE7" w:rsidP="00FF2E71">
            <w:pPr>
              <w:pStyle w:val="TAC"/>
              <w:rPr>
                <w:lang w:eastAsia="zh-CN"/>
              </w:rPr>
            </w:pPr>
          </w:p>
        </w:tc>
      </w:tr>
      <w:tr w:rsidR="00CE5FE7" w:rsidRPr="00E062F1" w14:paraId="147E6EBE"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313764"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6826D403"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34A06B61"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09443E7C"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A1DD12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ED57D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4F1C43"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FBEB5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7F4602"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ADB4C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FD58D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D44FC9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A9A8B8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E700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1C346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7125FB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6EF516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12359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9F51B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20E2A6D" w14:textId="77777777" w:rsidR="00CE5FE7" w:rsidRPr="00E062F1" w:rsidRDefault="00CE5FE7" w:rsidP="00FF2E71">
            <w:pPr>
              <w:pStyle w:val="TAC"/>
              <w:rPr>
                <w:lang w:eastAsia="zh-CN"/>
              </w:rPr>
            </w:pPr>
            <w:r w:rsidRPr="00E062F1">
              <w:rPr>
                <w:lang w:eastAsia="zh-CN"/>
              </w:rPr>
              <w:t>0</w:t>
            </w:r>
          </w:p>
        </w:tc>
      </w:tr>
      <w:tr w:rsidR="00CE5FE7" w:rsidRPr="00E062F1" w14:paraId="7571D820" w14:textId="77777777" w:rsidTr="00DD23E0">
        <w:trPr>
          <w:trHeight w:val="125"/>
          <w:jc w:val="center"/>
        </w:trPr>
        <w:tc>
          <w:tcPr>
            <w:tcW w:w="1034" w:type="dxa"/>
            <w:vMerge/>
            <w:tcBorders>
              <w:left w:val="single" w:sz="4" w:space="0" w:color="auto"/>
              <w:right w:val="single" w:sz="4" w:space="0" w:color="auto"/>
            </w:tcBorders>
            <w:vAlign w:val="center"/>
          </w:tcPr>
          <w:p w14:paraId="516B2C0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78469C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DD9AB7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294B1DA"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D77D11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9C169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1CBA5D"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264B2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1D7740"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749D8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CD191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449672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F06C8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4ED8E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5E3767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43E88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3C593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37421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F00FA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E964214" w14:textId="77777777" w:rsidR="00CE5FE7" w:rsidRPr="00E062F1" w:rsidRDefault="00CE5FE7" w:rsidP="00FF2E71">
            <w:pPr>
              <w:pStyle w:val="TAC"/>
              <w:rPr>
                <w:lang w:eastAsia="zh-CN"/>
              </w:rPr>
            </w:pPr>
          </w:p>
        </w:tc>
      </w:tr>
      <w:tr w:rsidR="00CE5FE7" w:rsidRPr="00E062F1" w14:paraId="577AF79D" w14:textId="77777777" w:rsidTr="00DD23E0">
        <w:trPr>
          <w:trHeight w:val="125"/>
          <w:jc w:val="center"/>
        </w:trPr>
        <w:tc>
          <w:tcPr>
            <w:tcW w:w="1034" w:type="dxa"/>
            <w:vMerge/>
            <w:tcBorders>
              <w:left w:val="single" w:sz="4" w:space="0" w:color="auto"/>
              <w:right w:val="single" w:sz="4" w:space="0" w:color="auto"/>
            </w:tcBorders>
            <w:vAlign w:val="center"/>
          </w:tcPr>
          <w:p w14:paraId="2B7D32D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D136B0B"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CFE6D2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AE10D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BC9C1D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61DD03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CA6F21"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161CF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19FEC"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40EE0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F9A0A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95BD8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395A6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25871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DBC3DB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9896C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DE4A4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D57AA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CE931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2EC8A1A" w14:textId="77777777" w:rsidR="00CE5FE7" w:rsidRPr="00E062F1" w:rsidRDefault="00CE5FE7" w:rsidP="00FF2E71">
            <w:pPr>
              <w:pStyle w:val="TAC"/>
              <w:rPr>
                <w:lang w:eastAsia="zh-CN"/>
              </w:rPr>
            </w:pPr>
          </w:p>
        </w:tc>
      </w:tr>
      <w:tr w:rsidR="00CE5FE7" w:rsidRPr="00E062F1" w14:paraId="0AF5E647" w14:textId="77777777" w:rsidTr="00DD23E0">
        <w:trPr>
          <w:trHeight w:val="125"/>
          <w:jc w:val="center"/>
        </w:trPr>
        <w:tc>
          <w:tcPr>
            <w:tcW w:w="1034" w:type="dxa"/>
            <w:vMerge/>
            <w:tcBorders>
              <w:left w:val="single" w:sz="4" w:space="0" w:color="auto"/>
              <w:right w:val="single" w:sz="4" w:space="0" w:color="auto"/>
            </w:tcBorders>
            <w:vAlign w:val="center"/>
          </w:tcPr>
          <w:p w14:paraId="237A18A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10979C"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D950672" w14:textId="77777777" w:rsidR="00CE5FE7" w:rsidRPr="00E062F1" w:rsidRDefault="00CE5FE7" w:rsidP="00FF2E71">
            <w:pPr>
              <w:pStyle w:val="TAC"/>
              <w:rPr>
                <w:lang w:eastAsia="zh-CN"/>
              </w:rPr>
            </w:pPr>
            <w:r w:rsidRPr="00E062F1">
              <w:rPr>
                <w:lang w:eastAsia="zh-CN"/>
              </w:rPr>
              <w:t>n257</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59254E41" w14:textId="77777777" w:rsidR="00CE5FE7" w:rsidRPr="00E062F1" w:rsidRDefault="00CE5FE7" w:rsidP="00FF2E71">
            <w:pPr>
              <w:pStyle w:val="TAC"/>
              <w:rPr>
                <w:rFonts w:cs="Arial"/>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73803C9" w14:textId="77777777" w:rsidR="00CE5FE7" w:rsidRPr="00E062F1" w:rsidRDefault="00CE5FE7" w:rsidP="00FF2E71">
            <w:pPr>
              <w:pStyle w:val="TAC"/>
              <w:rPr>
                <w:lang w:eastAsia="zh-CN"/>
              </w:rPr>
            </w:pPr>
          </w:p>
        </w:tc>
      </w:tr>
      <w:tr w:rsidR="00CE5FE7" w:rsidRPr="00E062F1" w14:paraId="6AB7E07E"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68FE45F"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2938DB4B"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05418A5E"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3E65DB84"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4A3269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0CBF0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087A22"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422BF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39E673E"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1EEBA9AA"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D8A73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F93B54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9D7B5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92AFA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6844D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26FE3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F48B8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F9AAA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B84B63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D4E9507" w14:textId="77777777" w:rsidR="00CE5FE7" w:rsidRPr="00E062F1" w:rsidRDefault="00CE5FE7" w:rsidP="00FF2E71">
            <w:pPr>
              <w:pStyle w:val="TAC"/>
              <w:rPr>
                <w:lang w:eastAsia="zh-CN"/>
              </w:rPr>
            </w:pPr>
            <w:r w:rsidRPr="00E062F1">
              <w:rPr>
                <w:lang w:eastAsia="zh-CN"/>
              </w:rPr>
              <w:t>0</w:t>
            </w:r>
          </w:p>
        </w:tc>
      </w:tr>
      <w:tr w:rsidR="00CE5FE7" w:rsidRPr="00E062F1" w14:paraId="4B65EC26" w14:textId="77777777" w:rsidTr="00DD23E0">
        <w:trPr>
          <w:trHeight w:val="125"/>
          <w:jc w:val="center"/>
        </w:trPr>
        <w:tc>
          <w:tcPr>
            <w:tcW w:w="1034" w:type="dxa"/>
            <w:vMerge/>
            <w:tcBorders>
              <w:left w:val="single" w:sz="4" w:space="0" w:color="auto"/>
              <w:right w:val="single" w:sz="4" w:space="0" w:color="auto"/>
            </w:tcBorders>
            <w:vAlign w:val="center"/>
          </w:tcPr>
          <w:p w14:paraId="2B2C2F6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23059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F99574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8B62333"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E711E4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4A3D0A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887382"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C3F7B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5036892"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ECF864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E1D9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7A209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57AB1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4C8AF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7D1E1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5F8672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59ABE6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8750D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E34C5F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99A3167" w14:textId="77777777" w:rsidR="00CE5FE7" w:rsidRPr="00E062F1" w:rsidRDefault="00CE5FE7" w:rsidP="00FF2E71">
            <w:pPr>
              <w:pStyle w:val="TAC"/>
              <w:rPr>
                <w:lang w:eastAsia="zh-CN"/>
              </w:rPr>
            </w:pPr>
          </w:p>
        </w:tc>
      </w:tr>
      <w:tr w:rsidR="00CE5FE7" w:rsidRPr="00E062F1" w14:paraId="60DAE555" w14:textId="77777777" w:rsidTr="00DD23E0">
        <w:trPr>
          <w:trHeight w:val="125"/>
          <w:jc w:val="center"/>
        </w:trPr>
        <w:tc>
          <w:tcPr>
            <w:tcW w:w="1034" w:type="dxa"/>
            <w:vMerge/>
            <w:tcBorders>
              <w:left w:val="single" w:sz="4" w:space="0" w:color="auto"/>
              <w:right w:val="single" w:sz="4" w:space="0" w:color="auto"/>
            </w:tcBorders>
            <w:vAlign w:val="center"/>
          </w:tcPr>
          <w:p w14:paraId="20213C5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6144A2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36D28E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C83B34"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59426B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F9CFDE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C4C008"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07F9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C033F8A"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3A9601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D8D6E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0B8653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106D1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34D67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14F41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E4F42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877D8F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CBFA5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44F975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C6D1C13" w14:textId="77777777" w:rsidR="00CE5FE7" w:rsidRPr="00E062F1" w:rsidRDefault="00CE5FE7" w:rsidP="00FF2E71">
            <w:pPr>
              <w:pStyle w:val="TAC"/>
              <w:rPr>
                <w:lang w:eastAsia="zh-CN"/>
              </w:rPr>
            </w:pPr>
          </w:p>
        </w:tc>
      </w:tr>
      <w:tr w:rsidR="00CE5FE7" w:rsidRPr="00E062F1" w14:paraId="66053664" w14:textId="77777777" w:rsidTr="00DD23E0">
        <w:trPr>
          <w:trHeight w:val="125"/>
          <w:jc w:val="center"/>
        </w:trPr>
        <w:tc>
          <w:tcPr>
            <w:tcW w:w="1034" w:type="dxa"/>
            <w:vMerge/>
            <w:tcBorders>
              <w:left w:val="single" w:sz="4" w:space="0" w:color="auto"/>
              <w:right w:val="single" w:sz="4" w:space="0" w:color="auto"/>
            </w:tcBorders>
            <w:vAlign w:val="center"/>
          </w:tcPr>
          <w:p w14:paraId="489CE55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6161C6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94D9727" w14:textId="77777777" w:rsidR="00CE5FE7" w:rsidRPr="00E062F1" w:rsidRDefault="00CE5FE7" w:rsidP="00FF2E71">
            <w:pPr>
              <w:pStyle w:val="TAC"/>
              <w:rPr>
                <w:lang w:eastAsia="zh-CN"/>
              </w:rPr>
            </w:pPr>
            <w:r w:rsidRPr="00E062F1">
              <w:rPr>
                <w:lang w:eastAsia="zh-CN"/>
              </w:rPr>
              <w:t>n257</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10ACA24A"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49DAB2AB" w14:textId="77777777" w:rsidR="00CE5FE7" w:rsidRPr="00E062F1" w:rsidRDefault="00CE5FE7" w:rsidP="00FF2E71">
            <w:pPr>
              <w:pStyle w:val="TAC"/>
              <w:rPr>
                <w:lang w:eastAsia="zh-CN"/>
              </w:rPr>
            </w:pPr>
          </w:p>
        </w:tc>
      </w:tr>
      <w:tr w:rsidR="00CE5FE7" w:rsidRPr="00E062F1" w14:paraId="79A6BA4A"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1048639"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559E2820"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2F76315D"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6450792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E459C9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96617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260D09"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CF074E"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65830E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058C12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F771C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AD3B8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59F9F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D74F0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0062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DABAA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3372EE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70FEB8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CC5592"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1FB8840" w14:textId="77777777" w:rsidR="00CE5FE7" w:rsidRPr="00E062F1" w:rsidRDefault="00CE5FE7" w:rsidP="00FF2E71">
            <w:pPr>
              <w:pStyle w:val="TAC"/>
              <w:rPr>
                <w:lang w:eastAsia="zh-CN"/>
              </w:rPr>
            </w:pPr>
            <w:r w:rsidRPr="00E062F1">
              <w:rPr>
                <w:lang w:eastAsia="zh-CN"/>
              </w:rPr>
              <w:t>0</w:t>
            </w:r>
          </w:p>
        </w:tc>
      </w:tr>
      <w:tr w:rsidR="00CE5FE7" w:rsidRPr="00E062F1" w14:paraId="5E97C316" w14:textId="77777777" w:rsidTr="00DD23E0">
        <w:trPr>
          <w:trHeight w:val="125"/>
          <w:jc w:val="center"/>
        </w:trPr>
        <w:tc>
          <w:tcPr>
            <w:tcW w:w="1034" w:type="dxa"/>
            <w:vMerge/>
            <w:tcBorders>
              <w:left w:val="single" w:sz="4" w:space="0" w:color="auto"/>
              <w:right w:val="single" w:sz="4" w:space="0" w:color="auto"/>
            </w:tcBorders>
            <w:vAlign w:val="center"/>
          </w:tcPr>
          <w:p w14:paraId="0C45AE2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37F9F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467C8D9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35070B6"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000B8F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6C4436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59B8CD"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13852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2E76270"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1B82A8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44F7C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DE1781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C9B19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DAE215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42687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AAD7C5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88B00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D52DB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47C26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6F921F0" w14:textId="77777777" w:rsidR="00CE5FE7" w:rsidRPr="00E062F1" w:rsidRDefault="00CE5FE7" w:rsidP="00FF2E71">
            <w:pPr>
              <w:pStyle w:val="TAC"/>
              <w:rPr>
                <w:lang w:eastAsia="zh-CN"/>
              </w:rPr>
            </w:pPr>
          </w:p>
        </w:tc>
      </w:tr>
      <w:tr w:rsidR="00CE5FE7" w:rsidRPr="00E062F1" w14:paraId="1217BDED" w14:textId="77777777" w:rsidTr="00DD23E0">
        <w:trPr>
          <w:trHeight w:val="125"/>
          <w:jc w:val="center"/>
        </w:trPr>
        <w:tc>
          <w:tcPr>
            <w:tcW w:w="1034" w:type="dxa"/>
            <w:vMerge/>
            <w:tcBorders>
              <w:left w:val="single" w:sz="4" w:space="0" w:color="auto"/>
              <w:right w:val="single" w:sz="4" w:space="0" w:color="auto"/>
            </w:tcBorders>
            <w:vAlign w:val="center"/>
          </w:tcPr>
          <w:p w14:paraId="7F24071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4311756"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A58FC36"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D05F6A"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EE9170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25909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287593"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33734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6D938D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06665ABD"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3B4D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C2D6E1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5E4C42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46635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5EB40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B2DA18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09A6CD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4F5CA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A29B5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32DE0DA" w14:textId="77777777" w:rsidR="00CE5FE7" w:rsidRPr="00E062F1" w:rsidRDefault="00CE5FE7" w:rsidP="00FF2E71">
            <w:pPr>
              <w:pStyle w:val="TAC"/>
              <w:rPr>
                <w:lang w:eastAsia="zh-CN"/>
              </w:rPr>
            </w:pPr>
          </w:p>
        </w:tc>
      </w:tr>
      <w:tr w:rsidR="00CE5FE7" w:rsidRPr="00E062F1" w14:paraId="7E7F2BC7" w14:textId="77777777" w:rsidTr="00DD23E0">
        <w:trPr>
          <w:trHeight w:val="125"/>
          <w:jc w:val="center"/>
        </w:trPr>
        <w:tc>
          <w:tcPr>
            <w:tcW w:w="1034" w:type="dxa"/>
            <w:vMerge/>
            <w:tcBorders>
              <w:left w:val="single" w:sz="4" w:space="0" w:color="auto"/>
              <w:right w:val="single" w:sz="4" w:space="0" w:color="auto"/>
            </w:tcBorders>
            <w:vAlign w:val="center"/>
          </w:tcPr>
          <w:p w14:paraId="33DDDF7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D23204"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7D5AB3A" w14:textId="77777777" w:rsidR="00CE5FE7" w:rsidRPr="00E062F1" w:rsidRDefault="00CE5FE7" w:rsidP="00FF2E71">
            <w:pPr>
              <w:pStyle w:val="TAC"/>
              <w:rPr>
                <w:lang w:eastAsia="zh-CN"/>
              </w:rPr>
            </w:pPr>
            <w:r w:rsidRPr="00E062F1">
              <w:rPr>
                <w:lang w:eastAsia="zh-CN"/>
              </w:rPr>
              <w:t>n257</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3B16BFDD"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72CB5B6C" w14:textId="77777777" w:rsidR="00CE5FE7" w:rsidRPr="00E062F1" w:rsidRDefault="00CE5FE7" w:rsidP="00FF2E71">
            <w:pPr>
              <w:pStyle w:val="TAC"/>
              <w:rPr>
                <w:lang w:eastAsia="zh-CN"/>
              </w:rPr>
            </w:pPr>
          </w:p>
        </w:tc>
      </w:tr>
      <w:tr w:rsidR="00CE5FE7" w:rsidRPr="00E062F1" w14:paraId="700DD6A2"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FBF60B5"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1BEE03DB" w14:textId="77777777" w:rsidR="00CE5FE7" w:rsidRPr="00E062F1" w:rsidRDefault="00CE5FE7" w:rsidP="00FF2E71">
            <w:pPr>
              <w:pStyle w:val="TAC"/>
            </w:pPr>
            <w:r w:rsidRPr="00E062F1">
              <w:t>CA_n</w:t>
            </w:r>
            <w:r w:rsidRPr="00E062F1">
              <w:rPr>
                <w:lang w:eastAsia="zh-CN"/>
              </w:rPr>
              <w:t>3</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3</w:t>
            </w:r>
            <w:r w:rsidRPr="00E062F1">
              <w:t>A-n</w:t>
            </w:r>
            <w:r w:rsidRPr="00E062F1">
              <w:rPr>
                <w:lang w:eastAsia="zh-CN"/>
              </w:rPr>
              <w:t xml:space="preserve">257G, </w:t>
            </w:r>
            <w:r w:rsidRPr="00E062F1">
              <w:t>CA_n</w:t>
            </w:r>
            <w:r w:rsidRPr="00E062F1">
              <w:rPr>
                <w:lang w:eastAsia="zh-CN"/>
              </w:rPr>
              <w:t>3</w:t>
            </w:r>
            <w:r w:rsidRPr="00E062F1">
              <w:t>A-n</w:t>
            </w:r>
            <w:r w:rsidRPr="00E062F1">
              <w:rPr>
                <w:lang w:eastAsia="zh-CN"/>
              </w:rPr>
              <w:t xml:space="preserve">257H, </w:t>
            </w:r>
            <w:r w:rsidRPr="00E062F1">
              <w:t>CA_n</w:t>
            </w:r>
            <w:r w:rsidRPr="00E062F1">
              <w:rPr>
                <w:lang w:eastAsia="zh-CN"/>
              </w:rPr>
              <w:t>3</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1516A507" w14:textId="77777777" w:rsidR="00CE5FE7" w:rsidRPr="00E062F1" w:rsidRDefault="00CE5FE7" w:rsidP="00FF2E71">
            <w:pPr>
              <w:pStyle w:val="TAC"/>
              <w:rPr>
                <w:lang w:eastAsia="zh-CN"/>
              </w:rPr>
            </w:pPr>
            <w:r w:rsidRPr="00E062F1">
              <w:rPr>
                <w:lang w:eastAsia="zh-CN"/>
              </w:rPr>
              <w:t>n3</w:t>
            </w:r>
          </w:p>
        </w:tc>
        <w:tc>
          <w:tcPr>
            <w:tcW w:w="668" w:type="dxa"/>
            <w:tcBorders>
              <w:top w:val="single" w:sz="4" w:space="0" w:color="auto"/>
              <w:left w:val="single" w:sz="4" w:space="0" w:color="auto"/>
              <w:bottom w:val="single" w:sz="4" w:space="0" w:color="auto"/>
              <w:right w:val="single" w:sz="4" w:space="0" w:color="auto"/>
            </w:tcBorders>
            <w:vAlign w:val="center"/>
          </w:tcPr>
          <w:p w14:paraId="20C5C76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E8057D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B5E81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964553"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EE622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8398789"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21139CF"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E3860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8998D7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D5D12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C65A0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789E9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8694E8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AF6E0B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C18C65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7DF85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4ACB0F8" w14:textId="77777777" w:rsidR="00CE5FE7" w:rsidRPr="00E062F1" w:rsidRDefault="00CE5FE7" w:rsidP="00FF2E71">
            <w:pPr>
              <w:pStyle w:val="TAC"/>
              <w:rPr>
                <w:lang w:eastAsia="zh-CN"/>
              </w:rPr>
            </w:pPr>
            <w:r w:rsidRPr="00E062F1">
              <w:rPr>
                <w:lang w:eastAsia="zh-CN"/>
              </w:rPr>
              <w:t>0</w:t>
            </w:r>
          </w:p>
        </w:tc>
      </w:tr>
      <w:tr w:rsidR="00CE5FE7" w:rsidRPr="00E062F1" w14:paraId="09D5521E" w14:textId="77777777" w:rsidTr="00DD23E0">
        <w:trPr>
          <w:trHeight w:val="125"/>
          <w:jc w:val="center"/>
        </w:trPr>
        <w:tc>
          <w:tcPr>
            <w:tcW w:w="1034" w:type="dxa"/>
            <w:vMerge/>
            <w:tcBorders>
              <w:left w:val="single" w:sz="4" w:space="0" w:color="auto"/>
              <w:right w:val="single" w:sz="4" w:space="0" w:color="auto"/>
            </w:tcBorders>
            <w:vAlign w:val="center"/>
          </w:tcPr>
          <w:p w14:paraId="5DEFFC1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AA5CB5A"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7717D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4DB166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3F86D0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C7C659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5116FC"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EB9AF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A3B769"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78C0294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FBBB5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A4DF37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B81B20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97D7A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138764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E1EA1E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8366E3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2F168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7F740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934BF3" w14:textId="77777777" w:rsidR="00CE5FE7" w:rsidRPr="00E062F1" w:rsidRDefault="00CE5FE7" w:rsidP="00FF2E71">
            <w:pPr>
              <w:pStyle w:val="TAC"/>
              <w:rPr>
                <w:lang w:eastAsia="zh-CN"/>
              </w:rPr>
            </w:pPr>
          </w:p>
        </w:tc>
      </w:tr>
      <w:tr w:rsidR="00CE5FE7" w:rsidRPr="00E062F1" w14:paraId="68F91E09" w14:textId="77777777" w:rsidTr="00DD23E0">
        <w:trPr>
          <w:trHeight w:val="125"/>
          <w:jc w:val="center"/>
        </w:trPr>
        <w:tc>
          <w:tcPr>
            <w:tcW w:w="1034" w:type="dxa"/>
            <w:vMerge/>
            <w:tcBorders>
              <w:left w:val="single" w:sz="4" w:space="0" w:color="auto"/>
              <w:right w:val="single" w:sz="4" w:space="0" w:color="auto"/>
            </w:tcBorders>
            <w:vAlign w:val="center"/>
          </w:tcPr>
          <w:p w14:paraId="57BBFC2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C520E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28D5693"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33F38D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B7572F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3C8512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DE6D29"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0E7A8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C7ECB68"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374E2A2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B2E33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5C2B94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4A908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97DD5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1433D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14BC8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2908A1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0D628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28A93C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9547AD5" w14:textId="77777777" w:rsidR="00CE5FE7" w:rsidRPr="00E062F1" w:rsidRDefault="00CE5FE7" w:rsidP="00FF2E71">
            <w:pPr>
              <w:pStyle w:val="TAC"/>
              <w:rPr>
                <w:lang w:eastAsia="zh-CN"/>
              </w:rPr>
            </w:pPr>
          </w:p>
        </w:tc>
      </w:tr>
      <w:tr w:rsidR="00CE5FE7" w:rsidRPr="00E062F1" w14:paraId="3F81DA83" w14:textId="77777777" w:rsidTr="00DD23E0">
        <w:trPr>
          <w:trHeight w:val="125"/>
          <w:jc w:val="center"/>
        </w:trPr>
        <w:tc>
          <w:tcPr>
            <w:tcW w:w="1034" w:type="dxa"/>
            <w:vMerge/>
            <w:tcBorders>
              <w:left w:val="single" w:sz="4" w:space="0" w:color="auto"/>
              <w:right w:val="single" w:sz="4" w:space="0" w:color="auto"/>
            </w:tcBorders>
            <w:vAlign w:val="center"/>
          </w:tcPr>
          <w:p w14:paraId="3802253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55BC3E5"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C76F225" w14:textId="77777777" w:rsidR="00CE5FE7" w:rsidRPr="00E062F1" w:rsidRDefault="00CE5FE7" w:rsidP="00FF2E71">
            <w:pPr>
              <w:pStyle w:val="TAC"/>
              <w:rPr>
                <w:lang w:eastAsia="zh-CN"/>
              </w:rPr>
            </w:pPr>
            <w:r w:rsidRPr="00E062F1">
              <w:rPr>
                <w:lang w:eastAsia="zh-CN"/>
              </w:rPr>
              <w:t>n257</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2A3459FF" w14:textId="77777777" w:rsidR="00CE5FE7" w:rsidRPr="00E062F1" w:rsidRDefault="00CE5FE7" w:rsidP="00FF2E71">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356D5C7C" w14:textId="77777777" w:rsidR="00CE5FE7" w:rsidRPr="00E062F1" w:rsidRDefault="00CE5FE7" w:rsidP="00FF2E71">
            <w:pPr>
              <w:pStyle w:val="TAC"/>
              <w:rPr>
                <w:lang w:eastAsia="zh-CN"/>
              </w:rPr>
            </w:pPr>
          </w:p>
        </w:tc>
      </w:tr>
      <w:tr w:rsidR="00CE5FE7" w:rsidRPr="00E062F1" w14:paraId="2FB9A43E"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3A8A8C8"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285FEEA7"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03534906"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2D25222E"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49CFEA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E12EA6"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C746B5"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F074A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8B72D7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57F41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73AEEB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AE5BC3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71CD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F183E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E5CDDA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B008C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B4D0A69"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5955BB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ECB28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C89DB94" w14:textId="77777777" w:rsidR="00CE5FE7" w:rsidRPr="00E062F1" w:rsidRDefault="00CE5FE7" w:rsidP="00FF2E71">
            <w:pPr>
              <w:pStyle w:val="TAC"/>
              <w:rPr>
                <w:lang w:eastAsia="zh-CN"/>
              </w:rPr>
            </w:pPr>
            <w:r w:rsidRPr="00E062F1">
              <w:rPr>
                <w:lang w:eastAsia="zh-CN"/>
              </w:rPr>
              <w:t>0</w:t>
            </w:r>
          </w:p>
        </w:tc>
      </w:tr>
      <w:tr w:rsidR="00CE5FE7" w:rsidRPr="00E062F1" w14:paraId="49E13770" w14:textId="77777777" w:rsidTr="00DD23E0">
        <w:trPr>
          <w:trHeight w:val="125"/>
          <w:jc w:val="center"/>
        </w:trPr>
        <w:tc>
          <w:tcPr>
            <w:tcW w:w="1034" w:type="dxa"/>
            <w:vMerge/>
            <w:tcBorders>
              <w:left w:val="single" w:sz="4" w:space="0" w:color="auto"/>
              <w:right w:val="single" w:sz="4" w:space="0" w:color="auto"/>
            </w:tcBorders>
            <w:vAlign w:val="center"/>
          </w:tcPr>
          <w:p w14:paraId="7FDEB27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D7083A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078499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1AC9D4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61A315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5E4A532"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A260AF"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63D42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7CF511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76770B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65B281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21EDD5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1F2A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A0ED3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3B82E2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CFF86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790D3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FBC3C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918A5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D762E76" w14:textId="77777777" w:rsidR="00CE5FE7" w:rsidRPr="00E062F1" w:rsidRDefault="00CE5FE7" w:rsidP="00FF2E71">
            <w:pPr>
              <w:pStyle w:val="TAC"/>
              <w:rPr>
                <w:lang w:eastAsia="zh-CN"/>
              </w:rPr>
            </w:pPr>
          </w:p>
        </w:tc>
      </w:tr>
      <w:tr w:rsidR="00CE5FE7" w:rsidRPr="00E062F1" w14:paraId="7CFEA4FD" w14:textId="77777777" w:rsidTr="00DD23E0">
        <w:trPr>
          <w:trHeight w:val="125"/>
          <w:jc w:val="center"/>
        </w:trPr>
        <w:tc>
          <w:tcPr>
            <w:tcW w:w="1034" w:type="dxa"/>
            <w:vMerge/>
            <w:tcBorders>
              <w:left w:val="single" w:sz="4" w:space="0" w:color="auto"/>
              <w:right w:val="single" w:sz="4" w:space="0" w:color="auto"/>
            </w:tcBorders>
            <w:vAlign w:val="center"/>
          </w:tcPr>
          <w:p w14:paraId="6018A3F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C574A9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BD5797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A1B8A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23694A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2F168F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253A7B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55D9D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E93F0F0"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8F188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8ADD2A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F7847E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6B824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72707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51F47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31CC55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1CB45F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48DB4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10B02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743541D" w14:textId="77777777" w:rsidR="00CE5FE7" w:rsidRPr="00E062F1" w:rsidRDefault="00CE5FE7" w:rsidP="00FF2E71">
            <w:pPr>
              <w:pStyle w:val="TAC"/>
              <w:rPr>
                <w:lang w:eastAsia="zh-CN"/>
              </w:rPr>
            </w:pPr>
          </w:p>
        </w:tc>
      </w:tr>
      <w:tr w:rsidR="00CE5FE7" w:rsidRPr="00E062F1" w14:paraId="7D97EEBB" w14:textId="77777777" w:rsidTr="00DD23E0">
        <w:trPr>
          <w:trHeight w:val="125"/>
          <w:jc w:val="center"/>
        </w:trPr>
        <w:tc>
          <w:tcPr>
            <w:tcW w:w="1034" w:type="dxa"/>
            <w:vMerge/>
            <w:tcBorders>
              <w:left w:val="single" w:sz="4" w:space="0" w:color="auto"/>
              <w:right w:val="single" w:sz="4" w:space="0" w:color="auto"/>
            </w:tcBorders>
            <w:vAlign w:val="center"/>
          </w:tcPr>
          <w:p w14:paraId="500C708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846A7C5"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199EDC2D" w14:textId="77777777" w:rsidR="00CE5FE7" w:rsidRPr="00E062F1" w:rsidRDefault="00CE5FE7" w:rsidP="00FF2E71">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E71793E"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24549FD"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734628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B492EF"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5B603"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7D46D1B"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B6A5A6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1A369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AAC5848" w14:textId="77777777" w:rsidR="00CE5FE7" w:rsidRPr="00E062F1" w:rsidRDefault="00CE5FE7" w:rsidP="00FF2E71">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C3827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702369"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40B3E6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E64AA70"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6EB620D" w14:textId="77777777" w:rsidR="00CE5FE7" w:rsidRPr="00E062F1" w:rsidRDefault="00CE5FE7" w:rsidP="00FF2E71">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F1D84FB" w14:textId="77777777" w:rsidR="00CE5FE7" w:rsidRPr="00E062F1" w:rsidRDefault="00CE5FE7" w:rsidP="00FF2E71">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837F7A"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01BE538D" w14:textId="77777777" w:rsidR="00CE5FE7" w:rsidRPr="00E062F1" w:rsidRDefault="00CE5FE7" w:rsidP="00FF2E71">
            <w:pPr>
              <w:pStyle w:val="TAC"/>
              <w:rPr>
                <w:lang w:eastAsia="zh-CN"/>
              </w:rPr>
            </w:pPr>
          </w:p>
        </w:tc>
      </w:tr>
      <w:tr w:rsidR="00CE5FE7" w:rsidRPr="00E062F1" w14:paraId="0EE75B7C"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48AE8A13"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6AF3DB5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832435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4D4295"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4E0024E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944C1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2371114"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96EB2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09C73A0B"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B0A5E6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7D5A92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7AC64AE6" w14:textId="77777777" w:rsidR="00CE5FE7" w:rsidRPr="00E062F1" w:rsidRDefault="00CE5FE7" w:rsidP="00FF2E71">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3459A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61596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B0960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D790FF7"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08666D1F" w14:textId="77777777" w:rsidR="00CE5FE7" w:rsidRPr="00E062F1" w:rsidRDefault="00CE5FE7" w:rsidP="00FF2E71">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C74F170" w14:textId="77777777" w:rsidR="00CE5FE7" w:rsidRPr="00E062F1" w:rsidRDefault="00CE5FE7" w:rsidP="00FF2E71">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D5F31DA" w14:textId="77777777" w:rsidR="00CE5FE7" w:rsidRPr="00E062F1" w:rsidRDefault="00CE5FE7" w:rsidP="00FF2E71">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18083BB5" w14:textId="77777777" w:rsidR="00CE5FE7" w:rsidRPr="00E062F1" w:rsidRDefault="00CE5FE7" w:rsidP="00FF2E71">
            <w:pPr>
              <w:pStyle w:val="TAC"/>
              <w:rPr>
                <w:lang w:eastAsia="zh-CN"/>
              </w:rPr>
            </w:pPr>
          </w:p>
        </w:tc>
      </w:tr>
      <w:tr w:rsidR="00CE5FE7" w:rsidRPr="00E062F1" w14:paraId="3B01FD3C"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CAD5785"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0103815B" w14:textId="77777777" w:rsidR="00CE5FE7" w:rsidRPr="00E062F1" w:rsidRDefault="00CE5FE7" w:rsidP="00FF2E71">
            <w:pPr>
              <w:pStyle w:val="TAC"/>
            </w:pPr>
            <w:r w:rsidRPr="00E062F1">
              <w:t>CA_n</w:t>
            </w:r>
            <w:r w:rsidRPr="00E062F1">
              <w:rPr>
                <w:lang w:eastAsia="zh-CN"/>
              </w:rPr>
              <w:t>5</w:t>
            </w:r>
            <w:r w:rsidRPr="00E062F1">
              <w:t>A-n</w:t>
            </w:r>
            <w:r w:rsidRPr="00E062F1">
              <w:rPr>
                <w:lang w:eastAsia="zh-CN"/>
              </w:rPr>
              <w:t>260</w:t>
            </w:r>
            <w:r w:rsidRPr="00E062F1">
              <w:t>A</w:t>
            </w:r>
          </w:p>
        </w:tc>
        <w:tc>
          <w:tcPr>
            <w:tcW w:w="746" w:type="dxa"/>
            <w:vMerge w:val="restart"/>
            <w:tcBorders>
              <w:top w:val="single" w:sz="4" w:space="0" w:color="auto"/>
              <w:left w:val="single" w:sz="4" w:space="0" w:color="auto"/>
              <w:right w:val="single" w:sz="4" w:space="0" w:color="auto"/>
            </w:tcBorders>
            <w:vAlign w:val="center"/>
          </w:tcPr>
          <w:p w14:paraId="7E86331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D62A13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BCFB8A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EB103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DA075E"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595E8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08BBEB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C20B81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423D7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E3DD20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4AF4CD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2440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BD124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72CA9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3D1ECE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77B082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F59C83"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A82123A" w14:textId="77777777" w:rsidR="00CE5FE7" w:rsidRPr="00E062F1" w:rsidRDefault="00CE5FE7" w:rsidP="00FF2E71">
            <w:pPr>
              <w:pStyle w:val="TAC"/>
              <w:rPr>
                <w:lang w:eastAsia="zh-CN"/>
              </w:rPr>
            </w:pPr>
            <w:r w:rsidRPr="00E062F1">
              <w:rPr>
                <w:lang w:eastAsia="zh-CN"/>
              </w:rPr>
              <w:t>0</w:t>
            </w:r>
          </w:p>
        </w:tc>
      </w:tr>
      <w:tr w:rsidR="00CE5FE7" w:rsidRPr="00E062F1" w14:paraId="667F6C42" w14:textId="77777777" w:rsidTr="00DD23E0">
        <w:trPr>
          <w:trHeight w:val="125"/>
          <w:jc w:val="center"/>
        </w:trPr>
        <w:tc>
          <w:tcPr>
            <w:tcW w:w="1034" w:type="dxa"/>
            <w:vMerge/>
            <w:tcBorders>
              <w:left w:val="single" w:sz="4" w:space="0" w:color="auto"/>
              <w:right w:val="single" w:sz="4" w:space="0" w:color="auto"/>
            </w:tcBorders>
            <w:vAlign w:val="center"/>
          </w:tcPr>
          <w:p w14:paraId="565CA92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BD3475E"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365AC1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874751"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6C7D64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B743231"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B657D1"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53DAD9"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CFF7C4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0500B5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9CF9DD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CE5F7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569E8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0CBE2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E84DA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8F7542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363882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6BE87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C0CC1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9630338" w14:textId="77777777" w:rsidR="00CE5FE7" w:rsidRPr="00E062F1" w:rsidRDefault="00CE5FE7" w:rsidP="00FF2E71">
            <w:pPr>
              <w:pStyle w:val="TAC"/>
              <w:rPr>
                <w:lang w:eastAsia="zh-CN"/>
              </w:rPr>
            </w:pPr>
          </w:p>
        </w:tc>
      </w:tr>
      <w:tr w:rsidR="00CE5FE7" w:rsidRPr="00E062F1" w14:paraId="68C2FAA9" w14:textId="77777777" w:rsidTr="00DD23E0">
        <w:trPr>
          <w:trHeight w:val="125"/>
          <w:jc w:val="center"/>
        </w:trPr>
        <w:tc>
          <w:tcPr>
            <w:tcW w:w="1034" w:type="dxa"/>
            <w:vMerge/>
            <w:tcBorders>
              <w:left w:val="single" w:sz="4" w:space="0" w:color="auto"/>
              <w:right w:val="single" w:sz="4" w:space="0" w:color="auto"/>
            </w:tcBorders>
            <w:vAlign w:val="center"/>
          </w:tcPr>
          <w:p w14:paraId="416915F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7D67F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10A85D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BBE3100"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A6A8BF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87663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968C7E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CAFD0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D58FFD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A5B5A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ABF5A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8FD06D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FCAF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E8F7E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17ABCF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CB0597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64651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A864AB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ED2CE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1DFFB92" w14:textId="77777777" w:rsidR="00CE5FE7" w:rsidRPr="00E062F1" w:rsidRDefault="00CE5FE7" w:rsidP="00FF2E71">
            <w:pPr>
              <w:pStyle w:val="TAC"/>
              <w:rPr>
                <w:lang w:eastAsia="zh-CN"/>
              </w:rPr>
            </w:pPr>
          </w:p>
        </w:tc>
      </w:tr>
      <w:tr w:rsidR="00CE5FE7" w:rsidRPr="00E062F1" w14:paraId="44EFD1D1" w14:textId="77777777" w:rsidTr="00DD23E0">
        <w:trPr>
          <w:trHeight w:val="125"/>
          <w:jc w:val="center"/>
        </w:trPr>
        <w:tc>
          <w:tcPr>
            <w:tcW w:w="1034" w:type="dxa"/>
            <w:vMerge/>
            <w:tcBorders>
              <w:left w:val="single" w:sz="4" w:space="0" w:color="auto"/>
              <w:right w:val="single" w:sz="4" w:space="0" w:color="auto"/>
            </w:tcBorders>
            <w:vAlign w:val="center"/>
          </w:tcPr>
          <w:p w14:paraId="1B17117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F04F30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5BECC26A" w14:textId="77777777" w:rsidR="00CE5FE7" w:rsidRPr="00E062F1" w:rsidRDefault="00CE5FE7" w:rsidP="00FF2E71">
            <w:pPr>
              <w:pStyle w:val="TAC"/>
              <w:rPr>
                <w:lang w:eastAsia="zh-CN"/>
              </w:rPr>
            </w:pPr>
            <w:r w:rsidRPr="00E062F1">
              <w:rPr>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24EB390C"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6EF84158" w14:textId="77777777" w:rsidR="00CE5FE7" w:rsidRPr="00E062F1" w:rsidRDefault="00CE5FE7" w:rsidP="00FF2E71">
            <w:pPr>
              <w:pStyle w:val="TAC"/>
              <w:rPr>
                <w:lang w:eastAsia="zh-CN"/>
              </w:rPr>
            </w:pPr>
          </w:p>
        </w:tc>
      </w:tr>
      <w:tr w:rsidR="00CE5FE7" w:rsidRPr="00E062F1" w14:paraId="25F763D6"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511AB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57AA58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D2C73EB"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D67FCB3"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956427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405DC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5A0B5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71A1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85570D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0D6210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1BCC86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26000B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80921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61EEA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50DD70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EFE4D1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CE0D56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68C7E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C90AA8"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9AABBE6" w14:textId="77777777" w:rsidR="00CE5FE7" w:rsidRPr="00E062F1" w:rsidRDefault="00CE5FE7" w:rsidP="00FF2E71">
            <w:pPr>
              <w:pStyle w:val="TAC"/>
              <w:rPr>
                <w:lang w:eastAsia="zh-CN"/>
              </w:rPr>
            </w:pPr>
            <w:r w:rsidRPr="00E062F1">
              <w:rPr>
                <w:lang w:eastAsia="zh-CN"/>
              </w:rPr>
              <w:t>0</w:t>
            </w:r>
          </w:p>
        </w:tc>
      </w:tr>
      <w:tr w:rsidR="00CE5FE7" w:rsidRPr="00E062F1" w14:paraId="4BE61F7A" w14:textId="77777777" w:rsidTr="00DD23E0">
        <w:trPr>
          <w:trHeight w:val="125"/>
          <w:jc w:val="center"/>
        </w:trPr>
        <w:tc>
          <w:tcPr>
            <w:tcW w:w="1034" w:type="dxa"/>
            <w:vMerge/>
            <w:tcBorders>
              <w:left w:val="single" w:sz="4" w:space="0" w:color="auto"/>
              <w:right w:val="single" w:sz="4" w:space="0" w:color="auto"/>
            </w:tcBorders>
            <w:vAlign w:val="center"/>
          </w:tcPr>
          <w:p w14:paraId="1EBDD73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3F5537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8F957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06671C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5273D2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60D5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DA7185"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41E9B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CAECDC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918C75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A37CF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8FCEF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A81072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FBD74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7DB70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BE335E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6988949"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D7746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98BCA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68A1F79" w14:textId="77777777" w:rsidR="00CE5FE7" w:rsidRPr="00E062F1" w:rsidRDefault="00CE5FE7" w:rsidP="00FF2E71">
            <w:pPr>
              <w:pStyle w:val="TAC"/>
              <w:rPr>
                <w:lang w:eastAsia="zh-CN"/>
              </w:rPr>
            </w:pPr>
          </w:p>
        </w:tc>
      </w:tr>
      <w:tr w:rsidR="00CE5FE7" w:rsidRPr="00E062F1" w14:paraId="6E9C43E3" w14:textId="77777777" w:rsidTr="00DD23E0">
        <w:trPr>
          <w:trHeight w:val="125"/>
          <w:jc w:val="center"/>
        </w:trPr>
        <w:tc>
          <w:tcPr>
            <w:tcW w:w="1034" w:type="dxa"/>
            <w:vMerge/>
            <w:tcBorders>
              <w:left w:val="single" w:sz="4" w:space="0" w:color="auto"/>
              <w:right w:val="single" w:sz="4" w:space="0" w:color="auto"/>
            </w:tcBorders>
            <w:vAlign w:val="center"/>
          </w:tcPr>
          <w:p w14:paraId="56525FD7"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13390C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2244E0D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71FF01"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B50A8F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6F299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39BEE5C"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140B1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BFAA97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A43AC2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12FDB9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407E2A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8F26B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CD1E1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087E8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7EB960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3E85EC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89651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F7166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23C728" w14:textId="77777777" w:rsidR="00CE5FE7" w:rsidRPr="00E062F1" w:rsidRDefault="00CE5FE7" w:rsidP="00FF2E71">
            <w:pPr>
              <w:pStyle w:val="TAC"/>
              <w:rPr>
                <w:lang w:eastAsia="zh-CN"/>
              </w:rPr>
            </w:pPr>
          </w:p>
        </w:tc>
      </w:tr>
      <w:tr w:rsidR="00CE5FE7" w:rsidRPr="00E062F1" w14:paraId="16A4BFC4" w14:textId="77777777" w:rsidTr="00DD23E0">
        <w:trPr>
          <w:trHeight w:val="125"/>
          <w:jc w:val="center"/>
        </w:trPr>
        <w:tc>
          <w:tcPr>
            <w:tcW w:w="1034" w:type="dxa"/>
            <w:vMerge/>
            <w:tcBorders>
              <w:left w:val="single" w:sz="4" w:space="0" w:color="auto"/>
              <w:right w:val="single" w:sz="4" w:space="0" w:color="auto"/>
            </w:tcBorders>
            <w:vAlign w:val="center"/>
          </w:tcPr>
          <w:p w14:paraId="7BE54D0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6C9FA03"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2D891C88" w14:textId="77777777" w:rsidR="00CE5FE7" w:rsidRPr="00E062F1" w:rsidRDefault="00CE5FE7" w:rsidP="00FF2E71">
            <w:pPr>
              <w:pStyle w:val="TAC"/>
              <w:rPr>
                <w:lang w:eastAsia="zh-CN"/>
              </w:rPr>
            </w:pPr>
            <w:r w:rsidRPr="00E062F1">
              <w:rPr>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0018664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43184F3D" w14:textId="77777777" w:rsidR="00CE5FE7" w:rsidRPr="00E062F1" w:rsidRDefault="00CE5FE7" w:rsidP="00FF2E71">
            <w:pPr>
              <w:pStyle w:val="TAC"/>
              <w:rPr>
                <w:lang w:eastAsia="zh-CN"/>
              </w:rPr>
            </w:pPr>
          </w:p>
        </w:tc>
      </w:tr>
      <w:tr w:rsidR="00CE5FE7" w:rsidRPr="00E062F1" w14:paraId="2DB62C24"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5D72D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10B2ACD"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4475B0A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206904A"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0DA6BB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63C0B8"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E5403D"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DE50F5"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FD496F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9AFE13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B5FB4E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1ABC50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B37A5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68FD5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CB3F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761559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C1CAB7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EABD8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7516CC"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F8392C" w14:textId="77777777" w:rsidR="00CE5FE7" w:rsidRPr="00E062F1" w:rsidRDefault="00CE5FE7" w:rsidP="00FF2E71">
            <w:pPr>
              <w:pStyle w:val="TAC"/>
              <w:rPr>
                <w:lang w:eastAsia="zh-CN"/>
              </w:rPr>
            </w:pPr>
            <w:r w:rsidRPr="00E062F1">
              <w:rPr>
                <w:lang w:eastAsia="zh-CN"/>
              </w:rPr>
              <w:t>0</w:t>
            </w:r>
          </w:p>
        </w:tc>
      </w:tr>
      <w:tr w:rsidR="00CE5FE7" w:rsidRPr="00E062F1" w14:paraId="7DCC9866" w14:textId="77777777" w:rsidTr="00DD23E0">
        <w:trPr>
          <w:trHeight w:val="125"/>
          <w:jc w:val="center"/>
        </w:trPr>
        <w:tc>
          <w:tcPr>
            <w:tcW w:w="1034" w:type="dxa"/>
            <w:vMerge/>
            <w:tcBorders>
              <w:left w:val="single" w:sz="4" w:space="0" w:color="auto"/>
              <w:right w:val="single" w:sz="4" w:space="0" w:color="auto"/>
            </w:tcBorders>
            <w:vAlign w:val="center"/>
          </w:tcPr>
          <w:p w14:paraId="40C8272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923D2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A421B4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51C44A9"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882DC2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F441543"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0906C"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E13410"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E96FF7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1D32DC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910CE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0A7F3C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640ADB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54AF0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DCA805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CA9A4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30B484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2DFC88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C672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AE8FBB" w14:textId="77777777" w:rsidR="00CE5FE7" w:rsidRPr="00E062F1" w:rsidRDefault="00CE5FE7" w:rsidP="00FF2E71">
            <w:pPr>
              <w:pStyle w:val="TAC"/>
              <w:rPr>
                <w:lang w:eastAsia="zh-CN"/>
              </w:rPr>
            </w:pPr>
          </w:p>
        </w:tc>
      </w:tr>
      <w:tr w:rsidR="00CE5FE7" w:rsidRPr="00E062F1" w14:paraId="09995E7B" w14:textId="77777777" w:rsidTr="00DD23E0">
        <w:trPr>
          <w:trHeight w:val="125"/>
          <w:jc w:val="center"/>
        </w:trPr>
        <w:tc>
          <w:tcPr>
            <w:tcW w:w="1034" w:type="dxa"/>
            <w:vMerge/>
            <w:tcBorders>
              <w:left w:val="single" w:sz="4" w:space="0" w:color="auto"/>
              <w:right w:val="single" w:sz="4" w:space="0" w:color="auto"/>
            </w:tcBorders>
            <w:vAlign w:val="center"/>
          </w:tcPr>
          <w:p w14:paraId="2CFF8C5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2B81682"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B4473C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1BAC56"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CAF147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3B00B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B79AE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BE6DB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84624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BBBC6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737772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5E24AA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55646B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E41C8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27EBB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98AC8E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4A6F0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E925E5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39568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B8E0EC" w14:textId="77777777" w:rsidR="00CE5FE7" w:rsidRPr="00E062F1" w:rsidRDefault="00CE5FE7" w:rsidP="00FF2E71">
            <w:pPr>
              <w:pStyle w:val="TAC"/>
              <w:rPr>
                <w:lang w:eastAsia="zh-CN"/>
              </w:rPr>
            </w:pPr>
          </w:p>
        </w:tc>
      </w:tr>
      <w:tr w:rsidR="00CE5FE7" w:rsidRPr="00E062F1" w14:paraId="7DAD4714" w14:textId="77777777" w:rsidTr="00DD23E0">
        <w:trPr>
          <w:trHeight w:val="125"/>
          <w:jc w:val="center"/>
        </w:trPr>
        <w:tc>
          <w:tcPr>
            <w:tcW w:w="1034" w:type="dxa"/>
            <w:vMerge/>
            <w:tcBorders>
              <w:left w:val="single" w:sz="4" w:space="0" w:color="auto"/>
              <w:right w:val="single" w:sz="4" w:space="0" w:color="auto"/>
            </w:tcBorders>
            <w:vAlign w:val="center"/>
          </w:tcPr>
          <w:p w14:paraId="5BCA569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69FC99"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90C6B40" w14:textId="77777777" w:rsidR="00CE5FE7" w:rsidRPr="00E062F1" w:rsidRDefault="00CE5FE7" w:rsidP="00FF2E71">
            <w:pPr>
              <w:pStyle w:val="TAC"/>
              <w:rPr>
                <w:lang w:eastAsia="zh-CN"/>
              </w:rPr>
            </w:pPr>
            <w:r w:rsidRPr="00E062F1">
              <w:rPr>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3C7B3EDB"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5F2731C5" w14:textId="77777777" w:rsidR="00CE5FE7" w:rsidRPr="00E062F1" w:rsidRDefault="00CE5FE7" w:rsidP="00FF2E71">
            <w:pPr>
              <w:pStyle w:val="TAC"/>
              <w:rPr>
                <w:lang w:eastAsia="zh-CN"/>
              </w:rPr>
            </w:pPr>
          </w:p>
        </w:tc>
      </w:tr>
      <w:tr w:rsidR="00CE5FE7" w:rsidRPr="00E062F1" w14:paraId="5C0A9CBA"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B8CB569"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601873C1" w14:textId="77777777" w:rsidR="00CE5FE7" w:rsidRPr="00E062F1" w:rsidRDefault="00CE5FE7" w:rsidP="00FF2E71">
            <w:pPr>
              <w:pStyle w:val="TAC"/>
              <w:rPr>
                <w:rFonts w:cs="Arial"/>
                <w:szCs w:val="18"/>
                <w:lang w:eastAsia="ja-JP"/>
              </w:rPr>
            </w:pPr>
            <w:r w:rsidRPr="00E062F1">
              <w:rPr>
                <w:rFonts w:cs="Arial"/>
                <w:szCs w:val="18"/>
                <w:lang w:eastAsia="ja-JP"/>
              </w:rPr>
              <w:t>CA_n5A-n260A</w:t>
            </w:r>
          </w:p>
          <w:p w14:paraId="251DA1A2"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7CCE9A9D"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D0E864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1421467"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159F9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992EF7"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AB86F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5662F7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36B6E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128B6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47A30E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B2E2E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B6F78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43DB6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43D51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524CF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604EE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BF578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08D6939" w14:textId="77777777" w:rsidR="00CE5FE7" w:rsidRPr="00E062F1" w:rsidRDefault="00CE5FE7" w:rsidP="00FF2E71">
            <w:pPr>
              <w:pStyle w:val="TAC"/>
              <w:rPr>
                <w:lang w:eastAsia="zh-CN"/>
              </w:rPr>
            </w:pPr>
            <w:r w:rsidRPr="00E062F1">
              <w:rPr>
                <w:lang w:eastAsia="zh-CN"/>
              </w:rPr>
              <w:t>0</w:t>
            </w:r>
          </w:p>
        </w:tc>
      </w:tr>
      <w:tr w:rsidR="00CE5FE7" w:rsidRPr="00E062F1" w14:paraId="6D30E2D1" w14:textId="77777777" w:rsidTr="00DD23E0">
        <w:trPr>
          <w:trHeight w:val="125"/>
          <w:jc w:val="center"/>
        </w:trPr>
        <w:tc>
          <w:tcPr>
            <w:tcW w:w="1034" w:type="dxa"/>
            <w:vMerge/>
            <w:tcBorders>
              <w:left w:val="single" w:sz="4" w:space="0" w:color="auto"/>
              <w:right w:val="single" w:sz="4" w:space="0" w:color="auto"/>
            </w:tcBorders>
            <w:vAlign w:val="center"/>
          </w:tcPr>
          <w:p w14:paraId="1E2B706D"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384CBC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88B7F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A9D4C75"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F8B03A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185E7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EC9634"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4B31B7"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ABF17B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FFE9A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86A9E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A30080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FB11F4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0ACB9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31ABE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29BEE5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31284D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804AF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C975A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7B31B73" w14:textId="77777777" w:rsidR="00CE5FE7" w:rsidRPr="00E062F1" w:rsidRDefault="00CE5FE7" w:rsidP="00FF2E71">
            <w:pPr>
              <w:pStyle w:val="TAC"/>
              <w:rPr>
                <w:lang w:eastAsia="zh-CN"/>
              </w:rPr>
            </w:pPr>
          </w:p>
        </w:tc>
      </w:tr>
      <w:tr w:rsidR="00CE5FE7" w:rsidRPr="00E062F1" w14:paraId="4345446C" w14:textId="77777777" w:rsidTr="00DD23E0">
        <w:trPr>
          <w:trHeight w:val="125"/>
          <w:jc w:val="center"/>
        </w:trPr>
        <w:tc>
          <w:tcPr>
            <w:tcW w:w="1034" w:type="dxa"/>
            <w:vMerge/>
            <w:tcBorders>
              <w:left w:val="single" w:sz="4" w:space="0" w:color="auto"/>
              <w:right w:val="single" w:sz="4" w:space="0" w:color="auto"/>
            </w:tcBorders>
            <w:vAlign w:val="center"/>
          </w:tcPr>
          <w:p w14:paraId="077A562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B48C5B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1D55D9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17328C3"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9EFBDA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4C3A7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06CA06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537FB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8567A1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895FD6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D270B5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DEC02C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2330F8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E70D8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FEADF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A649FF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158B7C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8EC48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7163F3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B840874" w14:textId="77777777" w:rsidR="00CE5FE7" w:rsidRPr="00E062F1" w:rsidRDefault="00CE5FE7" w:rsidP="00FF2E71">
            <w:pPr>
              <w:pStyle w:val="TAC"/>
              <w:rPr>
                <w:lang w:eastAsia="zh-CN"/>
              </w:rPr>
            </w:pPr>
          </w:p>
        </w:tc>
      </w:tr>
      <w:tr w:rsidR="00CE5FE7" w:rsidRPr="00E062F1" w14:paraId="3C95E887" w14:textId="77777777" w:rsidTr="00DD23E0">
        <w:trPr>
          <w:trHeight w:val="125"/>
          <w:jc w:val="center"/>
        </w:trPr>
        <w:tc>
          <w:tcPr>
            <w:tcW w:w="1034" w:type="dxa"/>
            <w:vMerge/>
            <w:tcBorders>
              <w:left w:val="single" w:sz="4" w:space="0" w:color="auto"/>
              <w:right w:val="single" w:sz="4" w:space="0" w:color="auto"/>
            </w:tcBorders>
            <w:vAlign w:val="center"/>
          </w:tcPr>
          <w:p w14:paraId="535ECDD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70C369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2A97AF4D" w14:textId="77777777" w:rsidR="00CE5FE7" w:rsidRPr="00E062F1" w:rsidRDefault="00CE5FE7" w:rsidP="00FF2E71">
            <w:pPr>
              <w:pStyle w:val="TAC"/>
              <w:rPr>
                <w:lang w:eastAsia="zh-CN"/>
              </w:rPr>
            </w:pPr>
            <w:r w:rsidRPr="00E062F1">
              <w:rPr>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182CF278"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60(5A)</w:t>
            </w:r>
          </w:p>
        </w:tc>
        <w:tc>
          <w:tcPr>
            <w:tcW w:w="749" w:type="dxa"/>
            <w:vMerge/>
            <w:tcBorders>
              <w:left w:val="single" w:sz="4" w:space="0" w:color="auto"/>
              <w:right w:val="single" w:sz="4" w:space="0" w:color="auto"/>
            </w:tcBorders>
            <w:vAlign w:val="center"/>
          </w:tcPr>
          <w:p w14:paraId="0F5EA2BD" w14:textId="77777777" w:rsidR="00CE5FE7" w:rsidRPr="00E062F1" w:rsidRDefault="00CE5FE7" w:rsidP="00FF2E71">
            <w:pPr>
              <w:pStyle w:val="TAC"/>
              <w:rPr>
                <w:lang w:eastAsia="zh-CN"/>
              </w:rPr>
            </w:pPr>
          </w:p>
        </w:tc>
      </w:tr>
      <w:tr w:rsidR="00CE5FE7" w:rsidRPr="00E062F1" w14:paraId="363821B5"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E0661E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35E6B31C"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6E720AFE"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281C999A"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C3D6F0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D84CD6"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086EB6"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8BDBB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A79AE29"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91B463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60A3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47A210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C5122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FABC4F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B06FE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AC1DCE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A43E6D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9FC12BB"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679275"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E6A7C87" w14:textId="77777777" w:rsidR="00CE5FE7" w:rsidRPr="00E062F1" w:rsidRDefault="00CE5FE7" w:rsidP="00FF2E71">
            <w:pPr>
              <w:pStyle w:val="TAC"/>
              <w:rPr>
                <w:lang w:eastAsia="zh-CN"/>
              </w:rPr>
            </w:pPr>
            <w:r w:rsidRPr="00E062F1">
              <w:rPr>
                <w:lang w:eastAsia="zh-CN"/>
              </w:rPr>
              <w:t>0</w:t>
            </w:r>
          </w:p>
        </w:tc>
      </w:tr>
      <w:tr w:rsidR="00CE5FE7" w:rsidRPr="00E062F1" w14:paraId="53E0587A" w14:textId="77777777" w:rsidTr="00DD23E0">
        <w:trPr>
          <w:trHeight w:val="125"/>
          <w:jc w:val="center"/>
        </w:trPr>
        <w:tc>
          <w:tcPr>
            <w:tcW w:w="1034" w:type="dxa"/>
            <w:vMerge/>
            <w:tcBorders>
              <w:left w:val="single" w:sz="4" w:space="0" w:color="auto"/>
              <w:right w:val="single" w:sz="4" w:space="0" w:color="auto"/>
            </w:tcBorders>
            <w:vAlign w:val="center"/>
          </w:tcPr>
          <w:p w14:paraId="2271EE5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D1C51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583E2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8B5643"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F793E3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954201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5FEBF7"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EC6C3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E00AC8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AE7D7D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50257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CB99E8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80323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81D8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4D1D3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67904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C174CA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E3D65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A1B7B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E12D775" w14:textId="77777777" w:rsidR="00CE5FE7" w:rsidRPr="00E062F1" w:rsidRDefault="00CE5FE7" w:rsidP="00FF2E71">
            <w:pPr>
              <w:pStyle w:val="TAC"/>
              <w:rPr>
                <w:lang w:eastAsia="zh-CN"/>
              </w:rPr>
            </w:pPr>
          </w:p>
        </w:tc>
      </w:tr>
      <w:tr w:rsidR="00CE5FE7" w:rsidRPr="00E062F1" w14:paraId="28D39DFD" w14:textId="77777777" w:rsidTr="00DD23E0">
        <w:trPr>
          <w:trHeight w:val="125"/>
          <w:jc w:val="center"/>
        </w:trPr>
        <w:tc>
          <w:tcPr>
            <w:tcW w:w="1034" w:type="dxa"/>
            <w:vMerge/>
            <w:tcBorders>
              <w:left w:val="single" w:sz="4" w:space="0" w:color="auto"/>
              <w:right w:val="single" w:sz="4" w:space="0" w:color="auto"/>
            </w:tcBorders>
            <w:vAlign w:val="center"/>
          </w:tcPr>
          <w:p w14:paraId="60AF2A4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AF56CC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45A4A8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6EB21FF"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584099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57059B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22EB15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56848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6268610"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EF1B99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A692B3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FABF5F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089AF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2CD39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EBDF8A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8F8423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710BF8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9144F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F68C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234A611" w14:textId="77777777" w:rsidR="00CE5FE7" w:rsidRPr="00E062F1" w:rsidRDefault="00CE5FE7" w:rsidP="00FF2E71">
            <w:pPr>
              <w:pStyle w:val="TAC"/>
              <w:rPr>
                <w:lang w:eastAsia="zh-CN"/>
              </w:rPr>
            </w:pPr>
          </w:p>
        </w:tc>
      </w:tr>
      <w:tr w:rsidR="00CE5FE7" w:rsidRPr="00E062F1" w14:paraId="638F0301" w14:textId="77777777" w:rsidTr="00DD23E0">
        <w:trPr>
          <w:trHeight w:val="125"/>
          <w:jc w:val="center"/>
        </w:trPr>
        <w:tc>
          <w:tcPr>
            <w:tcW w:w="1034" w:type="dxa"/>
            <w:vMerge/>
            <w:tcBorders>
              <w:left w:val="single" w:sz="4" w:space="0" w:color="auto"/>
              <w:right w:val="single" w:sz="4" w:space="0" w:color="auto"/>
            </w:tcBorders>
            <w:vAlign w:val="center"/>
          </w:tcPr>
          <w:p w14:paraId="5960B52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E123C28"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C9AC411" w14:textId="77777777" w:rsidR="00CE5FE7" w:rsidRPr="00E062F1" w:rsidRDefault="00CE5FE7" w:rsidP="00FF2E71">
            <w:pPr>
              <w:pStyle w:val="TAC"/>
              <w:rPr>
                <w:lang w:eastAsia="zh-CN"/>
              </w:rPr>
            </w:pPr>
            <w:r w:rsidRPr="00E062F1">
              <w:rPr>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68608BA0"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60(6A)</w:t>
            </w:r>
          </w:p>
        </w:tc>
        <w:tc>
          <w:tcPr>
            <w:tcW w:w="749" w:type="dxa"/>
            <w:vMerge/>
            <w:tcBorders>
              <w:left w:val="single" w:sz="4" w:space="0" w:color="auto"/>
              <w:right w:val="single" w:sz="4" w:space="0" w:color="auto"/>
            </w:tcBorders>
            <w:vAlign w:val="center"/>
          </w:tcPr>
          <w:p w14:paraId="5AD975F4" w14:textId="77777777" w:rsidR="00CE5FE7" w:rsidRPr="00E062F1" w:rsidRDefault="00CE5FE7" w:rsidP="00FF2E71">
            <w:pPr>
              <w:pStyle w:val="TAC"/>
              <w:rPr>
                <w:lang w:eastAsia="zh-CN"/>
              </w:rPr>
            </w:pPr>
          </w:p>
        </w:tc>
      </w:tr>
      <w:tr w:rsidR="00CE5FE7" w:rsidRPr="00E062F1" w14:paraId="603E2052"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07336C0"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5F08211D" w14:textId="77777777" w:rsidR="00CE5FE7" w:rsidRPr="00E062F1" w:rsidRDefault="00CE5FE7" w:rsidP="00FF2E71">
            <w:pPr>
              <w:pStyle w:val="TAC"/>
              <w:rPr>
                <w:rFonts w:cs="Arial"/>
                <w:szCs w:val="18"/>
                <w:lang w:eastAsia="ja-JP"/>
              </w:rPr>
            </w:pPr>
            <w:r w:rsidRPr="00E062F1">
              <w:rPr>
                <w:rFonts w:cs="Arial"/>
                <w:szCs w:val="18"/>
                <w:lang w:eastAsia="ja-JP"/>
              </w:rPr>
              <w:t>CA_n5A-n260A</w:t>
            </w:r>
          </w:p>
          <w:p w14:paraId="55EB4CAC"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3EE94072"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55A26B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E8BF107"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AA7C6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7238C1"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F821B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E31A4D9"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18DE3F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B701B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6DBFF5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DFF13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35BCC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98B49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F545CC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277C49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7BD923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9F657B"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405092F" w14:textId="77777777" w:rsidR="00CE5FE7" w:rsidRPr="00E062F1" w:rsidRDefault="00CE5FE7" w:rsidP="00FF2E71">
            <w:pPr>
              <w:pStyle w:val="TAC"/>
              <w:rPr>
                <w:lang w:eastAsia="zh-CN"/>
              </w:rPr>
            </w:pPr>
            <w:r w:rsidRPr="00E062F1">
              <w:rPr>
                <w:lang w:eastAsia="zh-CN"/>
              </w:rPr>
              <w:t>0</w:t>
            </w:r>
          </w:p>
        </w:tc>
      </w:tr>
      <w:tr w:rsidR="00CE5FE7" w:rsidRPr="00E062F1" w14:paraId="7B5D7663" w14:textId="77777777" w:rsidTr="00DD23E0">
        <w:trPr>
          <w:trHeight w:val="125"/>
          <w:jc w:val="center"/>
        </w:trPr>
        <w:tc>
          <w:tcPr>
            <w:tcW w:w="1034" w:type="dxa"/>
            <w:vMerge/>
            <w:tcBorders>
              <w:left w:val="single" w:sz="4" w:space="0" w:color="auto"/>
              <w:right w:val="single" w:sz="4" w:space="0" w:color="auto"/>
            </w:tcBorders>
            <w:vAlign w:val="center"/>
          </w:tcPr>
          <w:p w14:paraId="4A6AD83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FF64598"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5D8C33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7C5FD82"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19B26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252C5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225D71"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67AA7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E037F1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72F190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4DFF7A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F2BF6B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4A5984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D00A7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2DC72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63CFF4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D1AFD4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F741BA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55EE1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F9B140F" w14:textId="77777777" w:rsidR="00CE5FE7" w:rsidRPr="00E062F1" w:rsidRDefault="00CE5FE7" w:rsidP="00FF2E71">
            <w:pPr>
              <w:pStyle w:val="TAC"/>
              <w:rPr>
                <w:lang w:eastAsia="zh-CN"/>
              </w:rPr>
            </w:pPr>
          </w:p>
        </w:tc>
      </w:tr>
      <w:tr w:rsidR="00CE5FE7" w:rsidRPr="00E062F1" w14:paraId="1DF41DF5" w14:textId="77777777" w:rsidTr="00DD23E0">
        <w:trPr>
          <w:trHeight w:val="125"/>
          <w:jc w:val="center"/>
        </w:trPr>
        <w:tc>
          <w:tcPr>
            <w:tcW w:w="1034" w:type="dxa"/>
            <w:vMerge/>
            <w:tcBorders>
              <w:left w:val="single" w:sz="4" w:space="0" w:color="auto"/>
              <w:right w:val="single" w:sz="4" w:space="0" w:color="auto"/>
            </w:tcBorders>
            <w:vAlign w:val="center"/>
          </w:tcPr>
          <w:p w14:paraId="4B93A66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62BF2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94C85A0"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AF1D2C"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3FEF6D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50E92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0E575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395EF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6FD636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1DB444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D82EA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78310C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A280ED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CE38C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66037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3A0A54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4F190F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252934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E975F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B6071A1" w14:textId="77777777" w:rsidR="00CE5FE7" w:rsidRPr="00E062F1" w:rsidRDefault="00CE5FE7" w:rsidP="00FF2E71">
            <w:pPr>
              <w:pStyle w:val="TAC"/>
              <w:rPr>
                <w:lang w:eastAsia="zh-CN"/>
              </w:rPr>
            </w:pPr>
          </w:p>
        </w:tc>
      </w:tr>
      <w:tr w:rsidR="00CE5FE7" w:rsidRPr="00E062F1" w14:paraId="4FBD8DF7" w14:textId="77777777" w:rsidTr="00DD23E0">
        <w:trPr>
          <w:trHeight w:val="125"/>
          <w:jc w:val="center"/>
        </w:trPr>
        <w:tc>
          <w:tcPr>
            <w:tcW w:w="1034" w:type="dxa"/>
            <w:vMerge/>
            <w:tcBorders>
              <w:left w:val="single" w:sz="4" w:space="0" w:color="auto"/>
              <w:right w:val="single" w:sz="4" w:space="0" w:color="auto"/>
            </w:tcBorders>
            <w:vAlign w:val="center"/>
          </w:tcPr>
          <w:p w14:paraId="392E0C2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6943CC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FED9D79" w14:textId="77777777" w:rsidR="00CE5FE7" w:rsidRPr="00E062F1" w:rsidRDefault="00CE5FE7" w:rsidP="00FF2E71">
            <w:pPr>
              <w:pStyle w:val="TAC"/>
              <w:rPr>
                <w:lang w:eastAsia="zh-CN"/>
              </w:rPr>
            </w:pPr>
            <w:r w:rsidRPr="00E062F1">
              <w:rPr>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09BF27B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60(7A)</w:t>
            </w:r>
          </w:p>
        </w:tc>
        <w:tc>
          <w:tcPr>
            <w:tcW w:w="749" w:type="dxa"/>
            <w:vMerge/>
            <w:tcBorders>
              <w:left w:val="single" w:sz="4" w:space="0" w:color="auto"/>
              <w:right w:val="single" w:sz="4" w:space="0" w:color="auto"/>
            </w:tcBorders>
            <w:vAlign w:val="center"/>
          </w:tcPr>
          <w:p w14:paraId="05635B98" w14:textId="77777777" w:rsidR="00CE5FE7" w:rsidRPr="00E062F1" w:rsidRDefault="00CE5FE7" w:rsidP="00FF2E71">
            <w:pPr>
              <w:pStyle w:val="TAC"/>
              <w:rPr>
                <w:lang w:eastAsia="zh-CN"/>
              </w:rPr>
            </w:pPr>
          </w:p>
        </w:tc>
      </w:tr>
      <w:tr w:rsidR="00CE5FE7" w:rsidRPr="00E062F1" w14:paraId="223B8DBD"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5FC1BF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034" w:type="dxa"/>
            <w:vMerge w:val="restart"/>
            <w:tcBorders>
              <w:top w:val="single" w:sz="4" w:space="0" w:color="auto"/>
              <w:left w:val="single" w:sz="4" w:space="0" w:color="auto"/>
              <w:right w:val="single" w:sz="4" w:space="0" w:color="auto"/>
            </w:tcBorders>
            <w:vAlign w:val="center"/>
          </w:tcPr>
          <w:p w14:paraId="23C9A76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46" w:type="dxa"/>
            <w:vMerge w:val="restart"/>
            <w:tcBorders>
              <w:top w:val="single" w:sz="4" w:space="0" w:color="auto"/>
              <w:left w:val="single" w:sz="4" w:space="0" w:color="auto"/>
              <w:right w:val="single" w:sz="4" w:space="0" w:color="auto"/>
            </w:tcBorders>
            <w:vAlign w:val="center"/>
          </w:tcPr>
          <w:p w14:paraId="0A27D7A3"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35884B0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8B40C76"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4EE36F"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77E79F"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FDB7D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582C7A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5338C3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5962B5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D086B0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6FF23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FBB01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9F93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2F284C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CDCDA6D"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B4657C"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61060"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BCF13E9" w14:textId="77777777" w:rsidR="00CE5FE7" w:rsidRPr="00E062F1" w:rsidRDefault="00CE5FE7" w:rsidP="00FF2E71">
            <w:pPr>
              <w:pStyle w:val="TAC"/>
              <w:rPr>
                <w:lang w:eastAsia="zh-CN"/>
              </w:rPr>
            </w:pPr>
            <w:r w:rsidRPr="00E062F1">
              <w:rPr>
                <w:lang w:eastAsia="zh-CN"/>
              </w:rPr>
              <w:t>0</w:t>
            </w:r>
          </w:p>
        </w:tc>
      </w:tr>
      <w:tr w:rsidR="00CE5FE7" w:rsidRPr="00E062F1" w14:paraId="14D5B570" w14:textId="77777777" w:rsidTr="00DD23E0">
        <w:trPr>
          <w:trHeight w:val="125"/>
          <w:jc w:val="center"/>
        </w:trPr>
        <w:tc>
          <w:tcPr>
            <w:tcW w:w="1034" w:type="dxa"/>
            <w:vMerge/>
            <w:tcBorders>
              <w:left w:val="single" w:sz="4" w:space="0" w:color="auto"/>
              <w:right w:val="single" w:sz="4" w:space="0" w:color="auto"/>
            </w:tcBorders>
            <w:vAlign w:val="center"/>
          </w:tcPr>
          <w:p w14:paraId="61B9590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E9A86A4"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292C148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1C3572"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43B04F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398A0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71581B"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4DDFA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E8A977C"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5E24D4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BAB55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CAC43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BD51E2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F2D1A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60D2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489765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88EAF9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4F2291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1F21E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4A64B738" w14:textId="77777777" w:rsidR="00CE5FE7" w:rsidRPr="00E062F1" w:rsidRDefault="00CE5FE7" w:rsidP="00FF2E71">
            <w:pPr>
              <w:pStyle w:val="TAC"/>
              <w:rPr>
                <w:lang w:eastAsia="zh-CN"/>
              </w:rPr>
            </w:pPr>
          </w:p>
        </w:tc>
      </w:tr>
      <w:tr w:rsidR="00CE5FE7" w:rsidRPr="00E062F1" w14:paraId="5C58E7B3" w14:textId="77777777" w:rsidTr="00DD23E0">
        <w:trPr>
          <w:trHeight w:val="125"/>
          <w:jc w:val="center"/>
        </w:trPr>
        <w:tc>
          <w:tcPr>
            <w:tcW w:w="1034" w:type="dxa"/>
            <w:vMerge/>
            <w:tcBorders>
              <w:left w:val="single" w:sz="4" w:space="0" w:color="auto"/>
              <w:right w:val="single" w:sz="4" w:space="0" w:color="auto"/>
            </w:tcBorders>
            <w:vAlign w:val="center"/>
          </w:tcPr>
          <w:p w14:paraId="659E583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6AAF73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7DBE76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A48569E"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42FD83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A85C61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90E191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E601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ECA78A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8842D7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1D0CC9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24512E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EF2BFD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B5B2F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29F286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DE21F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AC98E5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67883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E248B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30BF23D" w14:textId="77777777" w:rsidR="00CE5FE7" w:rsidRPr="00E062F1" w:rsidRDefault="00CE5FE7" w:rsidP="00FF2E71">
            <w:pPr>
              <w:pStyle w:val="TAC"/>
              <w:rPr>
                <w:lang w:eastAsia="zh-CN"/>
              </w:rPr>
            </w:pPr>
          </w:p>
        </w:tc>
      </w:tr>
      <w:tr w:rsidR="00CE5FE7" w:rsidRPr="00E062F1" w14:paraId="08AEAFA2" w14:textId="77777777" w:rsidTr="00DD23E0">
        <w:trPr>
          <w:trHeight w:val="125"/>
          <w:jc w:val="center"/>
        </w:trPr>
        <w:tc>
          <w:tcPr>
            <w:tcW w:w="1034" w:type="dxa"/>
            <w:vMerge/>
            <w:tcBorders>
              <w:left w:val="single" w:sz="4" w:space="0" w:color="auto"/>
              <w:right w:val="single" w:sz="4" w:space="0" w:color="auto"/>
            </w:tcBorders>
            <w:vAlign w:val="center"/>
          </w:tcPr>
          <w:p w14:paraId="59BD9A3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D10D4F"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3F882CA" w14:textId="77777777" w:rsidR="00CE5FE7" w:rsidRPr="00E062F1" w:rsidRDefault="00CE5FE7" w:rsidP="00FF2E71">
            <w:pPr>
              <w:pStyle w:val="TAC"/>
              <w:rPr>
                <w:lang w:eastAsia="zh-CN"/>
              </w:rPr>
            </w:pPr>
            <w:r w:rsidRPr="00E062F1">
              <w:rPr>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2FBE5939"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60(8A)</w:t>
            </w:r>
          </w:p>
        </w:tc>
        <w:tc>
          <w:tcPr>
            <w:tcW w:w="749" w:type="dxa"/>
            <w:vMerge/>
            <w:tcBorders>
              <w:left w:val="single" w:sz="4" w:space="0" w:color="auto"/>
              <w:right w:val="single" w:sz="4" w:space="0" w:color="auto"/>
            </w:tcBorders>
            <w:vAlign w:val="center"/>
          </w:tcPr>
          <w:p w14:paraId="3471B161" w14:textId="77777777" w:rsidR="00CE5FE7" w:rsidRPr="00E062F1" w:rsidRDefault="00CE5FE7" w:rsidP="00FF2E71">
            <w:pPr>
              <w:pStyle w:val="TAC"/>
              <w:rPr>
                <w:lang w:eastAsia="zh-CN"/>
              </w:rPr>
            </w:pPr>
          </w:p>
        </w:tc>
      </w:tr>
      <w:tr w:rsidR="00CE5FE7" w:rsidRPr="00E062F1" w14:paraId="24D4B4D6"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09481B7"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034" w:type="dxa"/>
            <w:vMerge w:val="restart"/>
            <w:tcBorders>
              <w:top w:val="single" w:sz="4" w:space="0" w:color="auto"/>
              <w:left w:val="single" w:sz="4" w:space="0" w:color="auto"/>
              <w:right w:val="single" w:sz="4" w:space="0" w:color="auto"/>
            </w:tcBorders>
            <w:vAlign w:val="center"/>
          </w:tcPr>
          <w:p w14:paraId="4C41153C"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77D86AC5"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44850ED0"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F96162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DCD92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832766"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8B4E7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74F1AD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0C515C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E22AB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68CC49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5F554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56B4D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64A39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DE427D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4D8B94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4964D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AD4F10"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BEE7F0" w14:textId="77777777" w:rsidR="00CE5FE7" w:rsidRPr="00E062F1" w:rsidRDefault="00CE5FE7" w:rsidP="00FF2E71">
            <w:pPr>
              <w:pStyle w:val="TAC"/>
              <w:rPr>
                <w:lang w:eastAsia="zh-CN"/>
              </w:rPr>
            </w:pPr>
            <w:r w:rsidRPr="00E062F1">
              <w:rPr>
                <w:lang w:eastAsia="zh-CN"/>
              </w:rPr>
              <w:t>0</w:t>
            </w:r>
          </w:p>
        </w:tc>
      </w:tr>
      <w:tr w:rsidR="00CE5FE7" w:rsidRPr="00E062F1" w14:paraId="404EF8E0" w14:textId="77777777" w:rsidTr="00DD23E0">
        <w:trPr>
          <w:trHeight w:val="125"/>
          <w:jc w:val="center"/>
        </w:trPr>
        <w:tc>
          <w:tcPr>
            <w:tcW w:w="1034" w:type="dxa"/>
            <w:vMerge/>
            <w:tcBorders>
              <w:left w:val="single" w:sz="4" w:space="0" w:color="auto"/>
              <w:right w:val="single" w:sz="4" w:space="0" w:color="auto"/>
            </w:tcBorders>
            <w:vAlign w:val="center"/>
          </w:tcPr>
          <w:p w14:paraId="0F2A36A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17EA3D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52614C4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B7DDFC"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DCC147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93A064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0EAA1C"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A0940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65B3ED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58773D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874390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DBBA7C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20D4B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8D2C4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E8515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A84932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B0EFDC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2A089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C977DA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ABBC3AF" w14:textId="77777777" w:rsidR="00CE5FE7" w:rsidRPr="00E062F1" w:rsidRDefault="00CE5FE7" w:rsidP="00FF2E71">
            <w:pPr>
              <w:pStyle w:val="TAC"/>
              <w:rPr>
                <w:lang w:eastAsia="zh-CN"/>
              </w:rPr>
            </w:pPr>
          </w:p>
        </w:tc>
      </w:tr>
      <w:tr w:rsidR="00CE5FE7" w:rsidRPr="00E062F1" w14:paraId="68C1EC02" w14:textId="77777777" w:rsidTr="00DD23E0">
        <w:trPr>
          <w:trHeight w:val="125"/>
          <w:jc w:val="center"/>
        </w:trPr>
        <w:tc>
          <w:tcPr>
            <w:tcW w:w="1034" w:type="dxa"/>
            <w:vMerge/>
            <w:tcBorders>
              <w:left w:val="single" w:sz="4" w:space="0" w:color="auto"/>
              <w:right w:val="single" w:sz="4" w:space="0" w:color="auto"/>
            </w:tcBorders>
            <w:vAlign w:val="center"/>
          </w:tcPr>
          <w:p w14:paraId="30AE7D3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106B100"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8C116C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294B374"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DB5421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B4EA6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0917C4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58E01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498E22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82A28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460810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543C5A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402BAA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BEDB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FFE5B3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FEC91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8763FE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B7EE0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30EC9"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7DB07AB" w14:textId="77777777" w:rsidR="00CE5FE7" w:rsidRPr="00E062F1" w:rsidRDefault="00CE5FE7" w:rsidP="00FF2E71">
            <w:pPr>
              <w:pStyle w:val="TAC"/>
              <w:rPr>
                <w:lang w:eastAsia="zh-CN"/>
              </w:rPr>
            </w:pPr>
          </w:p>
        </w:tc>
      </w:tr>
      <w:tr w:rsidR="00CE5FE7" w:rsidRPr="00E062F1" w14:paraId="38988681" w14:textId="77777777" w:rsidTr="00DD23E0">
        <w:trPr>
          <w:trHeight w:val="125"/>
          <w:jc w:val="center"/>
        </w:trPr>
        <w:tc>
          <w:tcPr>
            <w:tcW w:w="1034" w:type="dxa"/>
            <w:vMerge/>
            <w:tcBorders>
              <w:left w:val="single" w:sz="4" w:space="0" w:color="auto"/>
              <w:right w:val="single" w:sz="4" w:space="0" w:color="auto"/>
            </w:tcBorders>
            <w:vAlign w:val="center"/>
          </w:tcPr>
          <w:p w14:paraId="7287EE1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3C6526E"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4A5530E2" w14:textId="77777777" w:rsidR="00CE5FE7" w:rsidRPr="00E062F1" w:rsidRDefault="00CE5FE7" w:rsidP="00FF2E71">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41412FA9" w14:textId="77777777" w:rsidR="00CE5FE7" w:rsidRPr="00E062F1" w:rsidRDefault="00CE5FE7" w:rsidP="00FF2E71">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CCE2CE6"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C9D70D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FE9032"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EE8875"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7F5D67C"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D320EB0"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6A6642"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0E1B02B" w14:textId="77777777" w:rsidR="00CE5FE7" w:rsidRPr="00E062F1" w:rsidRDefault="00CE5FE7" w:rsidP="00FF2E71">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30325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073F51"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14E3D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E765C2A"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4DBAB104" w14:textId="77777777" w:rsidR="00CE5FE7" w:rsidRPr="00E062F1" w:rsidRDefault="00CE5FE7" w:rsidP="00FF2E71">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0E25C6BD" w14:textId="77777777" w:rsidR="00CE5FE7" w:rsidRPr="00E062F1" w:rsidRDefault="00CE5FE7" w:rsidP="00FF2E71">
            <w:pPr>
              <w:pStyle w:val="TAC"/>
              <w:rPr>
                <w:rFonts w:cs="Arial"/>
                <w:lang w:eastAsia="zh-CN"/>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4603C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4B0C795B" w14:textId="77777777" w:rsidR="00CE5FE7" w:rsidRPr="00E062F1" w:rsidRDefault="00CE5FE7" w:rsidP="00FF2E71">
            <w:pPr>
              <w:pStyle w:val="TAC"/>
              <w:rPr>
                <w:lang w:eastAsia="zh-CN"/>
              </w:rPr>
            </w:pPr>
          </w:p>
        </w:tc>
      </w:tr>
      <w:tr w:rsidR="00CE5FE7" w:rsidRPr="00E062F1" w14:paraId="059FF16F"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4E6CD2A9"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3FDA886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3DAF4CD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9242FF3"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4C502E3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09722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46E4120"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C5507A"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60AD28DE"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E05B09A"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B54E99F"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33936555" w14:textId="77777777" w:rsidR="00CE5FE7" w:rsidRPr="00E062F1" w:rsidRDefault="00CE5FE7" w:rsidP="00FF2E71">
            <w:pPr>
              <w:pStyle w:val="TAC"/>
              <w:rPr>
                <w:rFonts w:cs="Arial"/>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A34F5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28625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450E53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7556F4"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4695936D" w14:textId="77777777" w:rsidR="00CE5FE7" w:rsidRPr="00E062F1" w:rsidRDefault="00CE5FE7" w:rsidP="00FF2E71">
            <w:pPr>
              <w:pStyle w:val="TAC"/>
              <w:rPr>
                <w:rFonts w:cs="Arial"/>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tcPr>
          <w:p w14:paraId="73458CB1" w14:textId="77777777" w:rsidR="00CE5FE7" w:rsidRPr="00E062F1" w:rsidRDefault="00CE5FE7" w:rsidP="00FF2E71">
            <w:pPr>
              <w:pStyle w:val="TAC"/>
              <w:rPr>
                <w:rFonts w:cs="Arial"/>
              </w:rPr>
            </w:pPr>
            <w:r w:rsidRPr="00E062F1">
              <w:rPr>
                <w:rFonts w:eastAsia="Yu Mincho" w:cs="Arial"/>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33692C" w14:textId="77777777" w:rsidR="00CE5FE7" w:rsidRPr="00E062F1" w:rsidRDefault="00CE5FE7" w:rsidP="00FF2E71">
            <w:pPr>
              <w:pStyle w:val="TAC"/>
              <w:rPr>
                <w:rFonts w:cs="Arial"/>
              </w:rPr>
            </w:pPr>
            <w:r w:rsidRPr="00E062F1">
              <w:rPr>
                <w:rFonts w:eastAsia="Yu Mincho" w:cs="Arial"/>
              </w:rPr>
              <w:t>Yes</w:t>
            </w:r>
          </w:p>
        </w:tc>
        <w:tc>
          <w:tcPr>
            <w:tcW w:w="749" w:type="dxa"/>
            <w:vMerge/>
            <w:tcBorders>
              <w:left w:val="single" w:sz="4" w:space="0" w:color="auto"/>
              <w:bottom w:val="single" w:sz="4" w:space="0" w:color="auto"/>
              <w:right w:val="single" w:sz="4" w:space="0" w:color="auto"/>
            </w:tcBorders>
            <w:vAlign w:val="center"/>
          </w:tcPr>
          <w:p w14:paraId="25569507" w14:textId="77777777" w:rsidR="00CE5FE7" w:rsidRPr="00E062F1" w:rsidRDefault="00CE5FE7" w:rsidP="00FF2E71">
            <w:pPr>
              <w:pStyle w:val="TAC"/>
              <w:rPr>
                <w:lang w:eastAsia="zh-CN"/>
              </w:rPr>
            </w:pPr>
          </w:p>
        </w:tc>
      </w:tr>
      <w:tr w:rsidR="00CE5FE7" w:rsidRPr="00E062F1" w14:paraId="1552C124"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3FDD22A"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034" w:type="dxa"/>
            <w:vMerge w:val="restart"/>
            <w:tcBorders>
              <w:top w:val="single" w:sz="4" w:space="0" w:color="auto"/>
              <w:left w:val="single" w:sz="4" w:space="0" w:color="auto"/>
              <w:right w:val="single" w:sz="4" w:space="0" w:color="auto"/>
            </w:tcBorders>
            <w:vAlign w:val="center"/>
          </w:tcPr>
          <w:p w14:paraId="1B7480DB"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5F80251A"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21C4497"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1802F2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9D738F"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671BFA"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A9164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3C9183C"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4B3793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43EB88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3AFD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1DB52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BB9C7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6D7DE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88327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AA1C31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AC538D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219B5D"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3523F49" w14:textId="77777777" w:rsidR="00CE5FE7" w:rsidRPr="00E062F1" w:rsidRDefault="00CE5FE7" w:rsidP="00FF2E71">
            <w:pPr>
              <w:pStyle w:val="TAC"/>
              <w:rPr>
                <w:lang w:eastAsia="zh-CN"/>
              </w:rPr>
            </w:pPr>
            <w:r w:rsidRPr="00E062F1">
              <w:rPr>
                <w:lang w:eastAsia="zh-CN"/>
              </w:rPr>
              <w:t>0</w:t>
            </w:r>
          </w:p>
        </w:tc>
      </w:tr>
      <w:tr w:rsidR="00CE5FE7" w:rsidRPr="00E062F1" w14:paraId="20D063B4" w14:textId="77777777" w:rsidTr="00DD23E0">
        <w:trPr>
          <w:trHeight w:val="125"/>
          <w:jc w:val="center"/>
        </w:trPr>
        <w:tc>
          <w:tcPr>
            <w:tcW w:w="1034" w:type="dxa"/>
            <w:vMerge/>
            <w:tcBorders>
              <w:left w:val="single" w:sz="4" w:space="0" w:color="auto"/>
              <w:right w:val="single" w:sz="4" w:space="0" w:color="auto"/>
            </w:tcBorders>
            <w:vAlign w:val="center"/>
          </w:tcPr>
          <w:p w14:paraId="22C851F4"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9FCC93D"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71C133E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F1F439"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C33028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BF5BEE1"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A8878B"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64B61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23AB4F7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E14C61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00918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6DD0B1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00549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BA04D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5879B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842DBA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7F1F5B5"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6BD84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54E62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00D144B" w14:textId="77777777" w:rsidR="00CE5FE7" w:rsidRPr="00E062F1" w:rsidRDefault="00CE5FE7" w:rsidP="00FF2E71">
            <w:pPr>
              <w:pStyle w:val="TAC"/>
              <w:rPr>
                <w:lang w:eastAsia="zh-CN"/>
              </w:rPr>
            </w:pPr>
          </w:p>
        </w:tc>
      </w:tr>
      <w:tr w:rsidR="00CE5FE7" w:rsidRPr="00E062F1" w14:paraId="50F5ECC2" w14:textId="77777777" w:rsidTr="00DD23E0">
        <w:trPr>
          <w:trHeight w:val="125"/>
          <w:jc w:val="center"/>
        </w:trPr>
        <w:tc>
          <w:tcPr>
            <w:tcW w:w="1034" w:type="dxa"/>
            <w:vMerge/>
            <w:tcBorders>
              <w:left w:val="single" w:sz="4" w:space="0" w:color="auto"/>
              <w:right w:val="single" w:sz="4" w:space="0" w:color="auto"/>
            </w:tcBorders>
            <w:vAlign w:val="center"/>
          </w:tcPr>
          <w:p w14:paraId="758DBDC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9B6E093"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D23A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7154518"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6087E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EEE1F2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2E1E5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4FD80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1EB91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AF849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F7D870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DB1843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29EAD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2381D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39DF0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12D6D3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6C41C9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88BFF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53A3A8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5E44347" w14:textId="77777777" w:rsidR="00CE5FE7" w:rsidRPr="00E062F1" w:rsidRDefault="00CE5FE7" w:rsidP="00FF2E71">
            <w:pPr>
              <w:pStyle w:val="TAC"/>
              <w:rPr>
                <w:lang w:eastAsia="zh-CN"/>
              </w:rPr>
            </w:pPr>
          </w:p>
        </w:tc>
      </w:tr>
      <w:tr w:rsidR="00CE5FE7" w:rsidRPr="00E062F1" w14:paraId="794260B4" w14:textId="77777777" w:rsidTr="00DD23E0">
        <w:trPr>
          <w:trHeight w:val="125"/>
          <w:jc w:val="center"/>
        </w:trPr>
        <w:tc>
          <w:tcPr>
            <w:tcW w:w="1034" w:type="dxa"/>
            <w:vMerge/>
            <w:tcBorders>
              <w:left w:val="single" w:sz="4" w:space="0" w:color="auto"/>
              <w:right w:val="single" w:sz="4" w:space="0" w:color="auto"/>
            </w:tcBorders>
            <w:vAlign w:val="center"/>
          </w:tcPr>
          <w:p w14:paraId="0588B2F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462ABB"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6E23DF2" w14:textId="77777777" w:rsidR="00CE5FE7" w:rsidRPr="00E062F1" w:rsidRDefault="00CE5FE7" w:rsidP="00FF2E71">
            <w:pPr>
              <w:pStyle w:val="TAC"/>
              <w:rPr>
                <w:lang w:eastAsia="zh-CN"/>
              </w:rPr>
            </w:pPr>
            <w:r w:rsidRPr="00E062F1">
              <w:rPr>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106F49F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1875C63A" w14:textId="77777777" w:rsidR="00CE5FE7" w:rsidRPr="00E062F1" w:rsidRDefault="00CE5FE7" w:rsidP="00FF2E71">
            <w:pPr>
              <w:pStyle w:val="TAC"/>
              <w:rPr>
                <w:lang w:eastAsia="zh-CN"/>
              </w:rPr>
            </w:pPr>
          </w:p>
        </w:tc>
      </w:tr>
      <w:tr w:rsidR="00CE5FE7" w:rsidRPr="00E062F1" w14:paraId="72D2C287"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284DE1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034" w:type="dxa"/>
            <w:vMerge w:val="restart"/>
            <w:tcBorders>
              <w:top w:val="single" w:sz="4" w:space="0" w:color="auto"/>
              <w:left w:val="single" w:sz="4" w:space="0" w:color="auto"/>
              <w:right w:val="single" w:sz="4" w:space="0" w:color="auto"/>
            </w:tcBorders>
            <w:vAlign w:val="center"/>
          </w:tcPr>
          <w:p w14:paraId="3E48E63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0DB44E89"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93588A1"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5C75E6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7E88E9"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742AA"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A53C8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90F55B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C591FE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22AD95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0E1677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24B90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05C8F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FBCAF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6A5CBF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18E3D4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D1033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75209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96FD889" w14:textId="77777777" w:rsidR="00CE5FE7" w:rsidRPr="00E062F1" w:rsidRDefault="00CE5FE7" w:rsidP="00FF2E71">
            <w:pPr>
              <w:pStyle w:val="TAC"/>
              <w:rPr>
                <w:lang w:eastAsia="zh-CN"/>
              </w:rPr>
            </w:pPr>
            <w:r w:rsidRPr="00E062F1">
              <w:rPr>
                <w:lang w:eastAsia="zh-CN"/>
              </w:rPr>
              <w:t>0</w:t>
            </w:r>
          </w:p>
        </w:tc>
      </w:tr>
      <w:tr w:rsidR="00CE5FE7" w:rsidRPr="00E062F1" w14:paraId="6627A32F" w14:textId="77777777" w:rsidTr="00DD23E0">
        <w:trPr>
          <w:trHeight w:val="125"/>
          <w:jc w:val="center"/>
        </w:trPr>
        <w:tc>
          <w:tcPr>
            <w:tcW w:w="1034" w:type="dxa"/>
            <w:vMerge/>
            <w:tcBorders>
              <w:left w:val="single" w:sz="4" w:space="0" w:color="auto"/>
              <w:right w:val="single" w:sz="4" w:space="0" w:color="auto"/>
            </w:tcBorders>
            <w:vAlign w:val="center"/>
          </w:tcPr>
          <w:p w14:paraId="1A7DAF2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2B62E2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2169CF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88F7130"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1F61BA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98F9EA7"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61D25"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59024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DB98F4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2BB3C4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404A91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1D7B8C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BD7EFC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165E2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327460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4B5588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C12D7F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9F2ED4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867804"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B71184" w14:textId="77777777" w:rsidR="00CE5FE7" w:rsidRPr="00E062F1" w:rsidRDefault="00CE5FE7" w:rsidP="00FF2E71">
            <w:pPr>
              <w:pStyle w:val="TAC"/>
              <w:rPr>
                <w:lang w:eastAsia="zh-CN"/>
              </w:rPr>
            </w:pPr>
          </w:p>
        </w:tc>
      </w:tr>
      <w:tr w:rsidR="00CE5FE7" w:rsidRPr="00E062F1" w14:paraId="7CC8CA76" w14:textId="77777777" w:rsidTr="00DD23E0">
        <w:trPr>
          <w:trHeight w:val="125"/>
          <w:jc w:val="center"/>
        </w:trPr>
        <w:tc>
          <w:tcPr>
            <w:tcW w:w="1034" w:type="dxa"/>
            <w:vMerge/>
            <w:tcBorders>
              <w:left w:val="single" w:sz="4" w:space="0" w:color="auto"/>
              <w:right w:val="single" w:sz="4" w:space="0" w:color="auto"/>
            </w:tcBorders>
            <w:vAlign w:val="center"/>
          </w:tcPr>
          <w:p w14:paraId="19AC1EB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B220CE4"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6455878E"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3E2ED3"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C971F2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C9223F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7A483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315A7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B697EE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936F3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C3512F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B25465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09B70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FBE6B0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1C677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7BB547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8A457A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C2CC1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CCAA8"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2972DE8" w14:textId="77777777" w:rsidR="00CE5FE7" w:rsidRPr="00E062F1" w:rsidRDefault="00CE5FE7" w:rsidP="00FF2E71">
            <w:pPr>
              <w:pStyle w:val="TAC"/>
              <w:rPr>
                <w:lang w:eastAsia="zh-CN"/>
              </w:rPr>
            </w:pPr>
          </w:p>
        </w:tc>
      </w:tr>
      <w:tr w:rsidR="00CE5FE7" w:rsidRPr="00E062F1" w14:paraId="7F1638F3" w14:textId="77777777" w:rsidTr="00DD23E0">
        <w:trPr>
          <w:trHeight w:val="125"/>
          <w:jc w:val="center"/>
        </w:trPr>
        <w:tc>
          <w:tcPr>
            <w:tcW w:w="1034" w:type="dxa"/>
            <w:vMerge/>
            <w:tcBorders>
              <w:left w:val="single" w:sz="4" w:space="0" w:color="auto"/>
              <w:right w:val="single" w:sz="4" w:space="0" w:color="auto"/>
            </w:tcBorders>
            <w:vAlign w:val="center"/>
          </w:tcPr>
          <w:p w14:paraId="3E0C160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0B53AB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739B7A10" w14:textId="77777777" w:rsidR="00CE5FE7" w:rsidRPr="00E062F1" w:rsidRDefault="00CE5FE7" w:rsidP="00FF2E71">
            <w:pPr>
              <w:pStyle w:val="TAC"/>
              <w:rPr>
                <w:lang w:eastAsia="zh-CN"/>
              </w:rPr>
            </w:pPr>
            <w:r w:rsidRPr="00E062F1">
              <w:rPr>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2EA6BF82"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61(3A)</w:t>
            </w:r>
          </w:p>
        </w:tc>
        <w:tc>
          <w:tcPr>
            <w:tcW w:w="749" w:type="dxa"/>
            <w:vMerge/>
            <w:tcBorders>
              <w:left w:val="single" w:sz="4" w:space="0" w:color="auto"/>
              <w:right w:val="single" w:sz="4" w:space="0" w:color="auto"/>
            </w:tcBorders>
            <w:vAlign w:val="center"/>
          </w:tcPr>
          <w:p w14:paraId="4E0DB644" w14:textId="77777777" w:rsidR="00CE5FE7" w:rsidRPr="00E062F1" w:rsidRDefault="00CE5FE7" w:rsidP="00FF2E71">
            <w:pPr>
              <w:pStyle w:val="TAC"/>
              <w:rPr>
                <w:lang w:eastAsia="zh-CN"/>
              </w:rPr>
            </w:pPr>
          </w:p>
        </w:tc>
      </w:tr>
      <w:tr w:rsidR="00CE5FE7" w:rsidRPr="00E062F1" w14:paraId="0951B6DD"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293B1D9"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034" w:type="dxa"/>
            <w:vMerge w:val="restart"/>
            <w:tcBorders>
              <w:top w:val="single" w:sz="4" w:space="0" w:color="auto"/>
              <w:left w:val="single" w:sz="4" w:space="0" w:color="auto"/>
              <w:right w:val="single" w:sz="4" w:space="0" w:color="auto"/>
            </w:tcBorders>
            <w:vAlign w:val="center"/>
          </w:tcPr>
          <w:p w14:paraId="471A972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46" w:type="dxa"/>
            <w:vMerge w:val="restart"/>
            <w:tcBorders>
              <w:top w:val="single" w:sz="4" w:space="0" w:color="auto"/>
              <w:left w:val="single" w:sz="4" w:space="0" w:color="auto"/>
              <w:right w:val="single" w:sz="4" w:space="0" w:color="auto"/>
            </w:tcBorders>
            <w:vAlign w:val="center"/>
          </w:tcPr>
          <w:p w14:paraId="62251A97"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4479FCE1"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6E71E6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86270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9396E0"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0FE1B9"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7553419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607E6F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356D7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4B5949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511882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A1BF6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3792F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30E572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831BD24"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320FB4"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914F5F"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F9EC753" w14:textId="77777777" w:rsidR="00CE5FE7" w:rsidRPr="00E062F1" w:rsidRDefault="00CE5FE7" w:rsidP="00FF2E71">
            <w:pPr>
              <w:pStyle w:val="TAC"/>
              <w:rPr>
                <w:lang w:eastAsia="zh-CN"/>
              </w:rPr>
            </w:pPr>
            <w:r w:rsidRPr="00E062F1">
              <w:rPr>
                <w:lang w:eastAsia="zh-CN"/>
              </w:rPr>
              <w:t>0</w:t>
            </w:r>
          </w:p>
        </w:tc>
      </w:tr>
      <w:tr w:rsidR="00CE5FE7" w:rsidRPr="00E062F1" w14:paraId="6B53F3BB" w14:textId="77777777" w:rsidTr="00DD23E0">
        <w:trPr>
          <w:trHeight w:val="125"/>
          <w:jc w:val="center"/>
        </w:trPr>
        <w:tc>
          <w:tcPr>
            <w:tcW w:w="1034" w:type="dxa"/>
            <w:vMerge/>
            <w:tcBorders>
              <w:left w:val="single" w:sz="4" w:space="0" w:color="auto"/>
              <w:right w:val="single" w:sz="4" w:space="0" w:color="auto"/>
            </w:tcBorders>
            <w:vAlign w:val="center"/>
          </w:tcPr>
          <w:p w14:paraId="1EE0EB9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5B9E4C1"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7899A1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4E9B70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520653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D87DC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5DD9A3"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7331B4"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746D16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DB745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80B225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E3163A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7C925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A261E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29342A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71933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E29201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C1B36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0D53F6"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E5AC568" w14:textId="77777777" w:rsidR="00CE5FE7" w:rsidRPr="00E062F1" w:rsidRDefault="00CE5FE7" w:rsidP="00FF2E71">
            <w:pPr>
              <w:pStyle w:val="TAC"/>
              <w:rPr>
                <w:lang w:eastAsia="zh-CN"/>
              </w:rPr>
            </w:pPr>
          </w:p>
        </w:tc>
      </w:tr>
      <w:tr w:rsidR="00CE5FE7" w:rsidRPr="00E062F1" w14:paraId="6E519E83" w14:textId="77777777" w:rsidTr="00DD23E0">
        <w:trPr>
          <w:trHeight w:val="125"/>
          <w:jc w:val="center"/>
        </w:trPr>
        <w:tc>
          <w:tcPr>
            <w:tcW w:w="1034" w:type="dxa"/>
            <w:vMerge/>
            <w:tcBorders>
              <w:left w:val="single" w:sz="4" w:space="0" w:color="auto"/>
              <w:right w:val="single" w:sz="4" w:space="0" w:color="auto"/>
            </w:tcBorders>
            <w:vAlign w:val="center"/>
          </w:tcPr>
          <w:p w14:paraId="0EBA3BA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99047A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F1A5392"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04E9D2"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78AF8B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973DBF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C9A27C"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6B6B8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A08027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053577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84F279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FAF21B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CACC7A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74CFE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58903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FA213E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7E36BE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AF399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41F47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04BFDBA" w14:textId="77777777" w:rsidR="00CE5FE7" w:rsidRPr="00E062F1" w:rsidRDefault="00CE5FE7" w:rsidP="00FF2E71">
            <w:pPr>
              <w:pStyle w:val="TAC"/>
              <w:rPr>
                <w:lang w:eastAsia="zh-CN"/>
              </w:rPr>
            </w:pPr>
          </w:p>
        </w:tc>
      </w:tr>
      <w:tr w:rsidR="00CE5FE7" w:rsidRPr="00E062F1" w14:paraId="5F58DB34" w14:textId="77777777" w:rsidTr="00DD23E0">
        <w:trPr>
          <w:trHeight w:val="125"/>
          <w:jc w:val="center"/>
        </w:trPr>
        <w:tc>
          <w:tcPr>
            <w:tcW w:w="1034" w:type="dxa"/>
            <w:vMerge/>
            <w:tcBorders>
              <w:left w:val="single" w:sz="4" w:space="0" w:color="auto"/>
              <w:right w:val="single" w:sz="4" w:space="0" w:color="auto"/>
            </w:tcBorders>
            <w:vAlign w:val="center"/>
          </w:tcPr>
          <w:p w14:paraId="4C3AEE8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BDE1427"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1B7E4D9" w14:textId="77777777" w:rsidR="00CE5FE7" w:rsidRPr="00E062F1" w:rsidRDefault="00CE5FE7" w:rsidP="00FF2E71">
            <w:pPr>
              <w:pStyle w:val="TAC"/>
              <w:rPr>
                <w:lang w:eastAsia="zh-CN"/>
              </w:rPr>
            </w:pPr>
            <w:r w:rsidRPr="00E062F1">
              <w:rPr>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66D33A03"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61(4A)</w:t>
            </w:r>
          </w:p>
        </w:tc>
        <w:tc>
          <w:tcPr>
            <w:tcW w:w="749" w:type="dxa"/>
            <w:vMerge/>
            <w:tcBorders>
              <w:left w:val="single" w:sz="4" w:space="0" w:color="auto"/>
              <w:right w:val="single" w:sz="4" w:space="0" w:color="auto"/>
            </w:tcBorders>
            <w:vAlign w:val="center"/>
          </w:tcPr>
          <w:p w14:paraId="5065757B" w14:textId="77777777" w:rsidR="00CE5FE7" w:rsidRPr="00E062F1" w:rsidRDefault="00CE5FE7" w:rsidP="00FF2E71">
            <w:pPr>
              <w:pStyle w:val="TAC"/>
              <w:rPr>
                <w:lang w:eastAsia="zh-CN"/>
              </w:rPr>
            </w:pPr>
          </w:p>
        </w:tc>
      </w:tr>
      <w:tr w:rsidR="00CE5FE7" w:rsidRPr="00E062F1" w14:paraId="7B7E8F9B"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EDE4CD4"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034" w:type="dxa"/>
            <w:vMerge w:val="restart"/>
            <w:tcBorders>
              <w:top w:val="single" w:sz="4" w:space="0" w:color="auto"/>
              <w:left w:val="single" w:sz="4" w:space="0" w:color="auto"/>
              <w:right w:val="single" w:sz="4" w:space="0" w:color="auto"/>
            </w:tcBorders>
            <w:vAlign w:val="center"/>
          </w:tcPr>
          <w:p w14:paraId="6136534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46" w:type="dxa"/>
            <w:vMerge w:val="restart"/>
            <w:tcBorders>
              <w:top w:val="single" w:sz="4" w:space="0" w:color="auto"/>
              <w:left w:val="single" w:sz="4" w:space="0" w:color="auto"/>
              <w:right w:val="single" w:sz="4" w:space="0" w:color="auto"/>
            </w:tcBorders>
            <w:vAlign w:val="center"/>
          </w:tcPr>
          <w:p w14:paraId="7C25CB24"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0EF2A0D"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22D05E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470AF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7D50A0"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8AC3E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248A03C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DBEDB9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DFB90A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6E8BA6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4488C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40992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3F687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97A99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E51280C"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7A1E5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E9C79E"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89BC919" w14:textId="77777777" w:rsidR="00CE5FE7" w:rsidRPr="00E062F1" w:rsidRDefault="00CE5FE7" w:rsidP="00FF2E71">
            <w:pPr>
              <w:pStyle w:val="TAC"/>
              <w:rPr>
                <w:lang w:eastAsia="zh-CN"/>
              </w:rPr>
            </w:pPr>
            <w:r w:rsidRPr="00E062F1">
              <w:rPr>
                <w:lang w:eastAsia="zh-CN"/>
              </w:rPr>
              <w:t>0</w:t>
            </w:r>
          </w:p>
        </w:tc>
      </w:tr>
      <w:tr w:rsidR="00CE5FE7" w:rsidRPr="00E062F1" w14:paraId="464026FE" w14:textId="77777777" w:rsidTr="00DD23E0">
        <w:trPr>
          <w:trHeight w:val="125"/>
          <w:jc w:val="center"/>
        </w:trPr>
        <w:tc>
          <w:tcPr>
            <w:tcW w:w="1034" w:type="dxa"/>
            <w:vMerge/>
            <w:tcBorders>
              <w:left w:val="single" w:sz="4" w:space="0" w:color="auto"/>
              <w:right w:val="single" w:sz="4" w:space="0" w:color="auto"/>
            </w:tcBorders>
            <w:vAlign w:val="center"/>
          </w:tcPr>
          <w:p w14:paraId="4158311C"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F60C620"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E9DBA59"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402EAEF"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EFB9D6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D161D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A23ECF"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50414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CE5DFF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9CEF5E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3BB941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E2C86D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D3E2CE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54CFCA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58438C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82FC0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80BEBF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C69398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BD0CA1B"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3E65462" w14:textId="77777777" w:rsidR="00CE5FE7" w:rsidRPr="00E062F1" w:rsidRDefault="00CE5FE7" w:rsidP="00FF2E71">
            <w:pPr>
              <w:pStyle w:val="TAC"/>
              <w:rPr>
                <w:lang w:eastAsia="zh-CN"/>
              </w:rPr>
            </w:pPr>
          </w:p>
        </w:tc>
      </w:tr>
      <w:tr w:rsidR="00CE5FE7" w:rsidRPr="00E062F1" w14:paraId="3F7DEF45" w14:textId="77777777" w:rsidTr="00DD23E0">
        <w:trPr>
          <w:trHeight w:val="125"/>
          <w:jc w:val="center"/>
        </w:trPr>
        <w:tc>
          <w:tcPr>
            <w:tcW w:w="1034" w:type="dxa"/>
            <w:vMerge/>
            <w:tcBorders>
              <w:left w:val="single" w:sz="4" w:space="0" w:color="auto"/>
              <w:right w:val="single" w:sz="4" w:space="0" w:color="auto"/>
            </w:tcBorders>
            <w:vAlign w:val="center"/>
          </w:tcPr>
          <w:p w14:paraId="2624ADA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825944F"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04B79BF4"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E69FC8"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48C81B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591CF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EB87D7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B1A9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8C25AF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328A05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89C88B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836B82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64406B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C1693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8EDAC8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FFCF0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0B6AE5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4B152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A78237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DF51D9C" w14:textId="77777777" w:rsidR="00CE5FE7" w:rsidRPr="00E062F1" w:rsidRDefault="00CE5FE7" w:rsidP="00FF2E71">
            <w:pPr>
              <w:pStyle w:val="TAC"/>
              <w:rPr>
                <w:lang w:eastAsia="zh-CN"/>
              </w:rPr>
            </w:pPr>
          </w:p>
        </w:tc>
      </w:tr>
      <w:tr w:rsidR="00CE5FE7" w:rsidRPr="00E062F1" w14:paraId="14C12D27" w14:textId="77777777" w:rsidTr="00DD23E0">
        <w:trPr>
          <w:trHeight w:val="125"/>
          <w:jc w:val="center"/>
        </w:trPr>
        <w:tc>
          <w:tcPr>
            <w:tcW w:w="1034" w:type="dxa"/>
            <w:vMerge/>
            <w:tcBorders>
              <w:left w:val="single" w:sz="4" w:space="0" w:color="auto"/>
              <w:right w:val="single" w:sz="4" w:space="0" w:color="auto"/>
            </w:tcBorders>
            <w:vAlign w:val="center"/>
          </w:tcPr>
          <w:p w14:paraId="5D50FECF"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4C35C0"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11B6C578" w14:textId="77777777" w:rsidR="00CE5FE7" w:rsidRPr="00E062F1" w:rsidRDefault="00CE5FE7" w:rsidP="00FF2E71">
            <w:pPr>
              <w:pStyle w:val="TAC"/>
              <w:rPr>
                <w:lang w:eastAsia="zh-CN"/>
              </w:rPr>
            </w:pPr>
            <w:r w:rsidRPr="00E062F1">
              <w:rPr>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2BC24158"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5651A203" w14:textId="77777777" w:rsidR="00CE5FE7" w:rsidRPr="00E062F1" w:rsidRDefault="00CE5FE7" w:rsidP="00FF2E71">
            <w:pPr>
              <w:pStyle w:val="TAC"/>
              <w:rPr>
                <w:lang w:eastAsia="zh-CN"/>
              </w:rPr>
            </w:pPr>
          </w:p>
        </w:tc>
      </w:tr>
      <w:tr w:rsidR="00CE5FE7" w:rsidRPr="00E062F1" w14:paraId="67CA3910"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1EDDF66"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034" w:type="dxa"/>
            <w:vMerge w:val="restart"/>
            <w:tcBorders>
              <w:top w:val="single" w:sz="4" w:space="0" w:color="auto"/>
              <w:left w:val="single" w:sz="4" w:space="0" w:color="auto"/>
              <w:right w:val="single" w:sz="4" w:space="0" w:color="auto"/>
            </w:tcBorders>
            <w:vAlign w:val="center"/>
          </w:tcPr>
          <w:p w14:paraId="2DA028AB"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46" w:type="dxa"/>
            <w:vMerge w:val="restart"/>
            <w:tcBorders>
              <w:top w:val="single" w:sz="4" w:space="0" w:color="auto"/>
              <w:left w:val="single" w:sz="4" w:space="0" w:color="auto"/>
              <w:right w:val="single" w:sz="4" w:space="0" w:color="auto"/>
            </w:tcBorders>
            <w:vAlign w:val="center"/>
          </w:tcPr>
          <w:p w14:paraId="7444EF13"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1394ACA2"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9AF78B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B7420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6DB553"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D231C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9CD810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DBD78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E8957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4BB936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B12E30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9D8DF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5C1C9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1C0A65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6BB26C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CACCB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DA74A"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A76494" w14:textId="77777777" w:rsidR="00CE5FE7" w:rsidRPr="00E062F1" w:rsidRDefault="00CE5FE7" w:rsidP="00FF2E71">
            <w:pPr>
              <w:pStyle w:val="TAC"/>
              <w:rPr>
                <w:lang w:eastAsia="zh-CN"/>
              </w:rPr>
            </w:pPr>
            <w:r w:rsidRPr="00E062F1">
              <w:rPr>
                <w:lang w:eastAsia="zh-CN"/>
              </w:rPr>
              <w:t>0</w:t>
            </w:r>
          </w:p>
        </w:tc>
      </w:tr>
      <w:tr w:rsidR="00CE5FE7" w:rsidRPr="00E062F1" w14:paraId="0721C616" w14:textId="77777777" w:rsidTr="00DD23E0">
        <w:trPr>
          <w:trHeight w:val="125"/>
          <w:jc w:val="center"/>
        </w:trPr>
        <w:tc>
          <w:tcPr>
            <w:tcW w:w="1034" w:type="dxa"/>
            <w:vMerge/>
            <w:tcBorders>
              <w:left w:val="single" w:sz="4" w:space="0" w:color="auto"/>
              <w:right w:val="single" w:sz="4" w:space="0" w:color="auto"/>
            </w:tcBorders>
            <w:vAlign w:val="center"/>
          </w:tcPr>
          <w:p w14:paraId="53FC0D9A"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7A2B147"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777AC97"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24CE63"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00E61E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2CF1F7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F68FFD"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FEB780"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4DD28B2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3064D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898EBC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D9B596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BC1081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609EE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BC7BA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9E1767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897152"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CD06F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912A1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8079D13" w14:textId="77777777" w:rsidR="00CE5FE7" w:rsidRPr="00E062F1" w:rsidRDefault="00CE5FE7" w:rsidP="00FF2E71">
            <w:pPr>
              <w:pStyle w:val="TAC"/>
              <w:rPr>
                <w:lang w:eastAsia="zh-CN"/>
              </w:rPr>
            </w:pPr>
          </w:p>
        </w:tc>
      </w:tr>
      <w:tr w:rsidR="00CE5FE7" w:rsidRPr="00E062F1" w14:paraId="2479AE1A" w14:textId="77777777" w:rsidTr="00DD23E0">
        <w:trPr>
          <w:trHeight w:val="125"/>
          <w:jc w:val="center"/>
        </w:trPr>
        <w:tc>
          <w:tcPr>
            <w:tcW w:w="1034" w:type="dxa"/>
            <w:vMerge/>
            <w:tcBorders>
              <w:left w:val="single" w:sz="4" w:space="0" w:color="auto"/>
              <w:right w:val="single" w:sz="4" w:space="0" w:color="auto"/>
            </w:tcBorders>
            <w:vAlign w:val="center"/>
          </w:tcPr>
          <w:p w14:paraId="35B8E7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11A34FF8"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13F924B"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EDC1FB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DBA5CF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18E531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C176D6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CC070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3360A0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B2CA0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A1A859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83FAE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03D2BD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C87CC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66A5D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7F43B7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F9AE7D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BD6DF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22F5E90"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2E4B9401" w14:textId="77777777" w:rsidR="00CE5FE7" w:rsidRPr="00E062F1" w:rsidRDefault="00CE5FE7" w:rsidP="00FF2E71">
            <w:pPr>
              <w:pStyle w:val="TAC"/>
              <w:rPr>
                <w:lang w:eastAsia="zh-CN"/>
              </w:rPr>
            </w:pPr>
          </w:p>
        </w:tc>
      </w:tr>
      <w:tr w:rsidR="00CE5FE7" w:rsidRPr="00E062F1" w14:paraId="3BD4A42A" w14:textId="77777777" w:rsidTr="00DD23E0">
        <w:trPr>
          <w:trHeight w:val="125"/>
          <w:jc w:val="center"/>
        </w:trPr>
        <w:tc>
          <w:tcPr>
            <w:tcW w:w="1034" w:type="dxa"/>
            <w:vMerge/>
            <w:tcBorders>
              <w:left w:val="single" w:sz="4" w:space="0" w:color="auto"/>
              <w:right w:val="single" w:sz="4" w:space="0" w:color="auto"/>
            </w:tcBorders>
            <w:vAlign w:val="center"/>
          </w:tcPr>
          <w:p w14:paraId="6B18D6B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2F1F7F5"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7C244F4" w14:textId="77777777" w:rsidR="00CE5FE7" w:rsidRPr="00E062F1" w:rsidRDefault="00CE5FE7" w:rsidP="00FF2E71">
            <w:pPr>
              <w:pStyle w:val="TAC"/>
              <w:rPr>
                <w:lang w:eastAsia="zh-CN"/>
              </w:rPr>
            </w:pPr>
            <w:r w:rsidRPr="00E062F1">
              <w:rPr>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42DBFB0A"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C3A8388" w14:textId="77777777" w:rsidR="00CE5FE7" w:rsidRPr="00E062F1" w:rsidRDefault="00CE5FE7" w:rsidP="00FF2E71">
            <w:pPr>
              <w:pStyle w:val="TAC"/>
              <w:rPr>
                <w:lang w:eastAsia="zh-CN"/>
              </w:rPr>
            </w:pPr>
          </w:p>
        </w:tc>
      </w:tr>
      <w:tr w:rsidR="00CE5FE7" w:rsidRPr="00E062F1" w14:paraId="5BCF0DD7"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7AABC18"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034" w:type="dxa"/>
            <w:vMerge w:val="restart"/>
            <w:tcBorders>
              <w:top w:val="single" w:sz="4" w:space="0" w:color="auto"/>
              <w:left w:val="single" w:sz="4" w:space="0" w:color="auto"/>
              <w:right w:val="single" w:sz="4" w:space="0" w:color="auto"/>
            </w:tcBorders>
            <w:vAlign w:val="center"/>
          </w:tcPr>
          <w:p w14:paraId="1BFEC095"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172EE222"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7CA5E932"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3F021DF"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50217C"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2151BC"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498246"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F177D4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32D584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A01C3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26853D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640B8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1A55D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5CDEB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2DA08B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18E6C8B"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E6CC3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352AE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6BBC05A" w14:textId="77777777" w:rsidR="00CE5FE7" w:rsidRPr="00E062F1" w:rsidRDefault="00CE5FE7" w:rsidP="00FF2E71">
            <w:pPr>
              <w:pStyle w:val="TAC"/>
              <w:rPr>
                <w:lang w:eastAsia="zh-CN"/>
              </w:rPr>
            </w:pPr>
            <w:r w:rsidRPr="00E062F1">
              <w:rPr>
                <w:lang w:eastAsia="zh-CN"/>
              </w:rPr>
              <w:t>0</w:t>
            </w:r>
          </w:p>
        </w:tc>
      </w:tr>
      <w:tr w:rsidR="00CE5FE7" w:rsidRPr="00E062F1" w14:paraId="7F3DC148" w14:textId="77777777" w:rsidTr="00DD23E0">
        <w:trPr>
          <w:trHeight w:val="125"/>
          <w:jc w:val="center"/>
        </w:trPr>
        <w:tc>
          <w:tcPr>
            <w:tcW w:w="1034" w:type="dxa"/>
            <w:vMerge/>
            <w:tcBorders>
              <w:left w:val="single" w:sz="4" w:space="0" w:color="auto"/>
              <w:right w:val="single" w:sz="4" w:space="0" w:color="auto"/>
            </w:tcBorders>
            <w:vAlign w:val="center"/>
          </w:tcPr>
          <w:p w14:paraId="3152E672"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545F681F"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6B2A5CC1"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3353CBE"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C681CC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1245995"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8D5C74"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20B83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E48E94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E294E6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1B2E0C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665EDD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F62FA4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32811B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3D765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7F2036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A78924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E90992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50C54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71AC6F7B" w14:textId="77777777" w:rsidR="00CE5FE7" w:rsidRPr="00E062F1" w:rsidRDefault="00CE5FE7" w:rsidP="00FF2E71">
            <w:pPr>
              <w:pStyle w:val="TAC"/>
              <w:rPr>
                <w:lang w:eastAsia="zh-CN"/>
              </w:rPr>
            </w:pPr>
          </w:p>
        </w:tc>
      </w:tr>
      <w:tr w:rsidR="00CE5FE7" w:rsidRPr="00E062F1" w14:paraId="0160DB2C" w14:textId="77777777" w:rsidTr="00DD23E0">
        <w:trPr>
          <w:trHeight w:val="125"/>
          <w:jc w:val="center"/>
        </w:trPr>
        <w:tc>
          <w:tcPr>
            <w:tcW w:w="1034" w:type="dxa"/>
            <w:vMerge/>
            <w:tcBorders>
              <w:left w:val="single" w:sz="4" w:space="0" w:color="auto"/>
              <w:right w:val="single" w:sz="4" w:space="0" w:color="auto"/>
            </w:tcBorders>
            <w:vAlign w:val="center"/>
          </w:tcPr>
          <w:p w14:paraId="7F2CF43E"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A2EFEC"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7DB253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30CD1D"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43982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463A8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40E54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A8952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C6EFA7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88CA1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612AFD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5F0057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40FBCC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CA818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5D8D4D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6A150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2B6382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947B3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46F6E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77A7ED8" w14:textId="77777777" w:rsidR="00CE5FE7" w:rsidRPr="00E062F1" w:rsidRDefault="00CE5FE7" w:rsidP="00FF2E71">
            <w:pPr>
              <w:pStyle w:val="TAC"/>
              <w:rPr>
                <w:lang w:eastAsia="zh-CN"/>
              </w:rPr>
            </w:pPr>
          </w:p>
        </w:tc>
      </w:tr>
      <w:tr w:rsidR="00CE5FE7" w:rsidRPr="00E062F1" w14:paraId="2EDB44D3" w14:textId="77777777" w:rsidTr="00DD23E0">
        <w:trPr>
          <w:trHeight w:val="125"/>
          <w:jc w:val="center"/>
        </w:trPr>
        <w:tc>
          <w:tcPr>
            <w:tcW w:w="1034" w:type="dxa"/>
            <w:vMerge/>
            <w:tcBorders>
              <w:left w:val="single" w:sz="4" w:space="0" w:color="auto"/>
              <w:right w:val="single" w:sz="4" w:space="0" w:color="auto"/>
            </w:tcBorders>
            <w:vAlign w:val="center"/>
          </w:tcPr>
          <w:p w14:paraId="7BC4CB06"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7AD8D2E"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680E0795" w14:textId="77777777" w:rsidR="00CE5FE7" w:rsidRPr="00E062F1" w:rsidRDefault="00CE5FE7" w:rsidP="00FF2E71">
            <w:pPr>
              <w:pStyle w:val="TAC"/>
              <w:rPr>
                <w:lang w:eastAsia="zh-CN"/>
              </w:rPr>
            </w:pPr>
            <w:r w:rsidRPr="00E062F1">
              <w:rPr>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7D45D237"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7A9E882E" w14:textId="77777777" w:rsidR="00CE5FE7" w:rsidRPr="00E062F1" w:rsidRDefault="00CE5FE7" w:rsidP="00FF2E71">
            <w:pPr>
              <w:pStyle w:val="TAC"/>
              <w:rPr>
                <w:lang w:eastAsia="zh-CN"/>
              </w:rPr>
            </w:pPr>
          </w:p>
        </w:tc>
      </w:tr>
      <w:tr w:rsidR="00CE5FE7" w:rsidRPr="00E062F1" w14:paraId="7C473D76"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CEC0CB9" w14:textId="77777777" w:rsidR="00CE5FE7" w:rsidRPr="00E062F1" w:rsidRDefault="00CE5FE7" w:rsidP="00FF2E71">
            <w:pPr>
              <w:pStyle w:val="TAC"/>
              <w:rPr>
                <w:rFonts w:cs="Arial"/>
              </w:rPr>
            </w:pPr>
            <w:r w:rsidRPr="00E062F1">
              <w:rPr>
                <w:rFonts w:cs="Arial"/>
                <w:szCs w:val="18"/>
                <w:lang w:eastAsia="ja-JP"/>
              </w:rPr>
              <w:t>CA_n5A-n261J</w:t>
            </w:r>
          </w:p>
        </w:tc>
        <w:tc>
          <w:tcPr>
            <w:tcW w:w="1034" w:type="dxa"/>
            <w:vMerge w:val="restart"/>
            <w:tcBorders>
              <w:top w:val="single" w:sz="4" w:space="0" w:color="auto"/>
              <w:left w:val="single" w:sz="4" w:space="0" w:color="auto"/>
              <w:right w:val="single" w:sz="4" w:space="0" w:color="auto"/>
            </w:tcBorders>
            <w:vAlign w:val="center"/>
          </w:tcPr>
          <w:p w14:paraId="76B0E647" w14:textId="77777777" w:rsidR="00CE5FE7" w:rsidRPr="00E062F1" w:rsidRDefault="00CE5FE7" w:rsidP="00FF2E71">
            <w:pPr>
              <w:pStyle w:val="TAC"/>
              <w:rPr>
                <w:rFonts w:cs="Arial"/>
                <w:szCs w:val="18"/>
              </w:rPr>
            </w:pPr>
            <w:r w:rsidRPr="00E062F1">
              <w:rPr>
                <w:rFonts w:cs="Arial"/>
                <w:szCs w:val="18"/>
              </w:rPr>
              <w:t>CA_n5A-n261A</w:t>
            </w:r>
          </w:p>
          <w:p w14:paraId="7B7F2029"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5701B429"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697F0E" w14:textId="77777777" w:rsidR="00CE5FE7" w:rsidRPr="00E062F1" w:rsidRDefault="00CE5FE7" w:rsidP="00FF2E71">
            <w:pPr>
              <w:pStyle w:val="TAC"/>
              <w:rPr>
                <w:rFonts w:cs="Arial"/>
              </w:rPr>
            </w:pPr>
            <w:r w:rsidRPr="00E062F1">
              <w:rPr>
                <w:rFonts w:cs="Arial"/>
                <w:szCs w:val="18"/>
              </w:rPr>
              <w:t>CA_5A_n261I</w:t>
            </w:r>
          </w:p>
        </w:tc>
        <w:tc>
          <w:tcPr>
            <w:tcW w:w="746" w:type="dxa"/>
            <w:vMerge w:val="restart"/>
            <w:tcBorders>
              <w:top w:val="single" w:sz="4" w:space="0" w:color="auto"/>
              <w:left w:val="single" w:sz="4" w:space="0" w:color="auto"/>
              <w:right w:val="single" w:sz="4" w:space="0" w:color="auto"/>
            </w:tcBorders>
            <w:vAlign w:val="center"/>
          </w:tcPr>
          <w:p w14:paraId="253C2716"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0FB43928" w14:textId="77777777" w:rsidR="00CE5FE7" w:rsidRPr="00E062F1" w:rsidRDefault="00CE5FE7" w:rsidP="00FF2E71">
            <w:pPr>
              <w:pStyle w:val="TAC"/>
              <w:rPr>
                <w:lang w:eastAsia="zh-CN"/>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00175EC"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158FAA"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3537B1"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A626FD"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A329FC2"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327CC3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8D3164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098A24"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055F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278BC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72974A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C6E23E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86550C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D9C588"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7BABF4"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580764E" w14:textId="77777777" w:rsidR="00CE5FE7" w:rsidRPr="00E062F1" w:rsidRDefault="00CE5FE7" w:rsidP="00FF2E71">
            <w:pPr>
              <w:pStyle w:val="TAC"/>
              <w:rPr>
                <w:lang w:eastAsia="zh-CN"/>
              </w:rPr>
            </w:pPr>
            <w:r w:rsidRPr="00E062F1">
              <w:rPr>
                <w:lang w:eastAsia="zh-CN"/>
              </w:rPr>
              <w:t>0</w:t>
            </w:r>
          </w:p>
        </w:tc>
      </w:tr>
      <w:tr w:rsidR="00CE5FE7" w:rsidRPr="00E062F1" w14:paraId="62056718" w14:textId="77777777" w:rsidTr="00DD23E0">
        <w:trPr>
          <w:trHeight w:val="125"/>
          <w:jc w:val="center"/>
        </w:trPr>
        <w:tc>
          <w:tcPr>
            <w:tcW w:w="1034" w:type="dxa"/>
            <w:vMerge/>
            <w:tcBorders>
              <w:left w:val="single" w:sz="4" w:space="0" w:color="auto"/>
              <w:right w:val="single" w:sz="4" w:space="0" w:color="auto"/>
            </w:tcBorders>
            <w:vAlign w:val="center"/>
          </w:tcPr>
          <w:p w14:paraId="540DE1BC"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3399CB87"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2E21D8E7"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8AEE1B" w14:textId="77777777" w:rsidR="00CE5FE7" w:rsidRPr="00E062F1" w:rsidRDefault="00CE5FE7" w:rsidP="00FF2E71">
            <w:pPr>
              <w:pStyle w:val="TAC"/>
              <w:rPr>
                <w:lang w:eastAsia="zh-CN"/>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63DD79FE"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29DEC9A"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8A95EE"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A697F6"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C20A3A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B338EC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F9DA0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32D7DE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4303F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FB214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385A6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1F1342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D69A27E"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88B80B5"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D57DCA"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B4786A6" w14:textId="77777777" w:rsidR="00CE5FE7" w:rsidRPr="00E062F1" w:rsidRDefault="00CE5FE7" w:rsidP="00FF2E71">
            <w:pPr>
              <w:pStyle w:val="TAC"/>
              <w:rPr>
                <w:lang w:eastAsia="zh-CN"/>
              </w:rPr>
            </w:pPr>
          </w:p>
        </w:tc>
      </w:tr>
      <w:tr w:rsidR="00CE5FE7" w:rsidRPr="00E062F1" w14:paraId="379A5778" w14:textId="77777777" w:rsidTr="00DD23E0">
        <w:trPr>
          <w:trHeight w:val="90"/>
          <w:jc w:val="center"/>
        </w:trPr>
        <w:tc>
          <w:tcPr>
            <w:tcW w:w="1034" w:type="dxa"/>
            <w:vMerge/>
            <w:tcBorders>
              <w:left w:val="single" w:sz="4" w:space="0" w:color="auto"/>
              <w:right w:val="single" w:sz="4" w:space="0" w:color="auto"/>
            </w:tcBorders>
            <w:vAlign w:val="center"/>
          </w:tcPr>
          <w:p w14:paraId="0450E6EE"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EB7D875"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5DF7C97C"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5F970BE" w14:textId="77777777" w:rsidR="00CE5FE7" w:rsidRPr="00E062F1" w:rsidRDefault="00CE5FE7" w:rsidP="00FF2E71">
            <w:pPr>
              <w:pStyle w:val="TAC"/>
              <w:rPr>
                <w:lang w:eastAsia="zh-CN"/>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4D66E291"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F0EC1B1"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429AE84" w14:textId="77777777" w:rsidR="00CE5FE7" w:rsidRPr="00E062F1" w:rsidRDefault="00CE5FE7" w:rsidP="00FF2E71">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18EAAC"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1CEFB7E8"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6EF6A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2F9476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035E38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E65D3E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804C4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FAC1B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DE7653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1231566"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F8ADCA"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30000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07D7265" w14:textId="77777777" w:rsidR="00CE5FE7" w:rsidRPr="00E062F1" w:rsidRDefault="00CE5FE7" w:rsidP="00FF2E71">
            <w:pPr>
              <w:pStyle w:val="TAC"/>
              <w:rPr>
                <w:lang w:eastAsia="zh-CN"/>
              </w:rPr>
            </w:pPr>
          </w:p>
        </w:tc>
      </w:tr>
      <w:tr w:rsidR="00CE5FE7" w:rsidRPr="00E062F1" w14:paraId="0E92AC7C" w14:textId="77777777" w:rsidTr="00DD23E0">
        <w:trPr>
          <w:trHeight w:val="125"/>
          <w:jc w:val="center"/>
        </w:trPr>
        <w:tc>
          <w:tcPr>
            <w:tcW w:w="1034" w:type="dxa"/>
            <w:vMerge/>
            <w:tcBorders>
              <w:left w:val="single" w:sz="4" w:space="0" w:color="auto"/>
              <w:right w:val="single" w:sz="4" w:space="0" w:color="auto"/>
            </w:tcBorders>
            <w:vAlign w:val="center"/>
          </w:tcPr>
          <w:p w14:paraId="371A7B13"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0DF051A3"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57788380" w14:textId="77777777" w:rsidR="00CE5FE7" w:rsidRPr="00E062F1" w:rsidRDefault="00CE5FE7" w:rsidP="00FF2E71">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4559A290"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ABE38B8" w14:textId="77777777" w:rsidR="00CE5FE7" w:rsidRPr="00E062F1" w:rsidRDefault="00CE5FE7" w:rsidP="00FF2E71">
            <w:pPr>
              <w:pStyle w:val="TAC"/>
              <w:rPr>
                <w:lang w:eastAsia="zh-CN"/>
              </w:rPr>
            </w:pPr>
          </w:p>
        </w:tc>
      </w:tr>
      <w:tr w:rsidR="00CE5FE7" w:rsidRPr="00E062F1" w14:paraId="70ECD44D"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BEFC905" w14:textId="77777777" w:rsidR="00CE5FE7" w:rsidRPr="00E062F1" w:rsidRDefault="00CE5FE7" w:rsidP="00FF2E71">
            <w:pPr>
              <w:pStyle w:val="TAC"/>
              <w:rPr>
                <w:rFonts w:cs="Arial"/>
              </w:rPr>
            </w:pPr>
            <w:r w:rsidRPr="00E062F1">
              <w:rPr>
                <w:rFonts w:cs="Arial"/>
                <w:szCs w:val="18"/>
                <w:lang w:eastAsia="ja-JP"/>
              </w:rPr>
              <w:t>CA_n5A-n261K</w:t>
            </w:r>
          </w:p>
        </w:tc>
        <w:tc>
          <w:tcPr>
            <w:tcW w:w="1034" w:type="dxa"/>
            <w:vMerge w:val="restart"/>
            <w:tcBorders>
              <w:top w:val="single" w:sz="4" w:space="0" w:color="auto"/>
              <w:left w:val="single" w:sz="4" w:space="0" w:color="auto"/>
              <w:right w:val="single" w:sz="4" w:space="0" w:color="auto"/>
            </w:tcBorders>
            <w:vAlign w:val="center"/>
          </w:tcPr>
          <w:p w14:paraId="28FF9298" w14:textId="77777777" w:rsidR="00CE5FE7" w:rsidRPr="00E062F1" w:rsidRDefault="00CE5FE7" w:rsidP="00FF2E71">
            <w:pPr>
              <w:pStyle w:val="TAC"/>
              <w:rPr>
                <w:rFonts w:cs="Arial"/>
                <w:szCs w:val="18"/>
              </w:rPr>
            </w:pPr>
            <w:r w:rsidRPr="00E062F1">
              <w:rPr>
                <w:rFonts w:cs="Arial"/>
                <w:szCs w:val="18"/>
              </w:rPr>
              <w:t>CA_n5A-n261A</w:t>
            </w:r>
          </w:p>
          <w:p w14:paraId="6FA79986"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BB98E63"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898243C" w14:textId="77777777" w:rsidR="00CE5FE7" w:rsidRPr="00E062F1" w:rsidRDefault="00CE5FE7" w:rsidP="00FF2E71">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2FB2FB72"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0065229A" w14:textId="77777777" w:rsidR="00CE5FE7" w:rsidRPr="00E062F1" w:rsidRDefault="00CE5FE7" w:rsidP="00FF2E71">
            <w:pPr>
              <w:pStyle w:val="TAC"/>
              <w:rPr>
                <w:lang w:eastAsia="zh-CN"/>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42ED2DC9"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024892"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A6D505"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46DB56"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A5946C3"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DFC7C7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A406C2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480E19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F5C23A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D0421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C843B5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7E4F09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4EE9A10"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0991D1E"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CFF08C7"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F007DF5" w14:textId="77777777" w:rsidR="00CE5FE7" w:rsidRPr="00E062F1" w:rsidRDefault="00CE5FE7" w:rsidP="00FF2E71">
            <w:pPr>
              <w:pStyle w:val="TAC"/>
              <w:rPr>
                <w:lang w:eastAsia="zh-CN"/>
              </w:rPr>
            </w:pPr>
            <w:r w:rsidRPr="00E062F1">
              <w:rPr>
                <w:lang w:eastAsia="zh-CN"/>
              </w:rPr>
              <w:t>0</w:t>
            </w:r>
          </w:p>
        </w:tc>
      </w:tr>
      <w:tr w:rsidR="00CE5FE7" w:rsidRPr="00E062F1" w14:paraId="6E74D4D0" w14:textId="77777777" w:rsidTr="00DD23E0">
        <w:trPr>
          <w:trHeight w:val="125"/>
          <w:jc w:val="center"/>
        </w:trPr>
        <w:tc>
          <w:tcPr>
            <w:tcW w:w="1034" w:type="dxa"/>
            <w:vMerge/>
            <w:tcBorders>
              <w:left w:val="single" w:sz="4" w:space="0" w:color="auto"/>
              <w:right w:val="single" w:sz="4" w:space="0" w:color="auto"/>
            </w:tcBorders>
            <w:vAlign w:val="center"/>
          </w:tcPr>
          <w:p w14:paraId="489985EF"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44B3F452"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46B0C71A"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6D31E12" w14:textId="77777777" w:rsidR="00CE5FE7" w:rsidRPr="00E062F1" w:rsidRDefault="00CE5FE7" w:rsidP="00FF2E71">
            <w:pPr>
              <w:pStyle w:val="TAC"/>
              <w:rPr>
                <w:lang w:eastAsia="zh-CN"/>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6C35420C"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233B853"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332CA2"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440C95"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8A37FC7"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369D25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DB7B77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C0611D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E84FF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514452"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B6EC7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A9A294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72E94C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10DBC01"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6F250E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917506A" w14:textId="77777777" w:rsidR="00CE5FE7" w:rsidRPr="00E062F1" w:rsidRDefault="00CE5FE7" w:rsidP="00FF2E71">
            <w:pPr>
              <w:pStyle w:val="TAC"/>
              <w:rPr>
                <w:lang w:eastAsia="zh-CN"/>
              </w:rPr>
            </w:pPr>
          </w:p>
        </w:tc>
      </w:tr>
      <w:tr w:rsidR="00CE5FE7" w:rsidRPr="00E062F1" w14:paraId="67415ADB" w14:textId="77777777" w:rsidTr="00DD23E0">
        <w:trPr>
          <w:trHeight w:val="125"/>
          <w:jc w:val="center"/>
        </w:trPr>
        <w:tc>
          <w:tcPr>
            <w:tcW w:w="1034" w:type="dxa"/>
            <w:vMerge/>
            <w:tcBorders>
              <w:left w:val="single" w:sz="4" w:space="0" w:color="auto"/>
              <w:right w:val="single" w:sz="4" w:space="0" w:color="auto"/>
            </w:tcBorders>
            <w:vAlign w:val="center"/>
          </w:tcPr>
          <w:p w14:paraId="13151565"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AE27179"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4C28081F"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6CC6CF2" w14:textId="77777777" w:rsidR="00CE5FE7" w:rsidRPr="00E062F1" w:rsidRDefault="00CE5FE7" w:rsidP="00FF2E71">
            <w:pPr>
              <w:pStyle w:val="TAC"/>
              <w:rPr>
                <w:lang w:eastAsia="zh-CN"/>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B7C5807"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C49F5C2"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C65FEEC" w14:textId="77777777" w:rsidR="00CE5FE7" w:rsidRPr="00E062F1" w:rsidRDefault="00CE5FE7" w:rsidP="00FF2E71">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F18FB4"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7122E2C6"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262C5D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24C589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5F06FE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400D35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B8C83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E49E8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A2404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D8926E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1A66BD3"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83337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C59ACA8" w14:textId="77777777" w:rsidR="00CE5FE7" w:rsidRPr="00E062F1" w:rsidRDefault="00CE5FE7" w:rsidP="00FF2E71">
            <w:pPr>
              <w:pStyle w:val="TAC"/>
              <w:rPr>
                <w:lang w:eastAsia="zh-CN"/>
              </w:rPr>
            </w:pPr>
          </w:p>
        </w:tc>
      </w:tr>
      <w:tr w:rsidR="00CE5FE7" w:rsidRPr="00E062F1" w14:paraId="70230D69" w14:textId="77777777" w:rsidTr="00DD23E0">
        <w:trPr>
          <w:trHeight w:val="125"/>
          <w:jc w:val="center"/>
        </w:trPr>
        <w:tc>
          <w:tcPr>
            <w:tcW w:w="1034" w:type="dxa"/>
            <w:vMerge/>
            <w:tcBorders>
              <w:left w:val="single" w:sz="4" w:space="0" w:color="auto"/>
              <w:right w:val="single" w:sz="4" w:space="0" w:color="auto"/>
            </w:tcBorders>
            <w:vAlign w:val="center"/>
          </w:tcPr>
          <w:p w14:paraId="51477BBE"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3E630F5A"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7950B5AD" w14:textId="77777777" w:rsidR="00CE5FE7" w:rsidRPr="00E062F1" w:rsidRDefault="00CE5FE7" w:rsidP="00FF2E71">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2856A0B7"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749" w:type="dxa"/>
            <w:vMerge/>
            <w:tcBorders>
              <w:left w:val="single" w:sz="4" w:space="0" w:color="auto"/>
              <w:right w:val="single" w:sz="4" w:space="0" w:color="auto"/>
            </w:tcBorders>
            <w:vAlign w:val="center"/>
          </w:tcPr>
          <w:p w14:paraId="1E60517E" w14:textId="77777777" w:rsidR="00CE5FE7" w:rsidRPr="00E062F1" w:rsidRDefault="00CE5FE7" w:rsidP="00FF2E71">
            <w:pPr>
              <w:pStyle w:val="TAC"/>
              <w:rPr>
                <w:lang w:eastAsia="zh-CN"/>
              </w:rPr>
            </w:pPr>
          </w:p>
        </w:tc>
      </w:tr>
      <w:tr w:rsidR="00CE5FE7" w:rsidRPr="00E062F1" w14:paraId="04E8622E"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BC66FA8" w14:textId="77777777" w:rsidR="00CE5FE7" w:rsidRPr="00E062F1" w:rsidRDefault="00CE5FE7" w:rsidP="00FF2E71">
            <w:pPr>
              <w:pStyle w:val="TAC"/>
              <w:rPr>
                <w:rFonts w:cs="Arial"/>
              </w:rPr>
            </w:pPr>
            <w:r w:rsidRPr="00E062F1">
              <w:rPr>
                <w:rFonts w:cs="Arial"/>
                <w:szCs w:val="18"/>
                <w:lang w:eastAsia="ja-JP"/>
              </w:rPr>
              <w:t>CA_n5A-n261L</w:t>
            </w:r>
          </w:p>
        </w:tc>
        <w:tc>
          <w:tcPr>
            <w:tcW w:w="1034" w:type="dxa"/>
            <w:vMerge w:val="restart"/>
            <w:tcBorders>
              <w:top w:val="single" w:sz="4" w:space="0" w:color="auto"/>
              <w:left w:val="single" w:sz="4" w:space="0" w:color="auto"/>
              <w:right w:val="single" w:sz="4" w:space="0" w:color="auto"/>
            </w:tcBorders>
            <w:vAlign w:val="center"/>
          </w:tcPr>
          <w:p w14:paraId="56B632E8" w14:textId="77777777" w:rsidR="00CE5FE7" w:rsidRPr="00E062F1" w:rsidRDefault="00CE5FE7" w:rsidP="00FF2E71">
            <w:pPr>
              <w:pStyle w:val="TAC"/>
              <w:rPr>
                <w:rFonts w:cs="Arial"/>
                <w:szCs w:val="18"/>
              </w:rPr>
            </w:pPr>
            <w:r w:rsidRPr="00E062F1">
              <w:rPr>
                <w:rFonts w:cs="Arial"/>
                <w:szCs w:val="18"/>
              </w:rPr>
              <w:t>CA_n5A-n261A</w:t>
            </w:r>
          </w:p>
          <w:p w14:paraId="26CBD4EF"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74B4A8D1" w14:textId="77777777" w:rsidR="00CE5FE7" w:rsidRPr="00E062F1" w:rsidRDefault="00CE5FE7" w:rsidP="00FF2E71">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51BD4B84" w14:textId="77777777" w:rsidR="00CE5FE7" w:rsidRPr="00E062F1" w:rsidRDefault="00CE5FE7" w:rsidP="00FF2E71">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46" w:type="dxa"/>
            <w:vMerge w:val="restart"/>
            <w:tcBorders>
              <w:top w:val="single" w:sz="4" w:space="0" w:color="auto"/>
              <w:left w:val="single" w:sz="4" w:space="0" w:color="auto"/>
              <w:right w:val="single" w:sz="4" w:space="0" w:color="auto"/>
            </w:tcBorders>
            <w:vAlign w:val="center"/>
          </w:tcPr>
          <w:p w14:paraId="6606EEE0" w14:textId="77777777" w:rsidR="00CE5FE7" w:rsidRPr="00E062F1" w:rsidRDefault="00CE5FE7" w:rsidP="00FF2E71">
            <w:pPr>
              <w:pStyle w:val="TAC"/>
              <w:rPr>
                <w:lang w:eastAsia="zh-CN"/>
              </w:rPr>
            </w:pPr>
            <w:r w:rsidRPr="00E062F1">
              <w:rPr>
                <w:rFonts w:cs="Arial"/>
                <w:szCs w:val="18"/>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3307051B" w14:textId="77777777" w:rsidR="00CE5FE7" w:rsidRPr="00E062F1" w:rsidRDefault="00CE5FE7" w:rsidP="00FF2E71">
            <w:pPr>
              <w:pStyle w:val="TAC"/>
              <w:rPr>
                <w:lang w:eastAsia="zh-CN"/>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F5BAEB5"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4A1DAF"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61AACD"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E2476C"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DAE8FB"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E28AA7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9217E4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4F6A08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79CF2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0D297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FD993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2EAE58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8739DF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800299"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F0506A"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949F27C" w14:textId="77777777" w:rsidR="00CE5FE7" w:rsidRPr="00E062F1" w:rsidRDefault="00CE5FE7" w:rsidP="00FF2E71">
            <w:pPr>
              <w:pStyle w:val="TAC"/>
              <w:rPr>
                <w:lang w:eastAsia="zh-CN"/>
              </w:rPr>
            </w:pPr>
            <w:r w:rsidRPr="00E062F1">
              <w:rPr>
                <w:lang w:eastAsia="zh-CN"/>
              </w:rPr>
              <w:t>0</w:t>
            </w:r>
          </w:p>
        </w:tc>
      </w:tr>
      <w:tr w:rsidR="00CE5FE7" w:rsidRPr="00E062F1" w14:paraId="487D2A27" w14:textId="77777777" w:rsidTr="00DD23E0">
        <w:trPr>
          <w:trHeight w:val="125"/>
          <w:jc w:val="center"/>
        </w:trPr>
        <w:tc>
          <w:tcPr>
            <w:tcW w:w="1034" w:type="dxa"/>
            <w:vMerge/>
            <w:tcBorders>
              <w:left w:val="single" w:sz="4" w:space="0" w:color="auto"/>
              <w:right w:val="single" w:sz="4" w:space="0" w:color="auto"/>
            </w:tcBorders>
            <w:vAlign w:val="center"/>
          </w:tcPr>
          <w:p w14:paraId="620B3E19"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645A388B"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7438292D"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99086C7" w14:textId="77777777" w:rsidR="00CE5FE7" w:rsidRPr="00E062F1" w:rsidRDefault="00CE5FE7" w:rsidP="00FF2E71">
            <w:pPr>
              <w:pStyle w:val="TAC"/>
              <w:rPr>
                <w:lang w:eastAsia="zh-CN"/>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88F5BA2"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EBB1970"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CBB163"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60D252" w14:textId="77777777" w:rsidR="00CE5FE7" w:rsidRPr="00E062F1" w:rsidRDefault="00CE5FE7" w:rsidP="00FF2E71">
            <w:pPr>
              <w:pStyle w:val="TAC"/>
              <w:rPr>
                <w:rFonts w:eastAsia="Yu Mincho" w:cs="Arial"/>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47165D5"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D5C989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45778CF"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AC2526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DFEB8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5C213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722BA6"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401208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A4893E3"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5E3216"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1B4442E"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BA87429" w14:textId="77777777" w:rsidR="00CE5FE7" w:rsidRPr="00E062F1" w:rsidRDefault="00CE5FE7" w:rsidP="00FF2E71">
            <w:pPr>
              <w:pStyle w:val="TAC"/>
              <w:rPr>
                <w:lang w:eastAsia="zh-CN"/>
              </w:rPr>
            </w:pPr>
          </w:p>
        </w:tc>
      </w:tr>
      <w:tr w:rsidR="00CE5FE7" w:rsidRPr="00E062F1" w14:paraId="270EE1EB" w14:textId="77777777" w:rsidTr="00DD23E0">
        <w:trPr>
          <w:trHeight w:val="125"/>
          <w:jc w:val="center"/>
        </w:trPr>
        <w:tc>
          <w:tcPr>
            <w:tcW w:w="1034" w:type="dxa"/>
            <w:vMerge/>
            <w:tcBorders>
              <w:left w:val="single" w:sz="4" w:space="0" w:color="auto"/>
              <w:right w:val="single" w:sz="4" w:space="0" w:color="auto"/>
            </w:tcBorders>
            <w:vAlign w:val="center"/>
          </w:tcPr>
          <w:p w14:paraId="04C6EB2B"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5E3891A8" w14:textId="77777777" w:rsidR="00CE5FE7" w:rsidRPr="00E062F1" w:rsidRDefault="00CE5FE7" w:rsidP="00FF2E71">
            <w:pPr>
              <w:pStyle w:val="TAC"/>
              <w:rPr>
                <w:rFonts w:cs="Arial"/>
              </w:rPr>
            </w:pPr>
          </w:p>
        </w:tc>
        <w:tc>
          <w:tcPr>
            <w:tcW w:w="746" w:type="dxa"/>
            <w:vMerge/>
            <w:tcBorders>
              <w:left w:val="single" w:sz="4" w:space="0" w:color="auto"/>
              <w:right w:val="single" w:sz="4" w:space="0" w:color="auto"/>
            </w:tcBorders>
            <w:vAlign w:val="center"/>
          </w:tcPr>
          <w:p w14:paraId="3B38CD59" w14:textId="77777777" w:rsidR="00CE5FE7" w:rsidRPr="00E062F1" w:rsidRDefault="00CE5FE7" w:rsidP="00FF2E71">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D2A97B7" w14:textId="77777777" w:rsidR="00CE5FE7" w:rsidRPr="00E062F1" w:rsidRDefault="00CE5FE7" w:rsidP="00FF2E71">
            <w:pPr>
              <w:pStyle w:val="TAC"/>
              <w:rPr>
                <w:lang w:eastAsia="zh-CN"/>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60B0CCA"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0F67BE5"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FBEA36" w14:textId="77777777" w:rsidR="00CE5FE7" w:rsidRPr="00E062F1" w:rsidRDefault="00CE5FE7" w:rsidP="00FF2E71">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551AA4" w14:textId="77777777" w:rsidR="00CE5FE7" w:rsidRPr="00E062F1" w:rsidRDefault="00CE5FE7" w:rsidP="00FF2E71">
            <w:pPr>
              <w:pStyle w:val="TAC"/>
              <w:rPr>
                <w:rFonts w:eastAsia="Yu Mincho" w:cs="Arial"/>
              </w:rPr>
            </w:pPr>
          </w:p>
        </w:tc>
        <w:tc>
          <w:tcPr>
            <w:tcW w:w="669" w:type="dxa"/>
            <w:tcBorders>
              <w:top w:val="single" w:sz="4" w:space="0" w:color="auto"/>
              <w:left w:val="single" w:sz="4" w:space="0" w:color="auto"/>
              <w:bottom w:val="single" w:sz="4" w:space="0" w:color="auto"/>
              <w:right w:val="single" w:sz="4" w:space="0" w:color="auto"/>
            </w:tcBorders>
          </w:tcPr>
          <w:p w14:paraId="24EBFDB1"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C70294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ED12B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2F3C29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C7DA32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E7F54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FB9081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8786B1D"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EB2350A"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5A9A410"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07D513"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0F861CE3" w14:textId="77777777" w:rsidR="00CE5FE7" w:rsidRPr="00E062F1" w:rsidRDefault="00CE5FE7" w:rsidP="00FF2E71">
            <w:pPr>
              <w:pStyle w:val="TAC"/>
              <w:rPr>
                <w:lang w:eastAsia="zh-CN"/>
              </w:rPr>
            </w:pPr>
          </w:p>
        </w:tc>
      </w:tr>
      <w:tr w:rsidR="00CE5FE7" w:rsidRPr="00E062F1" w14:paraId="31B854DE" w14:textId="77777777" w:rsidTr="00DD23E0">
        <w:trPr>
          <w:trHeight w:val="125"/>
          <w:jc w:val="center"/>
        </w:trPr>
        <w:tc>
          <w:tcPr>
            <w:tcW w:w="1034" w:type="dxa"/>
            <w:vMerge/>
            <w:tcBorders>
              <w:left w:val="single" w:sz="4" w:space="0" w:color="auto"/>
              <w:right w:val="single" w:sz="4" w:space="0" w:color="auto"/>
            </w:tcBorders>
            <w:vAlign w:val="center"/>
          </w:tcPr>
          <w:p w14:paraId="00FDC9B8" w14:textId="77777777" w:rsidR="00CE5FE7" w:rsidRPr="00E062F1" w:rsidRDefault="00CE5FE7" w:rsidP="00FF2E71">
            <w:pPr>
              <w:pStyle w:val="TAC"/>
              <w:rPr>
                <w:rFonts w:cs="Arial"/>
              </w:rPr>
            </w:pPr>
          </w:p>
        </w:tc>
        <w:tc>
          <w:tcPr>
            <w:tcW w:w="1034" w:type="dxa"/>
            <w:vMerge/>
            <w:tcBorders>
              <w:left w:val="single" w:sz="4" w:space="0" w:color="auto"/>
              <w:right w:val="single" w:sz="4" w:space="0" w:color="auto"/>
            </w:tcBorders>
            <w:vAlign w:val="center"/>
          </w:tcPr>
          <w:p w14:paraId="2330470D" w14:textId="77777777" w:rsidR="00CE5FE7" w:rsidRPr="00E062F1" w:rsidRDefault="00CE5FE7" w:rsidP="00FF2E71">
            <w:pPr>
              <w:pStyle w:val="TAC"/>
              <w:rPr>
                <w:rFonts w:cs="Arial"/>
              </w:rPr>
            </w:pPr>
          </w:p>
        </w:tc>
        <w:tc>
          <w:tcPr>
            <w:tcW w:w="746" w:type="dxa"/>
            <w:tcBorders>
              <w:top w:val="single" w:sz="4" w:space="0" w:color="auto"/>
              <w:left w:val="single" w:sz="4" w:space="0" w:color="auto"/>
              <w:right w:val="single" w:sz="4" w:space="0" w:color="auto"/>
            </w:tcBorders>
            <w:vAlign w:val="center"/>
          </w:tcPr>
          <w:p w14:paraId="0E2281D6" w14:textId="77777777" w:rsidR="00CE5FE7" w:rsidRPr="00E062F1" w:rsidRDefault="00CE5FE7" w:rsidP="00FF2E71">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5CDBB1FD" w14:textId="77777777" w:rsidR="00CE5FE7" w:rsidRPr="00E062F1" w:rsidRDefault="00CE5FE7" w:rsidP="00FF2E71">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749" w:type="dxa"/>
            <w:vMerge/>
            <w:tcBorders>
              <w:left w:val="single" w:sz="4" w:space="0" w:color="auto"/>
              <w:right w:val="single" w:sz="4" w:space="0" w:color="auto"/>
            </w:tcBorders>
            <w:vAlign w:val="center"/>
          </w:tcPr>
          <w:p w14:paraId="734824CA" w14:textId="77777777" w:rsidR="00CE5FE7" w:rsidRPr="00E062F1" w:rsidRDefault="00CE5FE7" w:rsidP="00FF2E71">
            <w:pPr>
              <w:pStyle w:val="TAC"/>
              <w:rPr>
                <w:lang w:eastAsia="zh-CN"/>
              </w:rPr>
            </w:pPr>
          </w:p>
        </w:tc>
      </w:tr>
      <w:tr w:rsidR="00CE5FE7" w:rsidRPr="00E062F1" w14:paraId="4FD3D1C5"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9C8951"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034" w:type="dxa"/>
            <w:vMerge w:val="restart"/>
            <w:tcBorders>
              <w:top w:val="single" w:sz="4" w:space="0" w:color="auto"/>
              <w:left w:val="single" w:sz="4" w:space="0" w:color="auto"/>
              <w:right w:val="single" w:sz="4" w:space="0" w:color="auto"/>
            </w:tcBorders>
            <w:vAlign w:val="center"/>
          </w:tcPr>
          <w:p w14:paraId="1B4C928A" w14:textId="77777777" w:rsidR="00CE5FE7" w:rsidRPr="00E062F1" w:rsidRDefault="00CE5FE7" w:rsidP="00FF2E71">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261A,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5</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46" w:type="dxa"/>
            <w:vMerge w:val="restart"/>
            <w:tcBorders>
              <w:top w:val="single" w:sz="4" w:space="0" w:color="auto"/>
              <w:left w:val="single" w:sz="4" w:space="0" w:color="auto"/>
              <w:right w:val="single" w:sz="4" w:space="0" w:color="auto"/>
            </w:tcBorders>
            <w:vAlign w:val="center"/>
          </w:tcPr>
          <w:p w14:paraId="639E6EC1" w14:textId="77777777" w:rsidR="00CE5FE7" w:rsidRPr="00E062F1" w:rsidRDefault="00CE5FE7" w:rsidP="00FF2E71">
            <w:pPr>
              <w:pStyle w:val="TAC"/>
              <w:rPr>
                <w:lang w:eastAsia="zh-CN"/>
              </w:rPr>
            </w:pPr>
            <w:r w:rsidRPr="00E062F1">
              <w:rPr>
                <w:lang w:eastAsia="zh-CN"/>
              </w:rPr>
              <w:t>n5</w:t>
            </w:r>
          </w:p>
        </w:tc>
        <w:tc>
          <w:tcPr>
            <w:tcW w:w="668" w:type="dxa"/>
            <w:tcBorders>
              <w:top w:val="single" w:sz="4" w:space="0" w:color="auto"/>
              <w:left w:val="single" w:sz="4" w:space="0" w:color="auto"/>
              <w:bottom w:val="single" w:sz="4" w:space="0" w:color="auto"/>
              <w:right w:val="single" w:sz="4" w:space="0" w:color="auto"/>
            </w:tcBorders>
            <w:vAlign w:val="center"/>
          </w:tcPr>
          <w:p w14:paraId="500BCBE9" w14:textId="77777777" w:rsidR="00CE5FE7" w:rsidRPr="00E062F1" w:rsidRDefault="00CE5FE7" w:rsidP="00FF2E71">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F9A95C3"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705E2A"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D942B5"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E0DE3E"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63BAA4B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A4F246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3373C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5ED91A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5F89C6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D946613"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1C8DC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F7862A4"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86CE26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36656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DE08E6"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2083486" w14:textId="77777777" w:rsidR="00CE5FE7" w:rsidRPr="00E062F1" w:rsidRDefault="00CE5FE7" w:rsidP="00FF2E71">
            <w:pPr>
              <w:pStyle w:val="TAC"/>
              <w:rPr>
                <w:lang w:eastAsia="zh-CN"/>
              </w:rPr>
            </w:pPr>
            <w:r w:rsidRPr="00E062F1">
              <w:rPr>
                <w:lang w:eastAsia="zh-CN"/>
              </w:rPr>
              <w:t>0</w:t>
            </w:r>
          </w:p>
        </w:tc>
      </w:tr>
      <w:tr w:rsidR="00CE5FE7" w:rsidRPr="00E062F1" w14:paraId="3B3628A7" w14:textId="77777777" w:rsidTr="00DD23E0">
        <w:trPr>
          <w:trHeight w:val="125"/>
          <w:jc w:val="center"/>
        </w:trPr>
        <w:tc>
          <w:tcPr>
            <w:tcW w:w="1034" w:type="dxa"/>
            <w:vMerge/>
            <w:tcBorders>
              <w:left w:val="single" w:sz="4" w:space="0" w:color="auto"/>
              <w:right w:val="single" w:sz="4" w:space="0" w:color="auto"/>
            </w:tcBorders>
            <w:vAlign w:val="center"/>
          </w:tcPr>
          <w:p w14:paraId="0C234B4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410BE565"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006C1E2D"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CE4697" w14:textId="77777777" w:rsidR="00CE5FE7" w:rsidRPr="00E062F1" w:rsidRDefault="00CE5FE7" w:rsidP="00FF2E71">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A76E91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ED83128"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E2884C" w14:textId="77777777" w:rsidR="00CE5FE7" w:rsidRPr="00E062F1" w:rsidRDefault="00CE5FE7" w:rsidP="00FF2E71">
            <w:pPr>
              <w:pStyle w:val="TAC"/>
              <w:rPr>
                <w:rFonts w:eastAsia="Yu Mincho"/>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93B15D" w14:textId="77777777" w:rsidR="00CE5FE7" w:rsidRPr="00E062F1" w:rsidRDefault="00CE5FE7" w:rsidP="00FF2E71">
            <w:pPr>
              <w:pStyle w:val="TAC"/>
              <w:rPr>
                <w:rFonts w:eastAsia="Yu Mincho"/>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C0809E4"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B701FC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801F1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9356A41"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13A22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4DF90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057A39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2C939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2276591"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C7057CD"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E50B12"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19E682D7" w14:textId="77777777" w:rsidR="00CE5FE7" w:rsidRPr="00E062F1" w:rsidRDefault="00CE5FE7" w:rsidP="00FF2E71">
            <w:pPr>
              <w:pStyle w:val="TAC"/>
              <w:rPr>
                <w:lang w:eastAsia="zh-CN"/>
              </w:rPr>
            </w:pPr>
          </w:p>
        </w:tc>
      </w:tr>
      <w:tr w:rsidR="00CE5FE7" w:rsidRPr="00E062F1" w14:paraId="44FC2E76" w14:textId="77777777" w:rsidTr="00DD23E0">
        <w:trPr>
          <w:trHeight w:val="125"/>
          <w:jc w:val="center"/>
        </w:trPr>
        <w:tc>
          <w:tcPr>
            <w:tcW w:w="1034" w:type="dxa"/>
            <w:vMerge/>
            <w:tcBorders>
              <w:left w:val="single" w:sz="4" w:space="0" w:color="auto"/>
              <w:right w:val="single" w:sz="4" w:space="0" w:color="auto"/>
            </w:tcBorders>
            <w:vAlign w:val="center"/>
          </w:tcPr>
          <w:p w14:paraId="27C27180"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69890561"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48A037D3"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58A6E79" w14:textId="77777777" w:rsidR="00CE5FE7" w:rsidRPr="00E062F1" w:rsidRDefault="00CE5FE7" w:rsidP="00FF2E71">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ABCE31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B618A2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FCEF7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7BECE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63CC5CA"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47CCF18"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321972D"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AB14975"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E5BB22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CE087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277A99"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297105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85B458F"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8831E7"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EF322C"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3A64B839" w14:textId="77777777" w:rsidR="00CE5FE7" w:rsidRPr="00E062F1" w:rsidRDefault="00CE5FE7" w:rsidP="00FF2E71">
            <w:pPr>
              <w:pStyle w:val="TAC"/>
              <w:rPr>
                <w:lang w:eastAsia="zh-CN"/>
              </w:rPr>
            </w:pPr>
          </w:p>
        </w:tc>
      </w:tr>
      <w:tr w:rsidR="00CE5FE7" w:rsidRPr="00E062F1" w14:paraId="7B2594E0" w14:textId="77777777" w:rsidTr="00DD23E0">
        <w:trPr>
          <w:trHeight w:val="125"/>
          <w:jc w:val="center"/>
        </w:trPr>
        <w:tc>
          <w:tcPr>
            <w:tcW w:w="1034" w:type="dxa"/>
            <w:vMerge/>
            <w:tcBorders>
              <w:left w:val="single" w:sz="4" w:space="0" w:color="auto"/>
              <w:right w:val="single" w:sz="4" w:space="0" w:color="auto"/>
            </w:tcBorders>
            <w:vAlign w:val="center"/>
          </w:tcPr>
          <w:p w14:paraId="198F30D9"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551AF5A"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49C0E437" w14:textId="77777777" w:rsidR="00CE5FE7" w:rsidRPr="00E062F1" w:rsidRDefault="00CE5FE7" w:rsidP="00FF2E71">
            <w:pPr>
              <w:pStyle w:val="TAC"/>
              <w:rPr>
                <w:lang w:eastAsia="zh-CN"/>
              </w:rPr>
            </w:pPr>
            <w:r w:rsidRPr="00E062F1">
              <w:rPr>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07FFE7A1"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61M</w:t>
            </w:r>
          </w:p>
        </w:tc>
        <w:tc>
          <w:tcPr>
            <w:tcW w:w="749" w:type="dxa"/>
            <w:vMerge/>
            <w:tcBorders>
              <w:left w:val="single" w:sz="4" w:space="0" w:color="auto"/>
              <w:right w:val="single" w:sz="4" w:space="0" w:color="auto"/>
            </w:tcBorders>
            <w:vAlign w:val="center"/>
          </w:tcPr>
          <w:p w14:paraId="7F65B033" w14:textId="77777777" w:rsidR="00CE5FE7" w:rsidRPr="00E062F1" w:rsidRDefault="00CE5FE7" w:rsidP="00FF2E71">
            <w:pPr>
              <w:pStyle w:val="TAC"/>
              <w:rPr>
                <w:lang w:eastAsia="zh-CN"/>
              </w:rPr>
            </w:pPr>
          </w:p>
        </w:tc>
      </w:tr>
      <w:tr w:rsidR="00CE5FE7" w:rsidRPr="00E062F1" w14:paraId="1888EFB3"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BCD5B6B" w14:textId="77777777" w:rsidR="00CE5FE7" w:rsidRPr="00E062F1" w:rsidRDefault="00CE5FE7" w:rsidP="00FF2E71">
            <w:pPr>
              <w:pStyle w:val="TAC"/>
            </w:pPr>
            <w:r w:rsidRPr="00E062F1">
              <w:t>CA_n</w:t>
            </w:r>
            <w:r w:rsidRPr="00E062F1">
              <w:rPr>
                <w:lang w:eastAsia="zh-CN"/>
              </w:rPr>
              <w:t>8</w:t>
            </w:r>
            <w:r w:rsidRPr="00E062F1">
              <w:t>A-n</w:t>
            </w:r>
            <w:r w:rsidRPr="00E062F1">
              <w:rPr>
                <w:lang w:eastAsia="zh-CN"/>
              </w:rPr>
              <w:t>258</w:t>
            </w:r>
            <w:r w:rsidRPr="00E062F1">
              <w:t>A</w:t>
            </w:r>
          </w:p>
        </w:tc>
        <w:tc>
          <w:tcPr>
            <w:tcW w:w="1034" w:type="dxa"/>
            <w:vMerge w:val="restart"/>
            <w:tcBorders>
              <w:top w:val="single" w:sz="4" w:space="0" w:color="auto"/>
              <w:left w:val="single" w:sz="4" w:space="0" w:color="auto"/>
              <w:right w:val="single" w:sz="4" w:space="0" w:color="auto"/>
            </w:tcBorders>
            <w:vAlign w:val="center"/>
          </w:tcPr>
          <w:p w14:paraId="4039166D" w14:textId="77777777" w:rsidR="00CE5FE7" w:rsidRPr="00E062F1" w:rsidRDefault="00CE5FE7" w:rsidP="00FF2E71">
            <w:pPr>
              <w:pStyle w:val="TAC"/>
            </w:pPr>
            <w:r w:rsidRPr="00E062F1">
              <w:t>CA_n</w:t>
            </w:r>
            <w:r w:rsidRPr="00E062F1">
              <w:rPr>
                <w:lang w:eastAsia="zh-CN"/>
              </w:rPr>
              <w:t>8</w:t>
            </w:r>
            <w:r w:rsidRPr="00E062F1">
              <w:t>A-n</w:t>
            </w:r>
            <w:r w:rsidRPr="00E062F1">
              <w:rPr>
                <w:lang w:eastAsia="zh-CN"/>
              </w:rPr>
              <w:t>258</w:t>
            </w:r>
            <w:r w:rsidRPr="00E062F1">
              <w:t>A</w:t>
            </w:r>
          </w:p>
        </w:tc>
        <w:tc>
          <w:tcPr>
            <w:tcW w:w="746" w:type="dxa"/>
            <w:vMerge w:val="restart"/>
            <w:tcBorders>
              <w:top w:val="single" w:sz="4" w:space="0" w:color="auto"/>
              <w:left w:val="single" w:sz="4" w:space="0" w:color="auto"/>
              <w:right w:val="single" w:sz="4" w:space="0" w:color="auto"/>
            </w:tcBorders>
            <w:vAlign w:val="center"/>
          </w:tcPr>
          <w:p w14:paraId="691E257E" w14:textId="77777777" w:rsidR="00CE5FE7" w:rsidRPr="00E062F1" w:rsidRDefault="00CE5FE7" w:rsidP="00FF2E71">
            <w:pPr>
              <w:pStyle w:val="TAC"/>
              <w:rPr>
                <w:lang w:eastAsia="zh-CN"/>
              </w:rPr>
            </w:pPr>
            <w:r w:rsidRPr="00E062F1">
              <w:rPr>
                <w:lang w:eastAsia="zh-CN"/>
              </w:rPr>
              <w:t>n8</w:t>
            </w:r>
          </w:p>
        </w:tc>
        <w:tc>
          <w:tcPr>
            <w:tcW w:w="668" w:type="dxa"/>
            <w:tcBorders>
              <w:top w:val="single" w:sz="4" w:space="0" w:color="auto"/>
              <w:left w:val="single" w:sz="4" w:space="0" w:color="auto"/>
              <w:bottom w:val="single" w:sz="4" w:space="0" w:color="auto"/>
              <w:right w:val="single" w:sz="4" w:space="0" w:color="auto"/>
            </w:tcBorders>
            <w:vAlign w:val="center"/>
          </w:tcPr>
          <w:p w14:paraId="44914111" w14:textId="77777777" w:rsidR="00CE5FE7" w:rsidRPr="00E062F1" w:rsidRDefault="00CE5FE7" w:rsidP="00FF2E71">
            <w:pPr>
              <w:pStyle w:val="TAC"/>
              <w:rPr>
                <w:rFonts w:eastAsia="Yu Mincho"/>
              </w:rPr>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137A1167"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FA694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A64A06"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72919C"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48E7C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CF1DDBE"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5D4B14B"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BA259F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E62631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8188E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6E14CF"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210B9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C650C9"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615F9F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22AB54" w14:textId="77777777" w:rsidR="00CE5FE7" w:rsidRPr="00E062F1" w:rsidRDefault="00CE5FE7" w:rsidP="00FF2E71">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1139D5D" w14:textId="77777777" w:rsidR="00CE5FE7" w:rsidRPr="00E062F1" w:rsidRDefault="00CE5FE7" w:rsidP="00FF2E71">
            <w:pPr>
              <w:pStyle w:val="TAC"/>
              <w:rPr>
                <w:lang w:eastAsia="zh-CN"/>
              </w:rPr>
            </w:pPr>
            <w:r w:rsidRPr="00E062F1">
              <w:rPr>
                <w:lang w:eastAsia="zh-CN"/>
              </w:rPr>
              <w:t>0</w:t>
            </w:r>
          </w:p>
        </w:tc>
      </w:tr>
      <w:tr w:rsidR="00CE5FE7" w:rsidRPr="00E062F1" w14:paraId="6C531844" w14:textId="77777777" w:rsidTr="00DD23E0">
        <w:trPr>
          <w:trHeight w:val="125"/>
          <w:jc w:val="center"/>
        </w:trPr>
        <w:tc>
          <w:tcPr>
            <w:tcW w:w="1034" w:type="dxa"/>
            <w:vMerge/>
            <w:tcBorders>
              <w:left w:val="single" w:sz="4" w:space="0" w:color="auto"/>
              <w:right w:val="single" w:sz="4" w:space="0" w:color="auto"/>
            </w:tcBorders>
            <w:vAlign w:val="center"/>
          </w:tcPr>
          <w:p w14:paraId="586063B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04DD69F3"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3D36514A"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7D95EB2" w14:textId="77777777" w:rsidR="00CE5FE7" w:rsidRPr="00E062F1" w:rsidRDefault="00CE5FE7" w:rsidP="00FF2E71">
            <w:pPr>
              <w:pStyle w:val="TAC"/>
              <w:rPr>
                <w:rFonts w:eastAsia="Yu Mincho"/>
              </w:rPr>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1912B23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D4B18B4"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FFAAD9" w14:textId="77777777" w:rsidR="00CE5FE7" w:rsidRPr="00E062F1" w:rsidRDefault="00CE5FE7" w:rsidP="00FF2E71">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4A319B" w14:textId="77777777" w:rsidR="00CE5FE7" w:rsidRPr="00E062F1" w:rsidRDefault="00CE5FE7" w:rsidP="00FF2E71">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C5DDAED"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7A4AB36"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3490CD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47F3062"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E6FFEF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95EC2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916F81"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16F91D0"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039AC68"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97F56F"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AF937F"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51BA1F64" w14:textId="77777777" w:rsidR="00CE5FE7" w:rsidRPr="00E062F1" w:rsidRDefault="00CE5FE7" w:rsidP="00FF2E71">
            <w:pPr>
              <w:pStyle w:val="TAC"/>
              <w:rPr>
                <w:lang w:eastAsia="zh-CN"/>
              </w:rPr>
            </w:pPr>
          </w:p>
        </w:tc>
      </w:tr>
      <w:tr w:rsidR="00CE5FE7" w:rsidRPr="00E062F1" w14:paraId="50701E0D" w14:textId="77777777" w:rsidTr="00DD23E0">
        <w:trPr>
          <w:trHeight w:val="125"/>
          <w:jc w:val="center"/>
        </w:trPr>
        <w:tc>
          <w:tcPr>
            <w:tcW w:w="1034" w:type="dxa"/>
            <w:vMerge/>
            <w:tcBorders>
              <w:left w:val="single" w:sz="4" w:space="0" w:color="auto"/>
              <w:right w:val="single" w:sz="4" w:space="0" w:color="auto"/>
            </w:tcBorders>
            <w:vAlign w:val="center"/>
          </w:tcPr>
          <w:p w14:paraId="4AD6D9D8"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2F70181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A594EBF"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F2EE328" w14:textId="77777777" w:rsidR="00CE5FE7" w:rsidRPr="00E062F1" w:rsidRDefault="00CE5FE7" w:rsidP="00FF2E71">
            <w:pPr>
              <w:pStyle w:val="TAC"/>
              <w:rPr>
                <w:rFonts w:eastAsia="Yu Mincho"/>
              </w:rPr>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54CD536A"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05FA33"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45C578F"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97EB67"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02EC22E" w14:textId="77777777" w:rsidR="00CE5FE7" w:rsidRPr="00E062F1" w:rsidRDefault="00CE5FE7" w:rsidP="00FF2E71">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CDC50F9"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1B60BC"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545AE4F0" w14:textId="77777777" w:rsidR="00CE5FE7" w:rsidRPr="00E062F1" w:rsidRDefault="00CE5FE7" w:rsidP="00FF2E71">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E0DA075"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D1771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D30F0B"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F4D05E"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EEA88E7" w14:textId="77777777" w:rsidR="00CE5FE7" w:rsidRPr="00E062F1" w:rsidRDefault="00CE5FE7" w:rsidP="00FF2E71">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692EF32" w14:textId="77777777" w:rsidR="00CE5FE7" w:rsidRPr="00E062F1" w:rsidRDefault="00CE5FE7" w:rsidP="00FF2E71">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EF0C95" w14:textId="77777777" w:rsidR="00CE5FE7" w:rsidRPr="00E062F1" w:rsidRDefault="00CE5FE7" w:rsidP="00FF2E71">
            <w:pPr>
              <w:pStyle w:val="TAC"/>
              <w:rPr>
                <w:lang w:eastAsia="zh-CN"/>
              </w:rPr>
            </w:pPr>
          </w:p>
        </w:tc>
        <w:tc>
          <w:tcPr>
            <w:tcW w:w="749" w:type="dxa"/>
            <w:vMerge/>
            <w:tcBorders>
              <w:left w:val="single" w:sz="4" w:space="0" w:color="auto"/>
              <w:right w:val="single" w:sz="4" w:space="0" w:color="auto"/>
            </w:tcBorders>
            <w:vAlign w:val="center"/>
          </w:tcPr>
          <w:p w14:paraId="66C28B8A" w14:textId="77777777" w:rsidR="00CE5FE7" w:rsidRPr="00E062F1" w:rsidRDefault="00CE5FE7" w:rsidP="00FF2E71">
            <w:pPr>
              <w:pStyle w:val="TAC"/>
              <w:rPr>
                <w:lang w:eastAsia="zh-CN"/>
              </w:rPr>
            </w:pPr>
          </w:p>
        </w:tc>
      </w:tr>
      <w:tr w:rsidR="00CE5FE7" w:rsidRPr="00E062F1" w14:paraId="3F812C78" w14:textId="77777777" w:rsidTr="00DD23E0">
        <w:trPr>
          <w:trHeight w:val="125"/>
          <w:jc w:val="center"/>
        </w:trPr>
        <w:tc>
          <w:tcPr>
            <w:tcW w:w="1034" w:type="dxa"/>
            <w:vMerge/>
            <w:tcBorders>
              <w:left w:val="single" w:sz="4" w:space="0" w:color="auto"/>
              <w:right w:val="single" w:sz="4" w:space="0" w:color="auto"/>
            </w:tcBorders>
            <w:vAlign w:val="center"/>
          </w:tcPr>
          <w:p w14:paraId="783DA84B"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06E41B3" w14:textId="77777777" w:rsidR="00CE5FE7" w:rsidRPr="00E062F1" w:rsidRDefault="00CE5FE7" w:rsidP="00FF2E71">
            <w:pPr>
              <w:pStyle w:val="TAC"/>
            </w:pPr>
          </w:p>
        </w:tc>
        <w:tc>
          <w:tcPr>
            <w:tcW w:w="746" w:type="dxa"/>
            <w:vMerge w:val="restart"/>
            <w:tcBorders>
              <w:top w:val="single" w:sz="4" w:space="0" w:color="auto"/>
              <w:left w:val="single" w:sz="4" w:space="0" w:color="auto"/>
              <w:right w:val="single" w:sz="4" w:space="0" w:color="auto"/>
            </w:tcBorders>
            <w:vAlign w:val="center"/>
          </w:tcPr>
          <w:p w14:paraId="50DB64FD" w14:textId="77777777" w:rsidR="00CE5FE7" w:rsidRPr="00E062F1" w:rsidRDefault="00CE5FE7" w:rsidP="00FF2E71">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0BBE2C95" w14:textId="77777777" w:rsidR="00CE5FE7" w:rsidRPr="00E062F1" w:rsidRDefault="00CE5FE7" w:rsidP="00FF2E71">
            <w:pPr>
              <w:pStyle w:val="TAC"/>
              <w:rPr>
                <w:lang w:eastAsia="ja-JP"/>
              </w:rPr>
            </w:pPr>
            <w:r w:rsidRPr="00E062F1">
              <w:rPr>
                <w:lang w:eastAsia="ja-JP"/>
              </w:rPr>
              <w:t>60</w:t>
            </w:r>
          </w:p>
        </w:tc>
        <w:tc>
          <w:tcPr>
            <w:tcW w:w="669" w:type="dxa"/>
            <w:tcBorders>
              <w:top w:val="single" w:sz="4" w:space="0" w:color="auto"/>
              <w:left w:val="single" w:sz="4" w:space="0" w:color="auto"/>
              <w:bottom w:val="single" w:sz="4" w:space="0" w:color="auto"/>
              <w:right w:val="single" w:sz="4" w:space="0" w:color="auto"/>
            </w:tcBorders>
          </w:tcPr>
          <w:p w14:paraId="19C10E79"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E54F03B"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3B90CAB8"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CBDD30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95599BE" w14:textId="77777777" w:rsidR="00CE5FE7" w:rsidRPr="00E062F1" w:rsidRDefault="00CE5FE7" w:rsidP="00FF2E71">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3F804EF"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CE228C8"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433FF9" w14:textId="77777777" w:rsidR="00CE5FE7" w:rsidRPr="00E062F1" w:rsidRDefault="00CE5FE7" w:rsidP="00FF2E71">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DF9F997"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9E8F04C"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857504D" w14:textId="77777777" w:rsidR="00CE5FE7" w:rsidRPr="00E062F1" w:rsidRDefault="00CE5FE7" w:rsidP="00FF2E71">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8B078C1"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157BB4" w14:textId="77777777" w:rsidR="00CE5FE7" w:rsidRPr="00E062F1" w:rsidRDefault="00CE5FE7" w:rsidP="00FF2E71">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3757F9" w14:textId="77777777" w:rsidR="00CE5FE7" w:rsidRPr="00E062F1" w:rsidRDefault="00CE5FE7" w:rsidP="00FF2E71">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A36AC0B" w14:textId="77777777" w:rsidR="00CE5FE7" w:rsidRPr="00E062F1" w:rsidRDefault="00CE5FE7" w:rsidP="00FF2E71">
            <w:pPr>
              <w:pStyle w:val="TAC"/>
              <w:rPr>
                <w:rFonts w:cs="Arial"/>
              </w:rPr>
            </w:pPr>
          </w:p>
        </w:tc>
        <w:tc>
          <w:tcPr>
            <w:tcW w:w="749" w:type="dxa"/>
            <w:vMerge/>
            <w:tcBorders>
              <w:left w:val="single" w:sz="4" w:space="0" w:color="auto"/>
              <w:right w:val="single" w:sz="4" w:space="0" w:color="auto"/>
            </w:tcBorders>
            <w:vAlign w:val="center"/>
          </w:tcPr>
          <w:p w14:paraId="1E7311DE" w14:textId="77777777" w:rsidR="00CE5FE7" w:rsidRPr="00E062F1" w:rsidRDefault="00CE5FE7" w:rsidP="00FF2E71">
            <w:pPr>
              <w:pStyle w:val="TAC"/>
              <w:rPr>
                <w:lang w:eastAsia="zh-CN"/>
              </w:rPr>
            </w:pPr>
          </w:p>
        </w:tc>
      </w:tr>
      <w:tr w:rsidR="00CE5FE7" w:rsidRPr="00E062F1" w14:paraId="55B7836F"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5993C19F" w14:textId="77777777" w:rsidR="00CE5FE7" w:rsidRPr="00E062F1" w:rsidRDefault="00CE5FE7" w:rsidP="00FF2E71">
            <w:pPr>
              <w:pStyle w:val="TAC"/>
            </w:pPr>
          </w:p>
        </w:tc>
        <w:tc>
          <w:tcPr>
            <w:tcW w:w="1034" w:type="dxa"/>
            <w:vMerge/>
            <w:tcBorders>
              <w:left w:val="single" w:sz="4" w:space="0" w:color="auto"/>
              <w:bottom w:val="single" w:sz="4" w:space="0" w:color="auto"/>
              <w:right w:val="single" w:sz="4" w:space="0" w:color="auto"/>
            </w:tcBorders>
            <w:vAlign w:val="center"/>
          </w:tcPr>
          <w:p w14:paraId="1477DC49"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554AA918"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tcPr>
          <w:p w14:paraId="2C45EFFC" w14:textId="77777777" w:rsidR="00CE5FE7" w:rsidRPr="00E062F1" w:rsidRDefault="00CE5FE7" w:rsidP="00FF2E71">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12147077"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2B3782"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5FD4B7E"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4615BC"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tcPr>
          <w:p w14:paraId="28BCBBE5" w14:textId="77777777" w:rsidR="00CE5FE7" w:rsidRPr="00E062F1" w:rsidRDefault="00CE5FE7" w:rsidP="00FF2E71">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B80F790"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DA63211" w14:textId="77777777" w:rsidR="00CE5FE7" w:rsidRPr="00E062F1" w:rsidRDefault="00CE5FE7" w:rsidP="00FF2E71">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BDB9F99" w14:textId="77777777" w:rsidR="00CE5FE7" w:rsidRPr="00E062F1" w:rsidRDefault="00CE5FE7" w:rsidP="00FF2E71">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86A03A"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BD9D6C"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4D1598" w14:textId="77777777" w:rsidR="00CE5FE7" w:rsidRPr="00E062F1" w:rsidRDefault="00CE5FE7" w:rsidP="00FF2E71">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7424E7F" w14:textId="77777777" w:rsidR="00CE5FE7" w:rsidRPr="00E062F1" w:rsidRDefault="00CE5FE7" w:rsidP="00FF2E71">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CA35A8" w14:textId="77777777" w:rsidR="00CE5FE7" w:rsidRPr="00E062F1" w:rsidRDefault="00CE5FE7" w:rsidP="00FF2E71">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792781" w14:textId="77777777" w:rsidR="00CE5FE7" w:rsidRPr="00E062F1" w:rsidRDefault="00CE5FE7" w:rsidP="00FF2E71">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ED3F8D" w14:textId="77777777" w:rsidR="00CE5FE7" w:rsidRPr="00E062F1" w:rsidRDefault="00CE5FE7" w:rsidP="00FF2E71">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63ABED32" w14:textId="77777777" w:rsidR="00CE5FE7" w:rsidRPr="00E062F1" w:rsidRDefault="00CE5FE7" w:rsidP="00FF2E71">
            <w:pPr>
              <w:pStyle w:val="TAC"/>
              <w:rPr>
                <w:lang w:eastAsia="zh-CN"/>
              </w:rPr>
            </w:pPr>
          </w:p>
        </w:tc>
      </w:tr>
      <w:tr w:rsidR="007834A4" w:rsidRPr="00E062F1" w14:paraId="5FE79ED0"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26" w:author="RAN4#96 - JOH, Nokia" w:date="2020-07-28T14:08:00Z">
            <w:trPr>
              <w:gridAfter w:val="0"/>
              <w:trHeight w:val="125"/>
              <w:jc w:val="center"/>
            </w:trPr>
          </w:trPrChange>
        </w:trPr>
        <w:tc>
          <w:tcPr>
            <w:tcW w:w="1034" w:type="dxa"/>
            <w:vMerge w:val="restart"/>
            <w:tcBorders>
              <w:top w:val="single" w:sz="4" w:space="0" w:color="auto"/>
              <w:left w:val="single" w:sz="4" w:space="0" w:color="auto"/>
              <w:right w:val="single" w:sz="4" w:space="0" w:color="auto"/>
            </w:tcBorders>
            <w:vAlign w:val="center"/>
            <w:tcPrChange w:id="27"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7C3A2538" w14:textId="77777777" w:rsidR="007834A4" w:rsidRPr="00E062F1" w:rsidRDefault="007834A4" w:rsidP="007834A4">
            <w:pPr>
              <w:pStyle w:val="TAC"/>
            </w:pPr>
            <w:r w:rsidRPr="00E062F1">
              <w:t>CA_n</w:t>
            </w:r>
            <w:r w:rsidRPr="00E062F1">
              <w:rPr>
                <w:lang w:eastAsia="zh-CN"/>
              </w:rPr>
              <w:t>25</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Change w:id="28"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5DB2C4C3" w14:textId="28FD8A43" w:rsidR="007834A4" w:rsidRPr="00E062F1" w:rsidRDefault="007834A4" w:rsidP="00DB7BBE">
            <w:pPr>
              <w:pStyle w:val="TAC"/>
            </w:pPr>
            <w:ins w:id="29" w:author="RAN4#96 - JOH, Nokia" w:date="2020-07-28T14:08:00Z">
              <w:r w:rsidRPr="004054A6">
                <w:rPr>
                  <w:rFonts w:cs="Arial"/>
                  <w:szCs w:val="18"/>
                  <w:lang w:eastAsia="ja-JP"/>
                </w:rPr>
                <w:t>CA_n25A-n260A</w:t>
              </w:r>
            </w:ins>
            <w:del w:id="30" w:author="RAN4#96 - JOH, Nokia" w:date="2020-07-28T14:08:00Z">
              <w:r w:rsidRPr="00E062F1" w:rsidDel="00964F92">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Change w:id="31"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2E334A94" w14:textId="77777777" w:rsidR="007834A4" w:rsidRPr="00E062F1" w:rsidRDefault="007834A4" w:rsidP="007834A4">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Change w:id="32"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00C0CC29" w14:textId="77777777" w:rsidR="007834A4" w:rsidRPr="00E062F1" w:rsidRDefault="007834A4" w:rsidP="007834A4">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Change w:id="33"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F6503CD"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3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14FD78B"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35"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F0CCF7B" w14:textId="77777777" w:rsidR="007834A4" w:rsidRPr="00E062F1" w:rsidRDefault="007834A4" w:rsidP="007834A4">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36"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39806F4F"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3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F3B0A6F" w14:textId="77777777" w:rsidR="007834A4" w:rsidRPr="00E062F1" w:rsidRDefault="007834A4" w:rsidP="007834A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38"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670C0AE8"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3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40B442A"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4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F42EFF3"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4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5FC1E4F"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4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4239F28"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43"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259D8EEF"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4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88132A7"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45"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7F81039C" w14:textId="77777777" w:rsidR="007834A4" w:rsidRPr="00E062F1" w:rsidRDefault="007834A4" w:rsidP="007834A4">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46"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13747ACD" w14:textId="77777777" w:rsidR="007834A4" w:rsidRPr="00E062F1" w:rsidRDefault="007834A4" w:rsidP="007834A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47"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697B926" w14:textId="77777777" w:rsidR="007834A4" w:rsidRPr="00E062F1" w:rsidRDefault="007834A4" w:rsidP="007834A4">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Change w:id="48" w:author="RAN4#96 - JOH, Nokia" w:date="2020-07-28T14:08:00Z">
              <w:tcPr>
                <w:tcW w:w="749" w:type="dxa"/>
                <w:gridSpan w:val="2"/>
                <w:vMerge w:val="restart"/>
                <w:tcBorders>
                  <w:top w:val="single" w:sz="4" w:space="0" w:color="auto"/>
                  <w:left w:val="single" w:sz="4" w:space="0" w:color="auto"/>
                  <w:right w:val="single" w:sz="4" w:space="0" w:color="auto"/>
                </w:tcBorders>
                <w:vAlign w:val="center"/>
              </w:tcPr>
            </w:tcPrChange>
          </w:tcPr>
          <w:p w14:paraId="35A6ED3A" w14:textId="77777777" w:rsidR="007834A4" w:rsidRPr="00E062F1" w:rsidRDefault="007834A4" w:rsidP="007834A4">
            <w:pPr>
              <w:pStyle w:val="TAC"/>
              <w:rPr>
                <w:lang w:eastAsia="zh-CN"/>
              </w:rPr>
            </w:pPr>
            <w:r w:rsidRPr="00E062F1">
              <w:rPr>
                <w:lang w:eastAsia="zh-CN"/>
              </w:rPr>
              <w:t>0</w:t>
            </w:r>
          </w:p>
        </w:tc>
      </w:tr>
      <w:tr w:rsidR="007834A4" w:rsidRPr="00E062F1" w14:paraId="1A067431"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50" w:author="RAN4#96 - JOH, Nokia" w:date="2020-07-28T14:08:00Z">
            <w:trPr>
              <w:gridAfter w:val="0"/>
              <w:trHeight w:val="125"/>
              <w:jc w:val="center"/>
            </w:trPr>
          </w:trPrChange>
        </w:trPr>
        <w:tc>
          <w:tcPr>
            <w:tcW w:w="1034" w:type="dxa"/>
            <w:vMerge/>
            <w:tcBorders>
              <w:left w:val="single" w:sz="4" w:space="0" w:color="auto"/>
              <w:right w:val="single" w:sz="4" w:space="0" w:color="auto"/>
            </w:tcBorders>
            <w:vAlign w:val="center"/>
            <w:tcPrChange w:id="51" w:author="RAN4#96 - JOH, Nokia" w:date="2020-07-28T14:08:00Z">
              <w:tcPr>
                <w:tcW w:w="1034" w:type="dxa"/>
                <w:vMerge/>
                <w:tcBorders>
                  <w:left w:val="single" w:sz="4" w:space="0" w:color="auto"/>
                  <w:right w:val="single" w:sz="4" w:space="0" w:color="auto"/>
                </w:tcBorders>
                <w:vAlign w:val="center"/>
              </w:tcPr>
            </w:tcPrChange>
          </w:tcPr>
          <w:p w14:paraId="53C47C1C"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52" w:author="RAN4#96 - JOH, Nokia" w:date="2020-07-28T14:08:00Z">
              <w:tcPr>
                <w:tcW w:w="1034" w:type="dxa"/>
                <w:vMerge/>
                <w:tcBorders>
                  <w:left w:val="single" w:sz="4" w:space="0" w:color="auto"/>
                  <w:right w:val="single" w:sz="4" w:space="0" w:color="auto"/>
                </w:tcBorders>
                <w:vAlign w:val="center"/>
              </w:tcPr>
            </w:tcPrChange>
          </w:tcPr>
          <w:p w14:paraId="33DA2340" w14:textId="77777777" w:rsidR="007834A4" w:rsidRPr="00E062F1" w:rsidRDefault="007834A4">
            <w:pPr>
              <w:pStyle w:val="TAC"/>
            </w:pPr>
          </w:p>
        </w:tc>
        <w:tc>
          <w:tcPr>
            <w:tcW w:w="746" w:type="dxa"/>
            <w:vMerge/>
            <w:tcBorders>
              <w:left w:val="single" w:sz="4" w:space="0" w:color="auto"/>
              <w:right w:val="single" w:sz="4" w:space="0" w:color="auto"/>
            </w:tcBorders>
            <w:vAlign w:val="center"/>
            <w:tcPrChange w:id="53" w:author="RAN4#96 - JOH, Nokia" w:date="2020-07-28T14:08:00Z">
              <w:tcPr>
                <w:tcW w:w="746" w:type="dxa"/>
                <w:vMerge/>
                <w:tcBorders>
                  <w:left w:val="single" w:sz="4" w:space="0" w:color="auto"/>
                  <w:right w:val="single" w:sz="4" w:space="0" w:color="auto"/>
                </w:tcBorders>
                <w:vAlign w:val="center"/>
              </w:tcPr>
            </w:tcPrChange>
          </w:tcPr>
          <w:p w14:paraId="5287295D"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5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264AA9D5" w14:textId="77777777" w:rsidR="007834A4" w:rsidRPr="00E062F1" w:rsidRDefault="007834A4" w:rsidP="007834A4">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Change w:id="5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9620A14"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5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1294F7F"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5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8DB97C0" w14:textId="77777777" w:rsidR="007834A4" w:rsidRPr="00E062F1" w:rsidRDefault="007834A4" w:rsidP="007834A4">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58"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6B5967B4"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5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FEC651E" w14:textId="77777777" w:rsidR="007834A4" w:rsidRPr="00E062F1" w:rsidRDefault="007834A4" w:rsidP="007834A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60"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0AF00C24"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6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360E6532"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6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14CF7C5"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6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0CA1AC7"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6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47238CE"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65"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6CFA21FB"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6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2F690A5"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67"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817EA86" w14:textId="77777777" w:rsidR="007834A4" w:rsidRPr="00E062F1" w:rsidRDefault="007834A4" w:rsidP="007834A4">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68"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288CF5B1" w14:textId="77777777" w:rsidR="007834A4" w:rsidRPr="00E062F1" w:rsidRDefault="007834A4" w:rsidP="007834A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69"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2BA4711" w14:textId="77777777" w:rsidR="007834A4" w:rsidRPr="00E062F1" w:rsidRDefault="007834A4" w:rsidP="007834A4">
            <w:pPr>
              <w:pStyle w:val="TAC"/>
              <w:rPr>
                <w:lang w:eastAsia="zh-CN"/>
              </w:rPr>
            </w:pPr>
          </w:p>
        </w:tc>
        <w:tc>
          <w:tcPr>
            <w:tcW w:w="749" w:type="dxa"/>
            <w:vMerge/>
            <w:tcBorders>
              <w:left w:val="single" w:sz="4" w:space="0" w:color="auto"/>
              <w:right w:val="single" w:sz="4" w:space="0" w:color="auto"/>
            </w:tcBorders>
            <w:vAlign w:val="center"/>
            <w:tcPrChange w:id="70" w:author="RAN4#96 - JOH, Nokia" w:date="2020-07-28T14:08:00Z">
              <w:tcPr>
                <w:tcW w:w="749" w:type="dxa"/>
                <w:gridSpan w:val="2"/>
                <w:vMerge/>
                <w:tcBorders>
                  <w:left w:val="single" w:sz="4" w:space="0" w:color="auto"/>
                  <w:right w:val="single" w:sz="4" w:space="0" w:color="auto"/>
                </w:tcBorders>
                <w:vAlign w:val="center"/>
              </w:tcPr>
            </w:tcPrChange>
          </w:tcPr>
          <w:p w14:paraId="7F4520C0" w14:textId="77777777" w:rsidR="007834A4" w:rsidRPr="00E062F1" w:rsidRDefault="007834A4" w:rsidP="007834A4">
            <w:pPr>
              <w:pStyle w:val="TAC"/>
              <w:rPr>
                <w:lang w:eastAsia="zh-CN"/>
              </w:rPr>
            </w:pPr>
          </w:p>
        </w:tc>
      </w:tr>
      <w:tr w:rsidR="007834A4" w:rsidRPr="00E062F1" w14:paraId="1DFAC824"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72" w:author="RAN4#96 - JOH, Nokia" w:date="2020-07-28T14:08:00Z">
            <w:trPr>
              <w:gridAfter w:val="0"/>
              <w:trHeight w:val="125"/>
              <w:jc w:val="center"/>
            </w:trPr>
          </w:trPrChange>
        </w:trPr>
        <w:tc>
          <w:tcPr>
            <w:tcW w:w="1034" w:type="dxa"/>
            <w:vMerge/>
            <w:tcBorders>
              <w:left w:val="single" w:sz="4" w:space="0" w:color="auto"/>
              <w:right w:val="single" w:sz="4" w:space="0" w:color="auto"/>
            </w:tcBorders>
            <w:vAlign w:val="center"/>
            <w:tcPrChange w:id="73" w:author="RAN4#96 - JOH, Nokia" w:date="2020-07-28T14:08:00Z">
              <w:tcPr>
                <w:tcW w:w="1034" w:type="dxa"/>
                <w:vMerge/>
                <w:tcBorders>
                  <w:left w:val="single" w:sz="4" w:space="0" w:color="auto"/>
                  <w:right w:val="single" w:sz="4" w:space="0" w:color="auto"/>
                </w:tcBorders>
                <w:vAlign w:val="center"/>
              </w:tcPr>
            </w:tcPrChange>
          </w:tcPr>
          <w:p w14:paraId="04A43AD2"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74" w:author="RAN4#96 - JOH, Nokia" w:date="2020-07-28T14:08:00Z">
              <w:tcPr>
                <w:tcW w:w="1034" w:type="dxa"/>
                <w:vMerge/>
                <w:tcBorders>
                  <w:left w:val="single" w:sz="4" w:space="0" w:color="auto"/>
                  <w:right w:val="single" w:sz="4" w:space="0" w:color="auto"/>
                </w:tcBorders>
                <w:vAlign w:val="center"/>
              </w:tcPr>
            </w:tcPrChange>
          </w:tcPr>
          <w:p w14:paraId="2B71348D" w14:textId="77777777" w:rsidR="007834A4" w:rsidRPr="00E062F1" w:rsidRDefault="007834A4">
            <w:pPr>
              <w:pStyle w:val="TAC"/>
            </w:pPr>
          </w:p>
        </w:tc>
        <w:tc>
          <w:tcPr>
            <w:tcW w:w="746" w:type="dxa"/>
            <w:vMerge/>
            <w:tcBorders>
              <w:left w:val="single" w:sz="4" w:space="0" w:color="auto"/>
              <w:bottom w:val="single" w:sz="4" w:space="0" w:color="auto"/>
              <w:right w:val="single" w:sz="4" w:space="0" w:color="auto"/>
            </w:tcBorders>
            <w:vAlign w:val="center"/>
            <w:tcPrChange w:id="75" w:author="RAN4#96 - JOH, Nokia" w:date="2020-07-28T14:08:00Z">
              <w:tcPr>
                <w:tcW w:w="746" w:type="dxa"/>
                <w:vMerge/>
                <w:tcBorders>
                  <w:left w:val="single" w:sz="4" w:space="0" w:color="auto"/>
                  <w:bottom w:val="single" w:sz="4" w:space="0" w:color="auto"/>
                  <w:right w:val="single" w:sz="4" w:space="0" w:color="auto"/>
                </w:tcBorders>
                <w:vAlign w:val="center"/>
              </w:tcPr>
            </w:tcPrChange>
          </w:tcPr>
          <w:p w14:paraId="30F9C9C9"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7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9BEDF36" w14:textId="77777777" w:rsidR="007834A4" w:rsidRPr="00E062F1" w:rsidRDefault="007834A4" w:rsidP="007834A4">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Change w:id="7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A86077D"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78"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2DA1D66"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7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34A6CDD6" w14:textId="77777777" w:rsidR="007834A4" w:rsidRPr="00E062F1" w:rsidRDefault="007834A4" w:rsidP="007834A4">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80"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7E336746" w14:textId="77777777" w:rsidR="007834A4" w:rsidRPr="00E062F1" w:rsidRDefault="007834A4" w:rsidP="007834A4">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8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50DF526" w14:textId="77777777" w:rsidR="007834A4" w:rsidRPr="00E062F1" w:rsidRDefault="007834A4" w:rsidP="007834A4">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82"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53826B13"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8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D52A18D"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8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60C7C68" w14:textId="77777777" w:rsidR="007834A4" w:rsidRPr="00E062F1" w:rsidRDefault="007834A4" w:rsidP="007834A4">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Change w:id="85"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80D87FB"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8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A269F19"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87"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6B23FAC"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8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F418F2A"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89"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611E0464" w14:textId="77777777" w:rsidR="007834A4" w:rsidRPr="00E062F1" w:rsidRDefault="007834A4" w:rsidP="007834A4">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90"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579B4AC4" w14:textId="77777777" w:rsidR="007834A4" w:rsidRPr="00E062F1" w:rsidRDefault="007834A4" w:rsidP="007834A4">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Change w:id="91"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B902441" w14:textId="77777777" w:rsidR="007834A4" w:rsidRPr="00E062F1" w:rsidRDefault="007834A4" w:rsidP="007834A4">
            <w:pPr>
              <w:pStyle w:val="TAC"/>
              <w:rPr>
                <w:lang w:eastAsia="zh-CN"/>
              </w:rPr>
            </w:pPr>
          </w:p>
        </w:tc>
        <w:tc>
          <w:tcPr>
            <w:tcW w:w="749" w:type="dxa"/>
            <w:vMerge/>
            <w:tcBorders>
              <w:left w:val="single" w:sz="4" w:space="0" w:color="auto"/>
              <w:right w:val="single" w:sz="4" w:space="0" w:color="auto"/>
            </w:tcBorders>
            <w:vAlign w:val="center"/>
            <w:tcPrChange w:id="92" w:author="RAN4#96 - JOH, Nokia" w:date="2020-07-28T14:08:00Z">
              <w:tcPr>
                <w:tcW w:w="749" w:type="dxa"/>
                <w:gridSpan w:val="2"/>
                <w:vMerge/>
                <w:tcBorders>
                  <w:left w:val="single" w:sz="4" w:space="0" w:color="auto"/>
                  <w:right w:val="single" w:sz="4" w:space="0" w:color="auto"/>
                </w:tcBorders>
                <w:vAlign w:val="center"/>
              </w:tcPr>
            </w:tcPrChange>
          </w:tcPr>
          <w:p w14:paraId="63CBD6C2" w14:textId="77777777" w:rsidR="007834A4" w:rsidRPr="00E062F1" w:rsidRDefault="007834A4" w:rsidP="007834A4">
            <w:pPr>
              <w:pStyle w:val="TAC"/>
              <w:rPr>
                <w:lang w:eastAsia="zh-CN"/>
              </w:rPr>
            </w:pPr>
          </w:p>
        </w:tc>
      </w:tr>
      <w:tr w:rsidR="007834A4" w:rsidRPr="00E062F1" w14:paraId="43D0AF48"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94" w:author="RAN4#96 - JOH, Nokia" w:date="2020-07-28T14:08:00Z">
            <w:trPr>
              <w:gridAfter w:val="0"/>
              <w:trHeight w:val="125"/>
              <w:jc w:val="center"/>
            </w:trPr>
          </w:trPrChange>
        </w:trPr>
        <w:tc>
          <w:tcPr>
            <w:tcW w:w="1034" w:type="dxa"/>
            <w:vMerge/>
            <w:tcBorders>
              <w:left w:val="single" w:sz="4" w:space="0" w:color="auto"/>
              <w:right w:val="single" w:sz="4" w:space="0" w:color="auto"/>
            </w:tcBorders>
            <w:vAlign w:val="center"/>
            <w:tcPrChange w:id="95" w:author="RAN4#96 - JOH, Nokia" w:date="2020-07-28T14:08:00Z">
              <w:tcPr>
                <w:tcW w:w="1034" w:type="dxa"/>
                <w:vMerge/>
                <w:tcBorders>
                  <w:left w:val="single" w:sz="4" w:space="0" w:color="auto"/>
                  <w:right w:val="single" w:sz="4" w:space="0" w:color="auto"/>
                </w:tcBorders>
                <w:vAlign w:val="center"/>
              </w:tcPr>
            </w:tcPrChange>
          </w:tcPr>
          <w:p w14:paraId="38DCC3A0"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96" w:author="RAN4#96 - JOH, Nokia" w:date="2020-07-28T14:08:00Z">
              <w:tcPr>
                <w:tcW w:w="1034" w:type="dxa"/>
                <w:vMerge/>
                <w:tcBorders>
                  <w:left w:val="single" w:sz="4" w:space="0" w:color="auto"/>
                  <w:right w:val="single" w:sz="4" w:space="0" w:color="auto"/>
                </w:tcBorders>
                <w:vAlign w:val="center"/>
              </w:tcPr>
            </w:tcPrChange>
          </w:tcPr>
          <w:p w14:paraId="0849B3F6" w14:textId="77777777" w:rsidR="007834A4" w:rsidRPr="00E062F1" w:rsidRDefault="007834A4">
            <w:pPr>
              <w:pStyle w:val="TAC"/>
            </w:pPr>
          </w:p>
        </w:tc>
        <w:tc>
          <w:tcPr>
            <w:tcW w:w="746" w:type="dxa"/>
            <w:vMerge w:val="restart"/>
            <w:tcBorders>
              <w:top w:val="single" w:sz="4" w:space="0" w:color="auto"/>
              <w:left w:val="single" w:sz="4" w:space="0" w:color="auto"/>
              <w:right w:val="single" w:sz="4" w:space="0" w:color="auto"/>
            </w:tcBorders>
            <w:vAlign w:val="center"/>
            <w:tcPrChange w:id="97"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0E8987E3" w14:textId="77777777" w:rsidR="007834A4" w:rsidRPr="00E062F1" w:rsidRDefault="007834A4" w:rsidP="007834A4">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Change w:id="98"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4D2EC6B0" w14:textId="77777777" w:rsidR="007834A4" w:rsidRPr="00E062F1" w:rsidRDefault="007834A4" w:rsidP="007834A4">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Change w:id="9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168922C2"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0"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260737A2"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DEDFC71" w14:textId="77777777" w:rsidR="007834A4" w:rsidRPr="00E062F1" w:rsidRDefault="007834A4" w:rsidP="007834A4">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02"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2DFA7CE7"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D967B83" w14:textId="77777777" w:rsidR="007834A4" w:rsidRPr="00E062F1" w:rsidRDefault="007834A4" w:rsidP="007834A4">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04"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110D4961"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5"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5C4BA39"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728E816"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0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75C637D"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E61A7E5"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09"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6372F533" w14:textId="77777777" w:rsidR="007834A4" w:rsidRPr="00E062F1" w:rsidRDefault="007834A4" w:rsidP="007834A4">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1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C358CC7" w14:textId="77777777" w:rsidR="007834A4" w:rsidRPr="00E062F1" w:rsidRDefault="007834A4" w:rsidP="007834A4">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111"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3D6693AC" w14:textId="77777777" w:rsidR="007834A4" w:rsidRPr="00E062F1" w:rsidRDefault="007834A4" w:rsidP="007834A4">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112"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233BFE1C" w14:textId="77777777" w:rsidR="007834A4" w:rsidRPr="00E062F1" w:rsidRDefault="007834A4" w:rsidP="007834A4">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Change w:id="113"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4F903CBB" w14:textId="77777777" w:rsidR="007834A4" w:rsidRPr="00E062F1" w:rsidRDefault="007834A4" w:rsidP="007834A4">
            <w:pPr>
              <w:pStyle w:val="TAC"/>
              <w:rPr>
                <w:rFonts w:cs="Arial"/>
              </w:rPr>
            </w:pPr>
          </w:p>
        </w:tc>
        <w:tc>
          <w:tcPr>
            <w:tcW w:w="749" w:type="dxa"/>
            <w:vMerge/>
            <w:tcBorders>
              <w:left w:val="single" w:sz="4" w:space="0" w:color="auto"/>
              <w:right w:val="single" w:sz="4" w:space="0" w:color="auto"/>
            </w:tcBorders>
            <w:vAlign w:val="center"/>
            <w:tcPrChange w:id="114" w:author="RAN4#96 - JOH, Nokia" w:date="2020-07-28T14:08:00Z">
              <w:tcPr>
                <w:tcW w:w="749" w:type="dxa"/>
                <w:gridSpan w:val="2"/>
                <w:vMerge/>
                <w:tcBorders>
                  <w:left w:val="single" w:sz="4" w:space="0" w:color="auto"/>
                  <w:right w:val="single" w:sz="4" w:space="0" w:color="auto"/>
                </w:tcBorders>
                <w:vAlign w:val="center"/>
              </w:tcPr>
            </w:tcPrChange>
          </w:tcPr>
          <w:p w14:paraId="6B76B37D" w14:textId="77777777" w:rsidR="007834A4" w:rsidRPr="00E062F1" w:rsidRDefault="007834A4" w:rsidP="007834A4">
            <w:pPr>
              <w:pStyle w:val="TAC"/>
              <w:rPr>
                <w:lang w:eastAsia="zh-CN"/>
              </w:rPr>
            </w:pPr>
          </w:p>
        </w:tc>
      </w:tr>
      <w:tr w:rsidR="007834A4" w:rsidRPr="00E062F1" w14:paraId="56297850"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trPrChange w:id="116" w:author="RAN4#96 - JOH, Nokia" w:date="2020-07-28T14:08:00Z">
            <w:trPr>
              <w:gridAfter w:val="0"/>
              <w:trHeight w:val="125"/>
              <w:jc w:val="center"/>
            </w:trPr>
          </w:trPrChange>
        </w:trPr>
        <w:tc>
          <w:tcPr>
            <w:tcW w:w="1034" w:type="dxa"/>
            <w:vMerge/>
            <w:tcBorders>
              <w:left w:val="single" w:sz="4" w:space="0" w:color="auto"/>
              <w:bottom w:val="single" w:sz="4" w:space="0" w:color="auto"/>
              <w:right w:val="single" w:sz="4" w:space="0" w:color="auto"/>
            </w:tcBorders>
            <w:vAlign w:val="center"/>
            <w:tcPrChange w:id="117" w:author="RAN4#96 - JOH, Nokia" w:date="2020-07-28T14:08:00Z">
              <w:tcPr>
                <w:tcW w:w="1034" w:type="dxa"/>
                <w:vMerge/>
                <w:tcBorders>
                  <w:left w:val="single" w:sz="4" w:space="0" w:color="auto"/>
                  <w:bottom w:val="single" w:sz="4" w:space="0" w:color="auto"/>
                  <w:right w:val="single" w:sz="4" w:space="0" w:color="auto"/>
                </w:tcBorders>
                <w:vAlign w:val="center"/>
              </w:tcPr>
            </w:tcPrChange>
          </w:tcPr>
          <w:p w14:paraId="37E13426" w14:textId="77777777" w:rsidR="007834A4" w:rsidRPr="00E062F1" w:rsidRDefault="007834A4" w:rsidP="007834A4">
            <w:pPr>
              <w:pStyle w:val="TAC"/>
            </w:pPr>
          </w:p>
        </w:tc>
        <w:tc>
          <w:tcPr>
            <w:tcW w:w="1034" w:type="dxa"/>
            <w:vMerge/>
            <w:tcBorders>
              <w:left w:val="single" w:sz="4" w:space="0" w:color="auto"/>
              <w:bottom w:val="single" w:sz="4" w:space="0" w:color="auto"/>
              <w:right w:val="single" w:sz="4" w:space="0" w:color="auto"/>
            </w:tcBorders>
            <w:vAlign w:val="center"/>
            <w:tcPrChange w:id="118" w:author="RAN4#96 - JOH, Nokia" w:date="2020-07-28T14:08:00Z">
              <w:tcPr>
                <w:tcW w:w="1034" w:type="dxa"/>
                <w:vMerge/>
                <w:tcBorders>
                  <w:left w:val="single" w:sz="4" w:space="0" w:color="auto"/>
                  <w:bottom w:val="single" w:sz="4" w:space="0" w:color="auto"/>
                  <w:right w:val="single" w:sz="4" w:space="0" w:color="auto"/>
                </w:tcBorders>
                <w:vAlign w:val="center"/>
              </w:tcPr>
            </w:tcPrChange>
          </w:tcPr>
          <w:p w14:paraId="559A6B39" w14:textId="77777777" w:rsidR="007834A4" w:rsidRPr="00E062F1" w:rsidRDefault="007834A4">
            <w:pPr>
              <w:pStyle w:val="TAC"/>
            </w:pPr>
          </w:p>
        </w:tc>
        <w:tc>
          <w:tcPr>
            <w:tcW w:w="746" w:type="dxa"/>
            <w:vMerge/>
            <w:tcBorders>
              <w:left w:val="single" w:sz="4" w:space="0" w:color="auto"/>
              <w:bottom w:val="single" w:sz="4" w:space="0" w:color="auto"/>
              <w:right w:val="single" w:sz="4" w:space="0" w:color="auto"/>
            </w:tcBorders>
            <w:vAlign w:val="center"/>
            <w:tcPrChange w:id="119" w:author="RAN4#96 - JOH, Nokia" w:date="2020-07-28T14:08:00Z">
              <w:tcPr>
                <w:tcW w:w="746" w:type="dxa"/>
                <w:vMerge/>
                <w:tcBorders>
                  <w:left w:val="single" w:sz="4" w:space="0" w:color="auto"/>
                  <w:bottom w:val="single" w:sz="4" w:space="0" w:color="auto"/>
                  <w:right w:val="single" w:sz="4" w:space="0" w:color="auto"/>
                </w:tcBorders>
                <w:vAlign w:val="center"/>
              </w:tcPr>
            </w:tcPrChange>
          </w:tcPr>
          <w:p w14:paraId="2010463F"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120"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2B639EE1" w14:textId="77777777" w:rsidR="007834A4" w:rsidRPr="00E062F1" w:rsidRDefault="007834A4" w:rsidP="007834A4">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Change w:id="121"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7D2D5DD"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122"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E6334A2" w14:textId="77777777" w:rsidR="007834A4" w:rsidRPr="00E062F1" w:rsidRDefault="007834A4" w:rsidP="007834A4">
            <w:pPr>
              <w:pStyle w:val="TAC"/>
            </w:pPr>
          </w:p>
        </w:tc>
        <w:tc>
          <w:tcPr>
            <w:tcW w:w="669" w:type="dxa"/>
            <w:tcBorders>
              <w:top w:val="single" w:sz="4" w:space="0" w:color="auto"/>
              <w:left w:val="single" w:sz="4" w:space="0" w:color="auto"/>
              <w:bottom w:val="single" w:sz="4" w:space="0" w:color="auto"/>
              <w:right w:val="single" w:sz="4" w:space="0" w:color="auto"/>
            </w:tcBorders>
            <w:vAlign w:val="center"/>
            <w:tcPrChange w:id="12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EE71148" w14:textId="77777777" w:rsidR="007834A4" w:rsidRPr="00E062F1" w:rsidRDefault="007834A4" w:rsidP="007834A4">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24"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218EB640" w14:textId="77777777" w:rsidR="007834A4" w:rsidRPr="00E062F1" w:rsidRDefault="007834A4" w:rsidP="007834A4">
            <w:pPr>
              <w:pStyle w:val="TAC"/>
            </w:pPr>
          </w:p>
        </w:tc>
        <w:tc>
          <w:tcPr>
            <w:tcW w:w="669" w:type="dxa"/>
            <w:tcBorders>
              <w:top w:val="single" w:sz="4" w:space="0" w:color="auto"/>
              <w:left w:val="single" w:sz="4" w:space="0" w:color="auto"/>
              <w:bottom w:val="single" w:sz="4" w:space="0" w:color="auto"/>
              <w:right w:val="single" w:sz="4" w:space="0" w:color="auto"/>
            </w:tcBorders>
            <w:vAlign w:val="center"/>
            <w:tcPrChange w:id="125"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AF2667A" w14:textId="77777777" w:rsidR="007834A4" w:rsidRPr="00E062F1" w:rsidRDefault="007834A4" w:rsidP="007834A4">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26"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40523D1F" w14:textId="77777777" w:rsidR="007834A4" w:rsidRPr="00E062F1" w:rsidRDefault="007834A4" w:rsidP="007834A4">
            <w:pPr>
              <w:pStyle w:val="TAC"/>
            </w:pPr>
          </w:p>
        </w:tc>
        <w:tc>
          <w:tcPr>
            <w:tcW w:w="669" w:type="dxa"/>
            <w:tcBorders>
              <w:top w:val="single" w:sz="4" w:space="0" w:color="auto"/>
              <w:left w:val="single" w:sz="4" w:space="0" w:color="auto"/>
              <w:bottom w:val="single" w:sz="4" w:space="0" w:color="auto"/>
              <w:right w:val="single" w:sz="4" w:space="0" w:color="auto"/>
            </w:tcBorders>
            <w:vAlign w:val="center"/>
            <w:tcPrChange w:id="12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DFFB032" w14:textId="77777777" w:rsidR="007834A4" w:rsidRPr="00E062F1" w:rsidRDefault="007834A4" w:rsidP="007834A4">
            <w:pPr>
              <w:pStyle w:val="TAC"/>
            </w:pPr>
          </w:p>
        </w:tc>
        <w:tc>
          <w:tcPr>
            <w:tcW w:w="669" w:type="dxa"/>
            <w:tcBorders>
              <w:top w:val="single" w:sz="4" w:space="0" w:color="auto"/>
              <w:left w:val="single" w:sz="4" w:space="0" w:color="auto"/>
              <w:bottom w:val="single" w:sz="4" w:space="0" w:color="auto"/>
              <w:right w:val="single" w:sz="4" w:space="0" w:color="auto"/>
            </w:tcBorders>
            <w:vAlign w:val="center"/>
            <w:tcPrChange w:id="12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5173126" w14:textId="77777777" w:rsidR="007834A4" w:rsidRPr="00E062F1" w:rsidRDefault="007834A4" w:rsidP="007834A4">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2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5C5677B"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13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11FAA02"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131"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6C9DDC6" w14:textId="77777777" w:rsidR="007834A4" w:rsidRPr="00E062F1" w:rsidRDefault="007834A4" w:rsidP="007834A4">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13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94DE6F9" w14:textId="77777777" w:rsidR="007834A4" w:rsidRPr="00E062F1" w:rsidRDefault="007834A4" w:rsidP="007834A4">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Change w:id="133"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CA2A377" w14:textId="77777777" w:rsidR="007834A4" w:rsidRPr="00E062F1" w:rsidRDefault="007834A4" w:rsidP="007834A4">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134"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6665F13B" w14:textId="77777777" w:rsidR="007834A4" w:rsidRPr="00E062F1" w:rsidRDefault="007834A4" w:rsidP="007834A4">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Change w:id="135"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FE45EF0" w14:textId="77777777" w:rsidR="007834A4" w:rsidRPr="00E062F1" w:rsidRDefault="007834A4" w:rsidP="007834A4">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Change w:id="136" w:author="RAN4#96 - JOH, Nokia" w:date="2020-07-28T14:08:00Z">
              <w:tcPr>
                <w:tcW w:w="749" w:type="dxa"/>
                <w:gridSpan w:val="2"/>
                <w:vMerge/>
                <w:tcBorders>
                  <w:left w:val="single" w:sz="4" w:space="0" w:color="auto"/>
                  <w:bottom w:val="single" w:sz="4" w:space="0" w:color="auto"/>
                  <w:right w:val="single" w:sz="4" w:space="0" w:color="auto"/>
                </w:tcBorders>
                <w:vAlign w:val="center"/>
              </w:tcPr>
            </w:tcPrChange>
          </w:tcPr>
          <w:p w14:paraId="271B1CB8" w14:textId="77777777" w:rsidR="007834A4" w:rsidRPr="00E062F1" w:rsidRDefault="007834A4" w:rsidP="007834A4">
            <w:pPr>
              <w:pStyle w:val="TAC"/>
              <w:rPr>
                <w:lang w:eastAsia="zh-CN"/>
              </w:rPr>
            </w:pPr>
          </w:p>
        </w:tc>
      </w:tr>
      <w:tr w:rsidR="007834A4" w:rsidRPr="00E062F1" w14:paraId="263B708E"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138" w:author="RAN4#96 - JOH, Nokia" w:date="2020-07-28T14:08:00Z">
            <w:trPr>
              <w:gridAfter w:val="0"/>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139"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0FF97B1E" w14:textId="77777777" w:rsidR="007834A4" w:rsidRPr="00E062F1" w:rsidRDefault="007834A4" w:rsidP="007834A4">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Change w:id="140"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70F4F082" w14:textId="2B1910EE" w:rsidR="007834A4" w:rsidRPr="00E062F1" w:rsidRDefault="007834A4" w:rsidP="00DB7BBE">
            <w:pPr>
              <w:pStyle w:val="TAC"/>
            </w:pPr>
            <w:ins w:id="141" w:author="RAN4#96 - JOH, Nokia" w:date="2020-07-28T14:08:00Z">
              <w:r w:rsidRPr="004054A6">
                <w:rPr>
                  <w:rFonts w:cs="Arial"/>
                  <w:szCs w:val="18"/>
                  <w:lang w:eastAsia="ja-JP"/>
                </w:rPr>
                <w:t>CA_n25A-n260A</w:t>
              </w:r>
            </w:ins>
            <w:del w:id="142" w:author="RAN4#96 - JOH, Nokia" w:date="2020-07-28T14:08:00Z">
              <w:r w:rsidRPr="00E062F1" w:rsidDel="00964F92">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Change w:id="143"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7FBB976B" w14:textId="77777777" w:rsidR="007834A4" w:rsidRPr="00E062F1" w:rsidRDefault="007834A4" w:rsidP="007834A4">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Change w:id="14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AACEF29" w14:textId="77777777" w:rsidR="007834A4" w:rsidRPr="00E062F1" w:rsidRDefault="007834A4" w:rsidP="007834A4">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Change w:id="14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375FEB82" w14:textId="77777777" w:rsidR="007834A4" w:rsidRPr="00E062F1" w:rsidRDefault="007834A4" w:rsidP="007834A4">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4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5DABE7A"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4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3CA4FDF" w14:textId="77777777" w:rsidR="007834A4" w:rsidRPr="00E062F1" w:rsidRDefault="007834A4" w:rsidP="007834A4">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148"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6366FA19"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4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09573FE"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50"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008F81C3"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15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C71C8F2"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15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436A63E"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5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F947E2A"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5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EB8E721"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55"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6687969B"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5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AA9AC4B" w14:textId="77777777" w:rsidR="007834A4" w:rsidRPr="00E062F1" w:rsidRDefault="007834A4" w:rsidP="007834A4">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Change w:id="157"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A43C057" w14:textId="77777777" w:rsidR="007834A4" w:rsidRPr="00E062F1" w:rsidRDefault="007834A4" w:rsidP="007834A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58"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7436B6A0"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59"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208FCFA" w14:textId="77777777" w:rsidR="007834A4" w:rsidRPr="00E062F1" w:rsidRDefault="007834A4" w:rsidP="007834A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Change w:id="160" w:author="RAN4#96 - JOH, Nokia" w:date="2020-07-28T14:08:00Z">
              <w:tcPr>
                <w:tcW w:w="749" w:type="dxa"/>
                <w:gridSpan w:val="2"/>
                <w:vMerge w:val="restart"/>
                <w:tcBorders>
                  <w:top w:val="single" w:sz="4" w:space="0" w:color="auto"/>
                  <w:left w:val="single" w:sz="4" w:space="0" w:color="auto"/>
                  <w:right w:val="single" w:sz="4" w:space="0" w:color="auto"/>
                </w:tcBorders>
                <w:vAlign w:val="center"/>
              </w:tcPr>
            </w:tcPrChange>
          </w:tcPr>
          <w:p w14:paraId="5DDDEF8A" w14:textId="77777777" w:rsidR="007834A4" w:rsidRPr="00E062F1" w:rsidRDefault="007834A4" w:rsidP="007834A4">
            <w:pPr>
              <w:pStyle w:val="TAC"/>
              <w:rPr>
                <w:lang w:eastAsia="zh-CN"/>
              </w:rPr>
            </w:pPr>
            <w:r w:rsidRPr="00E062F1">
              <w:rPr>
                <w:lang w:eastAsia="zh-CN"/>
              </w:rPr>
              <w:t>0</w:t>
            </w:r>
          </w:p>
        </w:tc>
      </w:tr>
      <w:tr w:rsidR="007834A4" w:rsidRPr="00E062F1" w14:paraId="03F6C295"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162" w:author="RAN4#96 - JOH, Nokia" w:date="2020-07-28T14:08:00Z">
            <w:trPr>
              <w:gridAfter w:val="0"/>
              <w:trHeight w:val="148"/>
              <w:jc w:val="center"/>
            </w:trPr>
          </w:trPrChange>
        </w:trPr>
        <w:tc>
          <w:tcPr>
            <w:tcW w:w="1034" w:type="dxa"/>
            <w:vMerge/>
            <w:tcBorders>
              <w:left w:val="single" w:sz="4" w:space="0" w:color="auto"/>
              <w:right w:val="single" w:sz="4" w:space="0" w:color="auto"/>
            </w:tcBorders>
            <w:vAlign w:val="center"/>
            <w:tcPrChange w:id="163" w:author="RAN4#96 - JOH, Nokia" w:date="2020-07-28T14:08:00Z">
              <w:tcPr>
                <w:tcW w:w="1034" w:type="dxa"/>
                <w:vMerge/>
                <w:tcBorders>
                  <w:left w:val="single" w:sz="4" w:space="0" w:color="auto"/>
                  <w:right w:val="single" w:sz="4" w:space="0" w:color="auto"/>
                </w:tcBorders>
                <w:vAlign w:val="center"/>
              </w:tcPr>
            </w:tcPrChange>
          </w:tcPr>
          <w:p w14:paraId="5159AEE2"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164" w:author="RAN4#96 - JOH, Nokia" w:date="2020-07-28T14:08:00Z">
              <w:tcPr>
                <w:tcW w:w="1034" w:type="dxa"/>
                <w:vMerge/>
                <w:tcBorders>
                  <w:left w:val="single" w:sz="4" w:space="0" w:color="auto"/>
                  <w:right w:val="single" w:sz="4" w:space="0" w:color="auto"/>
                </w:tcBorders>
                <w:vAlign w:val="center"/>
              </w:tcPr>
            </w:tcPrChange>
          </w:tcPr>
          <w:p w14:paraId="7896EFE3" w14:textId="77777777" w:rsidR="007834A4" w:rsidRPr="00E062F1" w:rsidRDefault="007834A4">
            <w:pPr>
              <w:pStyle w:val="TAC"/>
            </w:pPr>
          </w:p>
        </w:tc>
        <w:tc>
          <w:tcPr>
            <w:tcW w:w="746" w:type="dxa"/>
            <w:vMerge/>
            <w:tcBorders>
              <w:left w:val="single" w:sz="4" w:space="0" w:color="auto"/>
              <w:right w:val="single" w:sz="4" w:space="0" w:color="auto"/>
            </w:tcBorders>
            <w:vAlign w:val="center"/>
            <w:tcPrChange w:id="165" w:author="RAN4#96 - JOH, Nokia" w:date="2020-07-28T14:08:00Z">
              <w:tcPr>
                <w:tcW w:w="746" w:type="dxa"/>
                <w:vMerge/>
                <w:tcBorders>
                  <w:left w:val="single" w:sz="4" w:space="0" w:color="auto"/>
                  <w:right w:val="single" w:sz="4" w:space="0" w:color="auto"/>
                </w:tcBorders>
                <w:vAlign w:val="center"/>
              </w:tcPr>
            </w:tcPrChange>
          </w:tcPr>
          <w:p w14:paraId="517DC4DC"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16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60F60D41" w14:textId="77777777" w:rsidR="007834A4" w:rsidRPr="00E062F1" w:rsidRDefault="007834A4" w:rsidP="007834A4">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Change w:id="167"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5A674E94" w14:textId="77777777" w:rsidR="007834A4" w:rsidRPr="00E062F1" w:rsidRDefault="007834A4" w:rsidP="007834A4">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Change w:id="168"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483E670C"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6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D0404B0" w14:textId="77777777" w:rsidR="007834A4" w:rsidRPr="00E062F1" w:rsidRDefault="007834A4" w:rsidP="007834A4">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170"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3E3498CC"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7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2D6A12E"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72"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7EF217BB"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17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8855FB7"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17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FB5C6ED"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75"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B9D249A"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7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691EBC1"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77"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70E33B6"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7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6E2BCD6"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79"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37330E9"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80"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05284C51"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181"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6046197" w14:textId="77777777" w:rsidR="007834A4" w:rsidRPr="00E062F1" w:rsidRDefault="007834A4" w:rsidP="007834A4">
            <w:pPr>
              <w:pStyle w:val="TAC"/>
              <w:rPr>
                <w:rFonts w:eastAsia="Yu Mincho"/>
                <w:szCs w:val="18"/>
              </w:rPr>
            </w:pPr>
          </w:p>
        </w:tc>
        <w:tc>
          <w:tcPr>
            <w:tcW w:w="749" w:type="dxa"/>
            <w:vMerge/>
            <w:tcBorders>
              <w:left w:val="single" w:sz="4" w:space="0" w:color="auto"/>
              <w:right w:val="single" w:sz="4" w:space="0" w:color="auto"/>
            </w:tcBorders>
            <w:vAlign w:val="center"/>
            <w:tcPrChange w:id="182" w:author="RAN4#96 - JOH, Nokia" w:date="2020-07-28T14:08:00Z">
              <w:tcPr>
                <w:tcW w:w="749" w:type="dxa"/>
                <w:gridSpan w:val="2"/>
                <w:vMerge/>
                <w:tcBorders>
                  <w:left w:val="single" w:sz="4" w:space="0" w:color="auto"/>
                  <w:right w:val="single" w:sz="4" w:space="0" w:color="auto"/>
                </w:tcBorders>
                <w:vAlign w:val="center"/>
              </w:tcPr>
            </w:tcPrChange>
          </w:tcPr>
          <w:p w14:paraId="2120D777" w14:textId="77777777" w:rsidR="007834A4" w:rsidRPr="00E062F1" w:rsidRDefault="007834A4" w:rsidP="007834A4">
            <w:pPr>
              <w:pStyle w:val="TAC"/>
              <w:rPr>
                <w:lang w:eastAsia="zh-CN"/>
              </w:rPr>
            </w:pPr>
          </w:p>
        </w:tc>
      </w:tr>
      <w:tr w:rsidR="007834A4" w:rsidRPr="00E062F1" w14:paraId="190E5B42"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184" w:author="RAN4#96 - JOH, Nokia" w:date="2020-07-28T14:08:00Z">
            <w:trPr>
              <w:gridAfter w:val="0"/>
              <w:trHeight w:val="148"/>
              <w:jc w:val="center"/>
            </w:trPr>
          </w:trPrChange>
        </w:trPr>
        <w:tc>
          <w:tcPr>
            <w:tcW w:w="1034" w:type="dxa"/>
            <w:vMerge/>
            <w:tcBorders>
              <w:left w:val="single" w:sz="4" w:space="0" w:color="auto"/>
              <w:right w:val="single" w:sz="4" w:space="0" w:color="auto"/>
            </w:tcBorders>
            <w:vAlign w:val="center"/>
            <w:tcPrChange w:id="185" w:author="RAN4#96 - JOH, Nokia" w:date="2020-07-28T14:08:00Z">
              <w:tcPr>
                <w:tcW w:w="1034" w:type="dxa"/>
                <w:vMerge/>
                <w:tcBorders>
                  <w:left w:val="single" w:sz="4" w:space="0" w:color="auto"/>
                  <w:right w:val="single" w:sz="4" w:space="0" w:color="auto"/>
                </w:tcBorders>
                <w:vAlign w:val="center"/>
              </w:tcPr>
            </w:tcPrChange>
          </w:tcPr>
          <w:p w14:paraId="2C937325"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186" w:author="RAN4#96 - JOH, Nokia" w:date="2020-07-28T14:08:00Z">
              <w:tcPr>
                <w:tcW w:w="1034" w:type="dxa"/>
                <w:vMerge/>
                <w:tcBorders>
                  <w:left w:val="single" w:sz="4" w:space="0" w:color="auto"/>
                  <w:right w:val="single" w:sz="4" w:space="0" w:color="auto"/>
                </w:tcBorders>
                <w:vAlign w:val="center"/>
              </w:tcPr>
            </w:tcPrChange>
          </w:tcPr>
          <w:p w14:paraId="2FB521F1" w14:textId="77777777" w:rsidR="007834A4" w:rsidRPr="00E062F1" w:rsidRDefault="007834A4">
            <w:pPr>
              <w:pStyle w:val="TAC"/>
            </w:pPr>
          </w:p>
        </w:tc>
        <w:tc>
          <w:tcPr>
            <w:tcW w:w="746" w:type="dxa"/>
            <w:vMerge/>
            <w:tcBorders>
              <w:left w:val="single" w:sz="4" w:space="0" w:color="auto"/>
              <w:bottom w:val="single" w:sz="4" w:space="0" w:color="auto"/>
              <w:right w:val="single" w:sz="4" w:space="0" w:color="auto"/>
            </w:tcBorders>
            <w:vAlign w:val="center"/>
            <w:tcPrChange w:id="187" w:author="RAN4#96 - JOH, Nokia" w:date="2020-07-28T14:08:00Z">
              <w:tcPr>
                <w:tcW w:w="746" w:type="dxa"/>
                <w:vMerge/>
                <w:tcBorders>
                  <w:left w:val="single" w:sz="4" w:space="0" w:color="auto"/>
                  <w:bottom w:val="single" w:sz="4" w:space="0" w:color="auto"/>
                  <w:right w:val="single" w:sz="4" w:space="0" w:color="auto"/>
                </w:tcBorders>
                <w:vAlign w:val="center"/>
              </w:tcPr>
            </w:tcPrChange>
          </w:tcPr>
          <w:p w14:paraId="52E3E9AD"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188"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0C88647F" w14:textId="77777777" w:rsidR="007834A4" w:rsidRPr="00E062F1" w:rsidRDefault="007834A4" w:rsidP="007834A4">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Change w:id="189"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7841D06" w14:textId="77777777" w:rsidR="007834A4" w:rsidRPr="00E062F1" w:rsidRDefault="007834A4" w:rsidP="007834A4">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Change w:id="190"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525A548F"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9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E6AC292" w14:textId="77777777" w:rsidR="007834A4" w:rsidRPr="00E062F1" w:rsidRDefault="007834A4" w:rsidP="007834A4">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192"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10B745F7"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19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203CFFF"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194"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474F5D7A"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95"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AC1E41E"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9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B5921BA"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9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56F9357"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9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4746857"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199"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10D3B5A3"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0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4EBF480"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01"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0B0F9484"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02"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6FC14066"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03"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3D08EF3" w14:textId="77777777" w:rsidR="007834A4" w:rsidRPr="00E062F1" w:rsidRDefault="007834A4" w:rsidP="007834A4">
            <w:pPr>
              <w:pStyle w:val="TAC"/>
              <w:rPr>
                <w:rFonts w:eastAsia="Yu Mincho"/>
                <w:szCs w:val="18"/>
              </w:rPr>
            </w:pPr>
          </w:p>
        </w:tc>
        <w:tc>
          <w:tcPr>
            <w:tcW w:w="749" w:type="dxa"/>
            <w:vMerge/>
            <w:tcBorders>
              <w:left w:val="single" w:sz="4" w:space="0" w:color="auto"/>
              <w:right w:val="single" w:sz="4" w:space="0" w:color="auto"/>
            </w:tcBorders>
            <w:vAlign w:val="center"/>
            <w:tcPrChange w:id="204" w:author="RAN4#96 - JOH, Nokia" w:date="2020-07-28T14:08:00Z">
              <w:tcPr>
                <w:tcW w:w="749" w:type="dxa"/>
                <w:gridSpan w:val="2"/>
                <w:vMerge/>
                <w:tcBorders>
                  <w:left w:val="single" w:sz="4" w:space="0" w:color="auto"/>
                  <w:right w:val="single" w:sz="4" w:space="0" w:color="auto"/>
                </w:tcBorders>
                <w:vAlign w:val="center"/>
              </w:tcPr>
            </w:tcPrChange>
          </w:tcPr>
          <w:p w14:paraId="5308F0E5" w14:textId="77777777" w:rsidR="007834A4" w:rsidRPr="00E062F1" w:rsidRDefault="007834A4" w:rsidP="007834A4">
            <w:pPr>
              <w:pStyle w:val="TAC"/>
              <w:rPr>
                <w:lang w:eastAsia="zh-CN"/>
              </w:rPr>
            </w:pPr>
          </w:p>
        </w:tc>
      </w:tr>
      <w:tr w:rsidR="007834A4" w:rsidRPr="00E062F1" w14:paraId="52DFF640"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5"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06" w:author="RAN4#96 - JOH, Nokia" w:date="2020-07-28T14:08:00Z">
            <w:trPr>
              <w:gridAfter w:val="0"/>
              <w:trHeight w:val="148"/>
              <w:jc w:val="center"/>
            </w:trPr>
          </w:trPrChange>
        </w:trPr>
        <w:tc>
          <w:tcPr>
            <w:tcW w:w="1034" w:type="dxa"/>
            <w:vMerge/>
            <w:tcBorders>
              <w:left w:val="single" w:sz="4" w:space="0" w:color="auto"/>
              <w:right w:val="single" w:sz="4" w:space="0" w:color="auto"/>
            </w:tcBorders>
            <w:vAlign w:val="center"/>
            <w:tcPrChange w:id="207" w:author="RAN4#96 - JOH, Nokia" w:date="2020-07-28T14:08:00Z">
              <w:tcPr>
                <w:tcW w:w="1034" w:type="dxa"/>
                <w:vMerge/>
                <w:tcBorders>
                  <w:left w:val="single" w:sz="4" w:space="0" w:color="auto"/>
                  <w:right w:val="single" w:sz="4" w:space="0" w:color="auto"/>
                </w:tcBorders>
                <w:vAlign w:val="center"/>
              </w:tcPr>
            </w:tcPrChange>
          </w:tcPr>
          <w:p w14:paraId="56CFB330"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208" w:author="RAN4#96 - JOH, Nokia" w:date="2020-07-28T14:08:00Z">
              <w:tcPr>
                <w:tcW w:w="1034" w:type="dxa"/>
                <w:vMerge/>
                <w:tcBorders>
                  <w:left w:val="single" w:sz="4" w:space="0" w:color="auto"/>
                  <w:right w:val="single" w:sz="4" w:space="0" w:color="auto"/>
                </w:tcBorders>
                <w:vAlign w:val="center"/>
              </w:tcPr>
            </w:tcPrChange>
          </w:tcPr>
          <w:p w14:paraId="791A2BD3" w14:textId="77777777" w:rsidR="007834A4" w:rsidRPr="00E062F1" w:rsidRDefault="007834A4">
            <w:pPr>
              <w:pStyle w:val="TAC"/>
            </w:pPr>
          </w:p>
        </w:tc>
        <w:tc>
          <w:tcPr>
            <w:tcW w:w="746" w:type="dxa"/>
            <w:tcBorders>
              <w:top w:val="single" w:sz="4" w:space="0" w:color="auto"/>
              <w:left w:val="single" w:sz="4" w:space="0" w:color="auto"/>
              <w:right w:val="single" w:sz="4" w:space="0" w:color="auto"/>
            </w:tcBorders>
            <w:vAlign w:val="center"/>
            <w:tcPrChange w:id="209" w:author="RAN4#96 - JOH, Nokia" w:date="2020-07-28T14:08:00Z">
              <w:tcPr>
                <w:tcW w:w="746" w:type="dxa"/>
                <w:tcBorders>
                  <w:top w:val="single" w:sz="4" w:space="0" w:color="auto"/>
                  <w:left w:val="single" w:sz="4" w:space="0" w:color="auto"/>
                  <w:right w:val="single" w:sz="4" w:space="0" w:color="auto"/>
                </w:tcBorders>
                <w:vAlign w:val="center"/>
              </w:tcPr>
            </w:tcPrChange>
          </w:tcPr>
          <w:p w14:paraId="7C10335D" w14:textId="77777777" w:rsidR="007834A4" w:rsidRPr="00E062F1" w:rsidRDefault="007834A4" w:rsidP="007834A4">
            <w:pPr>
              <w:pStyle w:val="TAC"/>
              <w:rPr>
                <w:lang w:eastAsia="zh-CN"/>
              </w:rPr>
            </w:pPr>
            <w:r w:rsidRPr="00E062F1">
              <w:rPr>
                <w:lang w:eastAsia="zh-CN"/>
              </w:rPr>
              <w:t>n260</w:t>
            </w:r>
          </w:p>
        </w:tc>
        <w:tc>
          <w:tcPr>
            <w:tcW w:w="10705" w:type="dxa"/>
            <w:gridSpan w:val="19"/>
            <w:tcBorders>
              <w:top w:val="single" w:sz="4" w:space="0" w:color="auto"/>
              <w:left w:val="single" w:sz="4" w:space="0" w:color="auto"/>
              <w:right w:val="single" w:sz="4" w:space="0" w:color="auto"/>
            </w:tcBorders>
            <w:vAlign w:val="center"/>
            <w:tcPrChange w:id="210" w:author="RAN4#96 - JOH, Nokia" w:date="2020-07-28T14:08:00Z">
              <w:tcPr>
                <w:tcW w:w="10701" w:type="dxa"/>
                <w:gridSpan w:val="32"/>
                <w:tcBorders>
                  <w:top w:val="single" w:sz="4" w:space="0" w:color="auto"/>
                  <w:left w:val="single" w:sz="4" w:space="0" w:color="auto"/>
                  <w:right w:val="single" w:sz="4" w:space="0" w:color="auto"/>
                </w:tcBorders>
                <w:vAlign w:val="center"/>
              </w:tcPr>
            </w:tcPrChange>
          </w:tcPr>
          <w:p w14:paraId="148F5E6A" w14:textId="77777777" w:rsidR="007834A4" w:rsidRPr="00E062F1" w:rsidRDefault="007834A4" w:rsidP="007834A4">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Change w:id="211" w:author="RAN4#96 - JOH, Nokia" w:date="2020-07-28T14:08:00Z">
              <w:tcPr>
                <w:tcW w:w="749" w:type="dxa"/>
                <w:gridSpan w:val="2"/>
                <w:vMerge/>
                <w:tcBorders>
                  <w:left w:val="single" w:sz="4" w:space="0" w:color="auto"/>
                  <w:right w:val="single" w:sz="4" w:space="0" w:color="auto"/>
                </w:tcBorders>
                <w:vAlign w:val="center"/>
              </w:tcPr>
            </w:tcPrChange>
          </w:tcPr>
          <w:p w14:paraId="5B25C413" w14:textId="77777777" w:rsidR="007834A4" w:rsidRPr="00E062F1" w:rsidRDefault="007834A4" w:rsidP="007834A4">
            <w:pPr>
              <w:pStyle w:val="TAC"/>
              <w:rPr>
                <w:lang w:eastAsia="zh-CN"/>
              </w:rPr>
            </w:pPr>
          </w:p>
        </w:tc>
      </w:tr>
      <w:tr w:rsidR="007834A4" w:rsidRPr="00E062F1" w14:paraId="43926B39"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2"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13" w:author="RAN4#96 - JOH, Nokia" w:date="2020-07-28T14:08:00Z">
            <w:trPr>
              <w:gridAfter w:val="0"/>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214"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74F6DDEC" w14:textId="77777777" w:rsidR="007834A4" w:rsidRPr="00E062F1" w:rsidRDefault="007834A4" w:rsidP="007834A4">
            <w:pPr>
              <w:pStyle w:val="TAC"/>
            </w:pPr>
            <w:r w:rsidRPr="00E062F1">
              <w:t>CA_n</w:t>
            </w:r>
            <w:r w:rsidRPr="00E062F1">
              <w:rPr>
                <w:lang w:eastAsia="zh-CN"/>
              </w:rPr>
              <w:t>25</w:t>
            </w:r>
            <w:r w:rsidRPr="00E062F1">
              <w:t>A-n</w:t>
            </w:r>
            <w:r w:rsidRPr="00E062F1">
              <w:rPr>
                <w:lang w:eastAsia="zh-CN"/>
              </w:rPr>
              <w:t>260(3A)</w:t>
            </w:r>
          </w:p>
        </w:tc>
        <w:tc>
          <w:tcPr>
            <w:tcW w:w="1034" w:type="dxa"/>
            <w:vMerge w:val="restart"/>
            <w:tcBorders>
              <w:top w:val="single" w:sz="4" w:space="0" w:color="auto"/>
              <w:left w:val="single" w:sz="4" w:space="0" w:color="auto"/>
              <w:right w:val="single" w:sz="4" w:space="0" w:color="auto"/>
            </w:tcBorders>
            <w:vAlign w:val="center"/>
            <w:tcPrChange w:id="215"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3DAC9D6C" w14:textId="7366E6D4" w:rsidR="007834A4" w:rsidRPr="00E062F1" w:rsidRDefault="007834A4" w:rsidP="00DB7BBE">
            <w:pPr>
              <w:pStyle w:val="TAC"/>
            </w:pPr>
            <w:ins w:id="216" w:author="RAN4#96 - JOH, Nokia" w:date="2020-07-28T14:08:00Z">
              <w:r w:rsidRPr="004054A6">
                <w:rPr>
                  <w:rFonts w:cs="Arial"/>
                  <w:szCs w:val="18"/>
                  <w:lang w:eastAsia="ja-JP"/>
                </w:rPr>
                <w:t>CA_n25A-n260A</w:t>
              </w:r>
            </w:ins>
            <w:del w:id="217" w:author="RAN4#96 - JOH, Nokia" w:date="2020-07-28T14:08:00Z">
              <w:r w:rsidRPr="00E062F1" w:rsidDel="00964F92">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Change w:id="218"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22200749" w14:textId="77777777" w:rsidR="007834A4" w:rsidRPr="00E062F1" w:rsidRDefault="007834A4" w:rsidP="007834A4">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Change w:id="219"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41C44733" w14:textId="77777777" w:rsidR="007834A4" w:rsidRPr="00E062F1" w:rsidRDefault="007834A4" w:rsidP="007834A4">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Change w:id="220"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21EC348A" w14:textId="77777777" w:rsidR="007834A4" w:rsidRPr="00E062F1" w:rsidRDefault="007834A4" w:rsidP="007834A4">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21"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DA850C5"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2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3D2F9013" w14:textId="77777777" w:rsidR="007834A4" w:rsidRPr="00E062F1" w:rsidRDefault="007834A4" w:rsidP="007834A4">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223"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64B70224"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2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BDA05BA"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25"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561AAAED"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22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81C37B0"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22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4D9142DD"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2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8BEEFA6"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2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FFCAB91"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30"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0B4EA19C"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3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29A9F88" w14:textId="77777777" w:rsidR="007834A4" w:rsidRPr="00E062F1" w:rsidRDefault="007834A4" w:rsidP="007834A4">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Change w:id="232"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60E717A5" w14:textId="77777777" w:rsidR="007834A4" w:rsidRPr="00E062F1" w:rsidRDefault="007834A4" w:rsidP="007834A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33"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1C82FCB8"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34"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6825E845" w14:textId="77777777" w:rsidR="007834A4" w:rsidRPr="00E062F1" w:rsidRDefault="007834A4" w:rsidP="007834A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Change w:id="235" w:author="RAN4#96 - JOH, Nokia" w:date="2020-07-28T14:08:00Z">
              <w:tcPr>
                <w:tcW w:w="749" w:type="dxa"/>
                <w:gridSpan w:val="2"/>
                <w:vMerge w:val="restart"/>
                <w:tcBorders>
                  <w:top w:val="single" w:sz="4" w:space="0" w:color="auto"/>
                  <w:left w:val="single" w:sz="4" w:space="0" w:color="auto"/>
                  <w:right w:val="single" w:sz="4" w:space="0" w:color="auto"/>
                </w:tcBorders>
                <w:vAlign w:val="center"/>
              </w:tcPr>
            </w:tcPrChange>
          </w:tcPr>
          <w:p w14:paraId="114C9F92" w14:textId="77777777" w:rsidR="007834A4" w:rsidRPr="00E062F1" w:rsidRDefault="007834A4" w:rsidP="007834A4">
            <w:pPr>
              <w:pStyle w:val="TAC"/>
              <w:rPr>
                <w:lang w:eastAsia="zh-CN"/>
              </w:rPr>
            </w:pPr>
            <w:r w:rsidRPr="00E062F1">
              <w:rPr>
                <w:lang w:eastAsia="zh-CN"/>
              </w:rPr>
              <w:t>0</w:t>
            </w:r>
          </w:p>
        </w:tc>
      </w:tr>
      <w:tr w:rsidR="007834A4" w:rsidRPr="00E062F1" w14:paraId="6995D21C"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37" w:author="RAN4#96 - JOH, Nokia" w:date="2020-07-28T14:08:00Z">
            <w:trPr>
              <w:gridAfter w:val="0"/>
              <w:trHeight w:val="148"/>
              <w:jc w:val="center"/>
            </w:trPr>
          </w:trPrChange>
        </w:trPr>
        <w:tc>
          <w:tcPr>
            <w:tcW w:w="1034" w:type="dxa"/>
            <w:vMerge/>
            <w:tcBorders>
              <w:left w:val="single" w:sz="4" w:space="0" w:color="auto"/>
              <w:right w:val="single" w:sz="4" w:space="0" w:color="auto"/>
            </w:tcBorders>
            <w:vAlign w:val="center"/>
            <w:tcPrChange w:id="238" w:author="RAN4#96 - JOH, Nokia" w:date="2020-07-28T14:08:00Z">
              <w:tcPr>
                <w:tcW w:w="1034" w:type="dxa"/>
                <w:vMerge/>
                <w:tcBorders>
                  <w:left w:val="single" w:sz="4" w:space="0" w:color="auto"/>
                  <w:right w:val="single" w:sz="4" w:space="0" w:color="auto"/>
                </w:tcBorders>
                <w:vAlign w:val="center"/>
              </w:tcPr>
            </w:tcPrChange>
          </w:tcPr>
          <w:p w14:paraId="6328329C"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239" w:author="RAN4#96 - JOH, Nokia" w:date="2020-07-28T14:08:00Z">
              <w:tcPr>
                <w:tcW w:w="1034" w:type="dxa"/>
                <w:vMerge/>
                <w:tcBorders>
                  <w:left w:val="single" w:sz="4" w:space="0" w:color="auto"/>
                  <w:right w:val="single" w:sz="4" w:space="0" w:color="auto"/>
                </w:tcBorders>
                <w:vAlign w:val="center"/>
              </w:tcPr>
            </w:tcPrChange>
          </w:tcPr>
          <w:p w14:paraId="182A80C3" w14:textId="77777777" w:rsidR="007834A4" w:rsidRPr="00E062F1" w:rsidRDefault="007834A4">
            <w:pPr>
              <w:pStyle w:val="TAC"/>
            </w:pPr>
          </w:p>
        </w:tc>
        <w:tc>
          <w:tcPr>
            <w:tcW w:w="746" w:type="dxa"/>
            <w:vMerge/>
            <w:tcBorders>
              <w:left w:val="single" w:sz="4" w:space="0" w:color="auto"/>
              <w:right w:val="single" w:sz="4" w:space="0" w:color="auto"/>
            </w:tcBorders>
            <w:vAlign w:val="center"/>
            <w:tcPrChange w:id="240" w:author="RAN4#96 - JOH, Nokia" w:date="2020-07-28T14:08:00Z">
              <w:tcPr>
                <w:tcW w:w="746" w:type="dxa"/>
                <w:vMerge/>
                <w:tcBorders>
                  <w:left w:val="single" w:sz="4" w:space="0" w:color="auto"/>
                  <w:right w:val="single" w:sz="4" w:space="0" w:color="auto"/>
                </w:tcBorders>
                <w:vAlign w:val="center"/>
              </w:tcPr>
            </w:tcPrChange>
          </w:tcPr>
          <w:p w14:paraId="319A7682"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241"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0DC11F83" w14:textId="77777777" w:rsidR="007834A4" w:rsidRPr="00E062F1" w:rsidRDefault="007834A4" w:rsidP="007834A4">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Change w:id="242"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44E2A69A" w14:textId="77777777" w:rsidR="007834A4" w:rsidRPr="00E062F1" w:rsidRDefault="007834A4" w:rsidP="007834A4">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Change w:id="243"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461E3CC2"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4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10DBE03" w14:textId="77777777" w:rsidR="007834A4" w:rsidRPr="00E062F1" w:rsidRDefault="007834A4" w:rsidP="007834A4">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245"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573F4345"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4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3104812A"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47"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14DBEC98"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24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4104FDF"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24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0D4F0E3"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5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429E3E5"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5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618A134"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52"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9ED4000"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5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DBD205B"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54"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B8F3386"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55"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1FB88E3F"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56"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0635D651" w14:textId="77777777" w:rsidR="007834A4" w:rsidRPr="00E062F1" w:rsidRDefault="007834A4" w:rsidP="007834A4">
            <w:pPr>
              <w:pStyle w:val="TAC"/>
              <w:rPr>
                <w:rFonts w:eastAsia="Yu Mincho"/>
                <w:szCs w:val="18"/>
              </w:rPr>
            </w:pPr>
          </w:p>
        </w:tc>
        <w:tc>
          <w:tcPr>
            <w:tcW w:w="749" w:type="dxa"/>
            <w:vMerge/>
            <w:tcBorders>
              <w:left w:val="single" w:sz="4" w:space="0" w:color="auto"/>
              <w:right w:val="single" w:sz="4" w:space="0" w:color="auto"/>
            </w:tcBorders>
            <w:vAlign w:val="center"/>
            <w:tcPrChange w:id="257" w:author="RAN4#96 - JOH, Nokia" w:date="2020-07-28T14:08:00Z">
              <w:tcPr>
                <w:tcW w:w="749" w:type="dxa"/>
                <w:gridSpan w:val="2"/>
                <w:vMerge/>
                <w:tcBorders>
                  <w:left w:val="single" w:sz="4" w:space="0" w:color="auto"/>
                  <w:right w:val="single" w:sz="4" w:space="0" w:color="auto"/>
                </w:tcBorders>
                <w:vAlign w:val="center"/>
              </w:tcPr>
            </w:tcPrChange>
          </w:tcPr>
          <w:p w14:paraId="5A6B8338" w14:textId="77777777" w:rsidR="007834A4" w:rsidRPr="00E062F1" w:rsidRDefault="007834A4" w:rsidP="007834A4">
            <w:pPr>
              <w:pStyle w:val="TAC"/>
              <w:rPr>
                <w:lang w:eastAsia="zh-CN"/>
              </w:rPr>
            </w:pPr>
          </w:p>
        </w:tc>
      </w:tr>
      <w:tr w:rsidR="007834A4" w:rsidRPr="00E062F1" w14:paraId="411BFCFB"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59" w:author="RAN4#96 - JOH, Nokia" w:date="2020-07-28T14:08:00Z">
            <w:trPr>
              <w:gridAfter w:val="0"/>
              <w:trHeight w:val="148"/>
              <w:jc w:val="center"/>
            </w:trPr>
          </w:trPrChange>
        </w:trPr>
        <w:tc>
          <w:tcPr>
            <w:tcW w:w="1034" w:type="dxa"/>
            <w:vMerge/>
            <w:tcBorders>
              <w:left w:val="single" w:sz="4" w:space="0" w:color="auto"/>
              <w:right w:val="single" w:sz="4" w:space="0" w:color="auto"/>
            </w:tcBorders>
            <w:vAlign w:val="center"/>
            <w:tcPrChange w:id="260" w:author="RAN4#96 - JOH, Nokia" w:date="2020-07-28T14:08:00Z">
              <w:tcPr>
                <w:tcW w:w="1034" w:type="dxa"/>
                <w:vMerge/>
                <w:tcBorders>
                  <w:left w:val="single" w:sz="4" w:space="0" w:color="auto"/>
                  <w:right w:val="single" w:sz="4" w:space="0" w:color="auto"/>
                </w:tcBorders>
                <w:vAlign w:val="center"/>
              </w:tcPr>
            </w:tcPrChange>
          </w:tcPr>
          <w:p w14:paraId="33AA630D"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261" w:author="RAN4#96 - JOH, Nokia" w:date="2020-07-28T14:08:00Z">
              <w:tcPr>
                <w:tcW w:w="1034" w:type="dxa"/>
                <w:vMerge/>
                <w:tcBorders>
                  <w:left w:val="single" w:sz="4" w:space="0" w:color="auto"/>
                  <w:right w:val="single" w:sz="4" w:space="0" w:color="auto"/>
                </w:tcBorders>
                <w:vAlign w:val="center"/>
              </w:tcPr>
            </w:tcPrChange>
          </w:tcPr>
          <w:p w14:paraId="2AA6AC43" w14:textId="77777777" w:rsidR="007834A4" w:rsidRPr="00E062F1" w:rsidRDefault="007834A4">
            <w:pPr>
              <w:pStyle w:val="TAC"/>
            </w:pPr>
          </w:p>
        </w:tc>
        <w:tc>
          <w:tcPr>
            <w:tcW w:w="746" w:type="dxa"/>
            <w:vMerge/>
            <w:tcBorders>
              <w:left w:val="single" w:sz="4" w:space="0" w:color="auto"/>
              <w:bottom w:val="single" w:sz="4" w:space="0" w:color="auto"/>
              <w:right w:val="single" w:sz="4" w:space="0" w:color="auto"/>
            </w:tcBorders>
            <w:vAlign w:val="center"/>
            <w:tcPrChange w:id="262" w:author="RAN4#96 - JOH, Nokia" w:date="2020-07-28T14:08:00Z">
              <w:tcPr>
                <w:tcW w:w="746" w:type="dxa"/>
                <w:vMerge/>
                <w:tcBorders>
                  <w:left w:val="single" w:sz="4" w:space="0" w:color="auto"/>
                  <w:bottom w:val="single" w:sz="4" w:space="0" w:color="auto"/>
                  <w:right w:val="single" w:sz="4" w:space="0" w:color="auto"/>
                </w:tcBorders>
                <w:vAlign w:val="center"/>
              </w:tcPr>
            </w:tcPrChange>
          </w:tcPr>
          <w:p w14:paraId="572B4534" w14:textId="77777777" w:rsidR="007834A4" w:rsidRPr="00E062F1" w:rsidRDefault="007834A4" w:rsidP="007834A4">
            <w:pPr>
              <w:pStyle w:val="TAC"/>
            </w:pPr>
          </w:p>
        </w:tc>
        <w:tc>
          <w:tcPr>
            <w:tcW w:w="668" w:type="dxa"/>
            <w:tcBorders>
              <w:top w:val="single" w:sz="4" w:space="0" w:color="auto"/>
              <w:left w:val="single" w:sz="4" w:space="0" w:color="auto"/>
              <w:bottom w:val="single" w:sz="4" w:space="0" w:color="auto"/>
              <w:right w:val="single" w:sz="4" w:space="0" w:color="auto"/>
            </w:tcBorders>
            <w:vAlign w:val="center"/>
            <w:tcPrChange w:id="263"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320AC4F1" w14:textId="77777777" w:rsidR="007834A4" w:rsidRPr="00E062F1" w:rsidRDefault="007834A4" w:rsidP="007834A4">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Change w:id="264"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62321E5A" w14:textId="77777777" w:rsidR="007834A4" w:rsidRPr="00E062F1" w:rsidRDefault="007834A4" w:rsidP="007834A4">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Change w:id="265"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37C34381"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6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901796A" w14:textId="77777777" w:rsidR="007834A4" w:rsidRPr="00E062F1" w:rsidRDefault="007834A4" w:rsidP="007834A4">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267"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289BB146" w14:textId="77777777" w:rsidR="007834A4" w:rsidRPr="00E062F1" w:rsidRDefault="007834A4" w:rsidP="007834A4">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68"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77EC9521"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69"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4A2216DD"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0"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8D3EA23"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4CA0FFE"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6D43D7F"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3747E9C9"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4"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5CE083C8"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5"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C2C7F9A"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276"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4227F8A8" w14:textId="77777777" w:rsidR="007834A4" w:rsidRPr="00E062F1" w:rsidRDefault="007834A4" w:rsidP="007834A4">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277"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127B2A56"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278"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1A13EEE6" w14:textId="77777777" w:rsidR="007834A4" w:rsidRPr="00E062F1" w:rsidRDefault="007834A4" w:rsidP="007834A4">
            <w:pPr>
              <w:pStyle w:val="TAC"/>
              <w:rPr>
                <w:rFonts w:eastAsia="Yu Mincho"/>
                <w:szCs w:val="18"/>
              </w:rPr>
            </w:pPr>
          </w:p>
        </w:tc>
        <w:tc>
          <w:tcPr>
            <w:tcW w:w="749" w:type="dxa"/>
            <w:vMerge/>
            <w:tcBorders>
              <w:left w:val="single" w:sz="4" w:space="0" w:color="auto"/>
              <w:right w:val="single" w:sz="4" w:space="0" w:color="auto"/>
            </w:tcBorders>
            <w:vAlign w:val="center"/>
            <w:tcPrChange w:id="279" w:author="RAN4#96 - JOH, Nokia" w:date="2020-07-28T14:08:00Z">
              <w:tcPr>
                <w:tcW w:w="749" w:type="dxa"/>
                <w:gridSpan w:val="2"/>
                <w:vMerge/>
                <w:tcBorders>
                  <w:left w:val="single" w:sz="4" w:space="0" w:color="auto"/>
                  <w:right w:val="single" w:sz="4" w:space="0" w:color="auto"/>
                </w:tcBorders>
                <w:vAlign w:val="center"/>
              </w:tcPr>
            </w:tcPrChange>
          </w:tcPr>
          <w:p w14:paraId="09C0B63D" w14:textId="77777777" w:rsidR="007834A4" w:rsidRPr="00E062F1" w:rsidRDefault="007834A4" w:rsidP="007834A4">
            <w:pPr>
              <w:pStyle w:val="TAC"/>
              <w:rPr>
                <w:lang w:eastAsia="zh-CN"/>
              </w:rPr>
            </w:pPr>
          </w:p>
        </w:tc>
      </w:tr>
      <w:tr w:rsidR="007834A4" w:rsidRPr="00E062F1" w14:paraId="5EC3044C"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0"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81" w:author="RAN4#96 - JOH, Nokia" w:date="2020-07-28T14:08:00Z">
            <w:trPr>
              <w:gridAfter w:val="0"/>
              <w:trHeight w:val="148"/>
              <w:jc w:val="center"/>
            </w:trPr>
          </w:trPrChange>
        </w:trPr>
        <w:tc>
          <w:tcPr>
            <w:tcW w:w="1034" w:type="dxa"/>
            <w:vMerge/>
            <w:tcBorders>
              <w:left w:val="single" w:sz="4" w:space="0" w:color="auto"/>
              <w:right w:val="single" w:sz="4" w:space="0" w:color="auto"/>
            </w:tcBorders>
            <w:vAlign w:val="center"/>
            <w:tcPrChange w:id="282" w:author="RAN4#96 - JOH, Nokia" w:date="2020-07-28T14:08:00Z">
              <w:tcPr>
                <w:tcW w:w="1034" w:type="dxa"/>
                <w:vMerge/>
                <w:tcBorders>
                  <w:left w:val="single" w:sz="4" w:space="0" w:color="auto"/>
                  <w:right w:val="single" w:sz="4" w:space="0" w:color="auto"/>
                </w:tcBorders>
                <w:vAlign w:val="center"/>
              </w:tcPr>
            </w:tcPrChange>
          </w:tcPr>
          <w:p w14:paraId="69C4F336" w14:textId="77777777" w:rsidR="007834A4" w:rsidRPr="00E062F1" w:rsidRDefault="007834A4" w:rsidP="007834A4">
            <w:pPr>
              <w:pStyle w:val="TAC"/>
            </w:pPr>
          </w:p>
        </w:tc>
        <w:tc>
          <w:tcPr>
            <w:tcW w:w="1034" w:type="dxa"/>
            <w:vMerge/>
            <w:tcBorders>
              <w:left w:val="single" w:sz="4" w:space="0" w:color="auto"/>
              <w:right w:val="single" w:sz="4" w:space="0" w:color="auto"/>
            </w:tcBorders>
            <w:vAlign w:val="center"/>
            <w:tcPrChange w:id="283" w:author="RAN4#96 - JOH, Nokia" w:date="2020-07-28T14:08:00Z">
              <w:tcPr>
                <w:tcW w:w="1034" w:type="dxa"/>
                <w:vMerge/>
                <w:tcBorders>
                  <w:left w:val="single" w:sz="4" w:space="0" w:color="auto"/>
                  <w:right w:val="single" w:sz="4" w:space="0" w:color="auto"/>
                </w:tcBorders>
                <w:vAlign w:val="center"/>
              </w:tcPr>
            </w:tcPrChange>
          </w:tcPr>
          <w:p w14:paraId="43B34A24" w14:textId="77777777" w:rsidR="007834A4" w:rsidRPr="00E062F1" w:rsidRDefault="007834A4">
            <w:pPr>
              <w:pStyle w:val="TAC"/>
            </w:pPr>
          </w:p>
        </w:tc>
        <w:tc>
          <w:tcPr>
            <w:tcW w:w="746" w:type="dxa"/>
            <w:tcBorders>
              <w:top w:val="single" w:sz="4" w:space="0" w:color="auto"/>
              <w:left w:val="single" w:sz="4" w:space="0" w:color="auto"/>
              <w:right w:val="single" w:sz="4" w:space="0" w:color="auto"/>
            </w:tcBorders>
            <w:vAlign w:val="center"/>
            <w:tcPrChange w:id="284" w:author="RAN4#96 - JOH, Nokia" w:date="2020-07-28T14:08:00Z">
              <w:tcPr>
                <w:tcW w:w="746" w:type="dxa"/>
                <w:tcBorders>
                  <w:top w:val="single" w:sz="4" w:space="0" w:color="auto"/>
                  <w:left w:val="single" w:sz="4" w:space="0" w:color="auto"/>
                  <w:right w:val="single" w:sz="4" w:space="0" w:color="auto"/>
                </w:tcBorders>
                <w:vAlign w:val="center"/>
              </w:tcPr>
            </w:tcPrChange>
          </w:tcPr>
          <w:p w14:paraId="503013A7" w14:textId="77777777" w:rsidR="007834A4" w:rsidRPr="00E062F1" w:rsidRDefault="007834A4" w:rsidP="007834A4">
            <w:pPr>
              <w:pStyle w:val="TAC"/>
              <w:rPr>
                <w:lang w:eastAsia="zh-CN"/>
              </w:rPr>
            </w:pPr>
            <w:r w:rsidRPr="00E062F1">
              <w:rPr>
                <w:lang w:eastAsia="zh-CN"/>
              </w:rPr>
              <w:t>n260</w:t>
            </w:r>
          </w:p>
        </w:tc>
        <w:tc>
          <w:tcPr>
            <w:tcW w:w="10705" w:type="dxa"/>
            <w:gridSpan w:val="19"/>
            <w:tcBorders>
              <w:top w:val="single" w:sz="4" w:space="0" w:color="auto"/>
              <w:left w:val="single" w:sz="4" w:space="0" w:color="auto"/>
              <w:right w:val="single" w:sz="4" w:space="0" w:color="auto"/>
            </w:tcBorders>
            <w:vAlign w:val="center"/>
            <w:tcPrChange w:id="285" w:author="RAN4#96 - JOH, Nokia" w:date="2020-07-28T14:08:00Z">
              <w:tcPr>
                <w:tcW w:w="10701" w:type="dxa"/>
                <w:gridSpan w:val="32"/>
                <w:tcBorders>
                  <w:top w:val="single" w:sz="4" w:space="0" w:color="auto"/>
                  <w:left w:val="single" w:sz="4" w:space="0" w:color="auto"/>
                  <w:right w:val="single" w:sz="4" w:space="0" w:color="auto"/>
                </w:tcBorders>
                <w:vAlign w:val="center"/>
              </w:tcPr>
            </w:tcPrChange>
          </w:tcPr>
          <w:p w14:paraId="5F6EDFEF" w14:textId="77777777" w:rsidR="007834A4" w:rsidRPr="00E062F1" w:rsidRDefault="007834A4" w:rsidP="007834A4">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Change w:id="286" w:author="RAN4#96 - JOH, Nokia" w:date="2020-07-28T14:08:00Z">
              <w:tcPr>
                <w:tcW w:w="749" w:type="dxa"/>
                <w:gridSpan w:val="2"/>
                <w:vMerge/>
                <w:tcBorders>
                  <w:left w:val="single" w:sz="4" w:space="0" w:color="auto"/>
                  <w:right w:val="single" w:sz="4" w:space="0" w:color="auto"/>
                </w:tcBorders>
                <w:vAlign w:val="center"/>
              </w:tcPr>
            </w:tcPrChange>
          </w:tcPr>
          <w:p w14:paraId="3B91ADBD" w14:textId="77777777" w:rsidR="007834A4" w:rsidRPr="00E062F1" w:rsidRDefault="007834A4" w:rsidP="007834A4">
            <w:pPr>
              <w:pStyle w:val="TAC"/>
              <w:rPr>
                <w:lang w:eastAsia="zh-CN"/>
              </w:rPr>
            </w:pPr>
          </w:p>
        </w:tc>
      </w:tr>
      <w:tr w:rsidR="007834A4" w:rsidRPr="00E062F1" w14:paraId="75E6127B"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 w:author="RAN4#96 - JOH, Nokia" w:date="2020-07-28T14: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48"/>
          <w:jc w:val="center"/>
          <w:trPrChange w:id="288" w:author="RAN4#96 - JOH, Nokia" w:date="2020-07-28T14:08:00Z">
            <w:trPr>
              <w:gridAfter w:val="0"/>
              <w:trHeight w:val="148"/>
              <w:jc w:val="center"/>
            </w:trPr>
          </w:trPrChange>
        </w:trPr>
        <w:tc>
          <w:tcPr>
            <w:tcW w:w="1034" w:type="dxa"/>
            <w:vMerge w:val="restart"/>
            <w:tcBorders>
              <w:top w:val="single" w:sz="4" w:space="0" w:color="auto"/>
              <w:left w:val="single" w:sz="4" w:space="0" w:color="auto"/>
              <w:right w:val="single" w:sz="4" w:space="0" w:color="auto"/>
            </w:tcBorders>
            <w:vAlign w:val="center"/>
            <w:tcPrChange w:id="289"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7A88D33D" w14:textId="77777777" w:rsidR="007834A4" w:rsidRPr="00E062F1" w:rsidRDefault="007834A4" w:rsidP="007834A4">
            <w:pPr>
              <w:pStyle w:val="TAC"/>
            </w:pPr>
            <w:r w:rsidRPr="00E062F1">
              <w:t>CA_n</w:t>
            </w:r>
            <w:r w:rsidRPr="00E062F1">
              <w:rPr>
                <w:lang w:eastAsia="zh-CN"/>
              </w:rPr>
              <w:t>25</w:t>
            </w:r>
            <w:r w:rsidRPr="00E062F1">
              <w:t>A-n</w:t>
            </w:r>
            <w:r w:rsidRPr="00E062F1">
              <w:rPr>
                <w:lang w:eastAsia="zh-CN"/>
              </w:rPr>
              <w:t>260(4A)</w:t>
            </w:r>
          </w:p>
        </w:tc>
        <w:tc>
          <w:tcPr>
            <w:tcW w:w="1034" w:type="dxa"/>
            <w:vMerge w:val="restart"/>
            <w:tcBorders>
              <w:top w:val="single" w:sz="4" w:space="0" w:color="auto"/>
              <w:left w:val="single" w:sz="4" w:space="0" w:color="auto"/>
              <w:right w:val="single" w:sz="4" w:space="0" w:color="auto"/>
            </w:tcBorders>
            <w:vAlign w:val="center"/>
            <w:tcPrChange w:id="290" w:author="RAN4#96 - JOH, Nokia" w:date="2020-07-28T14:08:00Z">
              <w:tcPr>
                <w:tcW w:w="1034" w:type="dxa"/>
                <w:vMerge w:val="restart"/>
                <w:tcBorders>
                  <w:top w:val="single" w:sz="4" w:space="0" w:color="auto"/>
                  <w:left w:val="single" w:sz="4" w:space="0" w:color="auto"/>
                  <w:right w:val="single" w:sz="4" w:space="0" w:color="auto"/>
                </w:tcBorders>
                <w:vAlign w:val="center"/>
              </w:tcPr>
            </w:tcPrChange>
          </w:tcPr>
          <w:p w14:paraId="6E1CC01F" w14:textId="4A88FB9C" w:rsidR="007834A4" w:rsidRPr="00E062F1" w:rsidRDefault="007834A4" w:rsidP="00DB7BBE">
            <w:pPr>
              <w:pStyle w:val="TAC"/>
            </w:pPr>
            <w:ins w:id="291" w:author="RAN4#96 - JOH, Nokia" w:date="2020-07-28T14:08:00Z">
              <w:r w:rsidRPr="004054A6">
                <w:rPr>
                  <w:rFonts w:cs="Arial"/>
                  <w:szCs w:val="18"/>
                  <w:lang w:eastAsia="ja-JP"/>
                </w:rPr>
                <w:t>CA_n25A-n260A</w:t>
              </w:r>
            </w:ins>
            <w:del w:id="292" w:author="RAN4#96 - JOH, Nokia" w:date="2020-07-28T14:08:00Z">
              <w:r w:rsidRPr="00E062F1" w:rsidDel="00964F92">
                <w:rPr>
                  <w:lang w:eastAsia="zh-CN"/>
                </w:rPr>
                <w:delText>-</w:delText>
              </w:r>
            </w:del>
          </w:p>
        </w:tc>
        <w:tc>
          <w:tcPr>
            <w:tcW w:w="746" w:type="dxa"/>
            <w:vMerge w:val="restart"/>
            <w:tcBorders>
              <w:top w:val="single" w:sz="4" w:space="0" w:color="auto"/>
              <w:left w:val="single" w:sz="4" w:space="0" w:color="auto"/>
              <w:right w:val="single" w:sz="4" w:space="0" w:color="auto"/>
            </w:tcBorders>
            <w:vAlign w:val="center"/>
            <w:tcPrChange w:id="293" w:author="RAN4#96 - JOH, Nokia" w:date="2020-07-28T14:08:00Z">
              <w:tcPr>
                <w:tcW w:w="746" w:type="dxa"/>
                <w:vMerge w:val="restart"/>
                <w:tcBorders>
                  <w:top w:val="single" w:sz="4" w:space="0" w:color="auto"/>
                  <w:left w:val="single" w:sz="4" w:space="0" w:color="auto"/>
                  <w:right w:val="single" w:sz="4" w:space="0" w:color="auto"/>
                </w:tcBorders>
                <w:vAlign w:val="center"/>
              </w:tcPr>
            </w:tcPrChange>
          </w:tcPr>
          <w:p w14:paraId="600353EE" w14:textId="77777777" w:rsidR="007834A4" w:rsidRPr="00E062F1" w:rsidRDefault="007834A4" w:rsidP="007834A4">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Change w:id="294"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AB7B63C" w14:textId="77777777" w:rsidR="007834A4" w:rsidRPr="00E062F1" w:rsidRDefault="007834A4" w:rsidP="007834A4">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Change w:id="295" w:author="RAN4#96 - JOH, Nokia" w:date="2020-07-28T14:08:00Z">
              <w:tcPr>
                <w:tcW w:w="669" w:type="dxa"/>
                <w:tcBorders>
                  <w:top w:val="single" w:sz="4" w:space="0" w:color="auto"/>
                  <w:left w:val="single" w:sz="4" w:space="0" w:color="auto"/>
                  <w:bottom w:val="single" w:sz="4" w:space="0" w:color="auto"/>
                  <w:right w:val="single" w:sz="4" w:space="0" w:color="auto"/>
                </w:tcBorders>
                <w:vAlign w:val="center"/>
              </w:tcPr>
            </w:tcPrChange>
          </w:tcPr>
          <w:p w14:paraId="74D727C3" w14:textId="77777777" w:rsidR="007834A4" w:rsidRPr="00E062F1" w:rsidRDefault="007834A4" w:rsidP="007834A4">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96" w:author="RAN4#96 - JOH, Nokia" w:date="2020-07-28T14:08:00Z">
              <w:tcPr>
                <w:tcW w:w="668" w:type="dxa"/>
                <w:tcBorders>
                  <w:top w:val="single" w:sz="4" w:space="0" w:color="auto"/>
                  <w:left w:val="single" w:sz="4" w:space="0" w:color="auto"/>
                  <w:bottom w:val="single" w:sz="4" w:space="0" w:color="auto"/>
                  <w:right w:val="single" w:sz="4" w:space="0" w:color="auto"/>
                </w:tcBorders>
                <w:vAlign w:val="center"/>
              </w:tcPr>
            </w:tcPrChange>
          </w:tcPr>
          <w:p w14:paraId="7D1D495D"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97"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79479C8" w14:textId="77777777" w:rsidR="007834A4" w:rsidRPr="00E062F1" w:rsidRDefault="007834A4" w:rsidP="007834A4">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Change w:id="298" w:author="RAN4#96 - JOH, Nokia" w:date="2020-07-28T14:08:00Z">
              <w:tcPr>
                <w:tcW w:w="668" w:type="dxa"/>
                <w:gridSpan w:val="3"/>
                <w:tcBorders>
                  <w:top w:val="single" w:sz="4" w:space="0" w:color="auto"/>
                  <w:left w:val="single" w:sz="4" w:space="0" w:color="auto"/>
                  <w:bottom w:val="single" w:sz="4" w:space="0" w:color="auto"/>
                  <w:right w:val="single" w:sz="4" w:space="0" w:color="auto"/>
                </w:tcBorders>
                <w:vAlign w:val="center"/>
              </w:tcPr>
            </w:tcPrChange>
          </w:tcPr>
          <w:p w14:paraId="4610D761" w14:textId="77777777" w:rsidR="007834A4" w:rsidRPr="00E062F1" w:rsidRDefault="007834A4" w:rsidP="007834A4">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Change w:id="299"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0F238965" w14:textId="77777777" w:rsidR="007834A4" w:rsidRPr="00E062F1" w:rsidRDefault="007834A4" w:rsidP="007834A4">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300"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615AA368"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301"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D3BC411" w14:textId="77777777" w:rsidR="007834A4" w:rsidRPr="00E062F1" w:rsidRDefault="007834A4" w:rsidP="007834A4">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Change w:id="302"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28DDA09C"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303"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596751D1"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304"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6BBAB443"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305"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74A25969" w14:textId="77777777" w:rsidR="007834A4" w:rsidRPr="00E062F1" w:rsidRDefault="007834A4" w:rsidP="007834A4">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Change w:id="306" w:author="RAN4#96 - JOH, Nokia" w:date="2020-07-28T14:08:00Z">
              <w:tcPr>
                <w:tcW w:w="669" w:type="dxa"/>
                <w:gridSpan w:val="2"/>
                <w:tcBorders>
                  <w:top w:val="single" w:sz="4" w:space="0" w:color="auto"/>
                  <w:left w:val="single" w:sz="4" w:space="0" w:color="auto"/>
                  <w:bottom w:val="single" w:sz="4" w:space="0" w:color="auto"/>
                  <w:right w:val="single" w:sz="4" w:space="0" w:color="auto"/>
                </w:tcBorders>
                <w:vAlign w:val="center"/>
              </w:tcPr>
            </w:tcPrChange>
          </w:tcPr>
          <w:p w14:paraId="134D00B7" w14:textId="77777777" w:rsidR="007834A4" w:rsidRPr="00E062F1" w:rsidRDefault="007834A4" w:rsidP="007834A4">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Change w:id="307" w:author="RAN4#96 - JOH, Nokia" w:date="2020-07-28T14:08:00Z">
              <w:tcPr>
                <w:tcW w:w="668" w:type="dxa"/>
                <w:gridSpan w:val="2"/>
                <w:tcBorders>
                  <w:top w:val="single" w:sz="4" w:space="0" w:color="auto"/>
                  <w:left w:val="single" w:sz="4" w:space="0" w:color="auto"/>
                  <w:bottom w:val="single" w:sz="4" w:space="0" w:color="auto"/>
                  <w:right w:val="single" w:sz="4" w:space="0" w:color="auto"/>
                </w:tcBorders>
                <w:vAlign w:val="center"/>
              </w:tcPr>
            </w:tcPrChange>
          </w:tcPr>
          <w:p w14:paraId="0C2131CB" w14:textId="77777777" w:rsidR="007834A4" w:rsidRPr="00E062F1" w:rsidRDefault="007834A4" w:rsidP="007834A4">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Change w:id="308" w:author="RAN4#96 - JOH, Nokia" w:date="2020-07-28T14:08:00Z">
              <w:tcPr>
                <w:tcW w:w="669" w:type="dxa"/>
                <w:gridSpan w:val="3"/>
                <w:tcBorders>
                  <w:top w:val="single" w:sz="4" w:space="0" w:color="auto"/>
                  <w:left w:val="single" w:sz="4" w:space="0" w:color="auto"/>
                  <w:bottom w:val="single" w:sz="4" w:space="0" w:color="auto"/>
                  <w:right w:val="single" w:sz="4" w:space="0" w:color="auto"/>
                </w:tcBorders>
                <w:vAlign w:val="center"/>
              </w:tcPr>
            </w:tcPrChange>
          </w:tcPr>
          <w:p w14:paraId="707FECE5" w14:textId="77777777" w:rsidR="007834A4" w:rsidRPr="00E062F1" w:rsidRDefault="007834A4" w:rsidP="007834A4">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Change w:id="309" w:author="RAN4#96 - JOH, Nokia" w:date="2020-07-28T14:08: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14:paraId="76AFF736" w14:textId="77777777" w:rsidR="007834A4" w:rsidRPr="00E062F1" w:rsidRDefault="007834A4" w:rsidP="007834A4">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Change w:id="310" w:author="RAN4#96 - JOH, Nokia" w:date="2020-07-28T14:08:00Z">
              <w:tcPr>
                <w:tcW w:w="749" w:type="dxa"/>
                <w:gridSpan w:val="2"/>
                <w:vMerge w:val="restart"/>
                <w:tcBorders>
                  <w:top w:val="single" w:sz="4" w:space="0" w:color="auto"/>
                  <w:left w:val="single" w:sz="4" w:space="0" w:color="auto"/>
                  <w:right w:val="single" w:sz="4" w:space="0" w:color="auto"/>
                </w:tcBorders>
                <w:vAlign w:val="center"/>
              </w:tcPr>
            </w:tcPrChange>
          </w:tcPr>
          <w:p w14:paraId="57ABD3B8" w14:textId="77777777" w:rsidR="007834A4" w:rsidRPr="00E062F1" w:rsidRDefault="007834A4" w:rsidP="007834A4">
            <w:pPr>
              <w:pStyle w:val="TAC"/>
              <w:rPr>
                <w:lang w:eastAsia="zh-CN"/>
              </w:rPr>
            </w:pPr>
            <w:r w:rsidRPr="00E062F1">
              <w:rPr>
                <w:lang w:eastAsia="zh-CN"/>
              </w:rPr>
              <w:t>0</w:t>
            </w:r>
          </w:p>
        </w:tc>
      </w:tr>
      <w:tr w:rsidR="00CE5FE7" w:rsidRPr="00E062F1" w14:paraId="5E93126A" w14:textId="77777777" w:rsidTr="00DD23E0">
        <w:trPr>
          <w:trHeight w:val="148"/>
          <w:jc w:val="center"/>
        </w:trPr>
        <w:tc>
          <w:tcPr>
            <w:tcW w:w="1034" w:type="dxa"/>
            <w:vMerge/>
            <w:tcBorders>
              <w:left w:val="single" w:sz="4" w:space="0" w:color="auto"/>
              <w:right w:val="single" w:sz="4" w:space="0" w:color="auto"/>
            </w:tcBorders>
            <w:vAlign w:val="center"/>
          </w:tcPr>
          <w:p w14:paraId="165FF451"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A2C962C" w14:textId="77777777" w:rsidR="00CE5FE7" w:rsidRPr="00E062F1" w:rsidRDefault="00CE5FE7" w:rsidP="00FF2E71">
            <w:pPr>
              <w:pStyle w:val="TAC"/>
            </w:pPr>
          </w:p>
        </w:tc>
        <w:tc>
          <w:tcPr>
            <w:tcW w:w="746" w:type="dxa"/>
            <w:vMerge/>
            <w:tcBorders>
              <w:left w:val="single" w:sz="4" w:space="0" w:color="auto"/>
              <w:right w:val="single" w:sz="4" w:space="0" w:color="auto"/>
            </w:tcBorders>
            <w:vAlign w:val="center"/>
          </w:tcPr>
          <w:p w14:paraId="1B8A1285"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F52799" w14:textId="77777777" w:rsidR="00CE5FE7" w:rsidRPr="00E062F1" w:rsidRDefault="00CE5FE7" w:rsidP="00FF2E71">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9FCE3A9" w14:textId="77777777" w:rsidR="00CE5FE7" w:rsidRPr="00E062F1" w:rsidRDefault="00CE5FE7" w:rsidP="00FF2E71">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5B6A463"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CD2336"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CC9FC4"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19F12D" w14:textId="77777777" w:rsidR="00CE5FE7" w:rsidRPr="00E062F1" w:rsidRDefault="00CE5FE7" w:rsidP="00FF2E71">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46366C"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5A2965E" w14:textId="77777777" w:rsidR="00CE5FE7" w:rsidRPr="00E062F1" w:rsidRDefault="00CE5FE7" w:rsidP="00FF2E71">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96F526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B9842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1079C1"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1BBF00"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87B2D5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886D08C"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FB6D5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9D89D4"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34BD55D8" w14:textId="77777777" w:rsidR="00CE5FE7" w:rsidRPr="00E062F1" w:rsidRDefault="00CE5FE7" w:rsidP="00FF2E71">
            <w:pPr>
              <w:pStyle w:val="TAC"/>
              <w:rPr>
                <w:lang w:eastAsia="zh-CN"/>
              </w:rPr>
            </w:pPr>
          </w:p>
        </w:tc>
      </w:tr>
      <w:tr w:rsidR="00CE5FE7" w:rsidRPr="00E062F1" w14:paraId="053B9FA2" w14:textId="77777777" w:rsidTr="00DD23E0">
        <w:trPr>
          <w:trHeight w:val="148"/>
          <w:jc w:val="center"/>
        </w:trPr>
        <w:tc>
          <w:tcPr>
            <w:tcW w:w="1034" w:type="dxa"/>
            <w:vMerge/>
            <w:tcBorders>
              <w:left w:val="single" w:sz="4" w:space="0" w:color="auto"/>
              <w:right w:val="single" w:sz="4" w:space="0" w:color="auto"/>
            </w:tcBorders>
            <w:vAlign w:val="center"/>
          </w:tcPr>
          <w:p w14:paraId="4B364945"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7CA5B0F5" w14:textId="77777777" w:rsidR="00CE5FE7" w:rsidRPr="00E062F1" w:rsidRDefault="00CE5FE7" w:rsidP="00FF2E71">
            <w:pPr>
              <w:pStyle w:val="TAC"/>
            </w:pPr>
          </w:p>
        </w:tc>
        <w:tc>
          <w:tcPr>
            <w:tcW w:w="746" w:type="dxa"/>
            <w:vMerge/>
            <w:tcBorders>
              <w:left w:val="single" w:sz="4" w:space="0" w:color="auto"/>
              <w:bottom w:val="single" w:sz="4" w:space="0" w:color="auto"/>
              <w:right w:val="single" w:sz="4" w:space="0" w:color="auto"/>
            </w:tcBorders>
            <w:vAlign w:val="center"/>
          </w:tcPr>
          <w:p w14:paraId="7B829F7C" w14:textId="77777777" w:rsidR="00CE5FE7" w:rsidRPr="00E062F1" w:rsidRDefault="00CE5FE7" w:rsidP="00FF2E71">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2D5B3F" w14:textId="77777777" w:rsidR="00CE5FE7" w:rsidRPr="00E062F1" w:rsidRDefault="00CE5FE7" w:rsidP="00FF2E71">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0125BD3" w14:textId="77777777" w:rsidR="00CE5FE7" w:rsidRPr="00E062F1" w:rsidRDefault="00CE5FE7" w:rsidP="00FF2E71">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B59829F"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F4E6DA" w14:textId="77777777" w:rsidR="00CE5FE7" w:rsidRPr="00E062F1" w:rsidRDefault="00CE5FE7" w:rsidP="00FF2E71">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4911EA" w14:textId="77777777" w:rsidR="00CE5FE7" w:rsidRPr="00E062F1" w:rsidRDefault="00CE5FE7" w:rsidP="00FF2E71">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40F3E1"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D8EF9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6BEFE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DE9953"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ACF864"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C1FC1A"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F1613E"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2C3B4C" w14:textId="77777777" w:rsidR="00CE5FE7" w:rsidRPr="00E062F1" w:rsidRDefault="00CE5FE7" w:rsidP="00FF2E71">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EBC029" w14:textId="77777777" w:rsidR="00CE5FE7" w:rsidRPr="00E062F1" w:rsidRDefault="00CE5FE7" w:rsidP="00FF2E71">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78771" w14:textId="77777777" w:rsidR="00CE5FE7" w:rsidRPr="00E062F1" w:rsidRDefault="00CE5FE7" w:rsidP="00FF2E71">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3A36A" w14:textId="77777777" w:rsidR="00CE5FE7" w:rsidRPr="00E062F1" w:rsidRDefault="00CE5FE7" w:rsidP="00FF2E71">
            <w:pPr>
              <w:pStyle w:val="TAC"/>
              <w:rPr>
                <w:rFonts w:eastAsia="Yu Mincho"/>
                <w:szCs w:val="18"/>
              </w:rPr>
            </w:pPr>
          </w:p>
        </w:tc>
        <w:tc>
          <w:tcPr>
            <w:tcW w:w="749" w:type="dxa"/>
            <w:vMerge/>
            <w:tcBorders>
              <w:left w:val="single" w:sz="4" w:space="0" w:color="auto"/>
              <w:right w:val="single" w:sz="4" w:space="0" w:color="auto"/>
            </w:tcBorders>
            <w:vAlign w:val="center"/>
          </w:tcPr>
          <w:p w14:paraId="72B0D72C" w14:textId="77777777" w:rsidR="00CE5FE7" w:rsidRPr="00E062F1" w:rsidRDefault="00CE5FE7" w:rsidP="00FF2E71">
            <w:pPr>
              <w:pStyle w:val="TAC"/>
              <w:rPr>
                <w:lang w:eastAsia="zh-CN"/>
              </w:rPr>
            </w:pPr>
          </w:p>
        </w:tc>
      </w:tr>
      <w:tr w:rsidR="00CE5FE7" w:rsidRPr="00E062F1" w14:paraId="1CD3256F" w14:textId="77777777" w:rsidTr="00DD23E0">
        <w:trPr>
          <w:trHeight w:val="148"/>
          <w:jc w:val="center"/>
        </w:trPr>
        <w:tc>
          <w:tcPr>
            <w:tcW w:w="1034" w:type="dxa"/>
            <w:vMerge/>
            <w:tcBorders>
              <w:left w:val="single" w:sz="4" w:space="0" w:color="auto"/>
              <w:right w:val="single" w:sz="4" w:space="0" w:color="auto"/>
            </w:tcBorders>
            <w:vAlign w:val="center"/>
          </w:tcPr>
          <w:p w14:paraId="5B67CC03" w14:textId="77777777" w:rsidR="00CE5FE7" w:rsidRPr="00E062F1" w:rsidRDefault="00CE5FE7" w:rsidP="00FF2E71">
            <w:pPr>
              <w:pStyle w:val="TAC"/>
            </w:pPr>
          </w:p>
        </w:tc>
        <w:tc>
          <w:tcPr>
            <w:tcW w:w="1034" w:type="dxa"/>
            <w:vMerge/>
            <w:tcBorders>
              <w:left w:val="single" w:sz="4" w:space="0" w:color="auto"/>
              <w:right w:val="single" w:sz="4" w:space="0" w:color="auto"/>
            </w:tcBorders>
            <w:vAlign w:val="center"/>
          </w:tcPr>
          <w:p w14:paraId="380A77D7" w14:textId="77777777" w:rsidR="00CE5FE7" w:rsidRPr="00E062F1" w:rsidRDefault="00CE5FE7" w:rsidP="00FF2E71">
            <w:pPr>
              <w:pStyle w:val="TAC"/>
            </w:pPr>
          </w:p>
        </w:tc>
        <w:tc>
          <w:tcPr>
            <w:tcW w:w="746" w:type="dxa"/>
            <w:tcBorders>
              <w:top w:val="single" w:sz="4" w:space="0" w:color="auto"/>
              <w:left w:val="single" w:sz="4" w:space="0" w:color="auto"/>
              <w:right w:val="single" w:sz="4" w:space="0" w:color="auto"/>
            </w:tcBorders>
            <w:vAlign w:val="center"/>
          </w:tcPr>
          <w:p w14:paraId="04A44A67" w14:textId="77777777" w:rsidR="00CE5FE7" w:rsidRPr="00E062F1" w:rsidRDefault="00CE5FE7" w:rsidP="00FF2E71">
            <w:pPr>
              <w:pStyle w:val="TAC"/>
              <w:rPr>
                <w:lang w:eastAsia="zh-CN"/>
              </w:rPr>
            </w:pPr>
            <w:r w:rsidRPr="00E062F1">
              <w:rPr>
                <w:lang w:eastAsia="zh-CN"/>
              </w:rPr>
              <w:t>n260</w:t>
            </w:r>
          </w:p>
        </w:tc>
        <w:tc>
          <w:tcPr>
            <w:tcW w:w="10705" w:type="dxa"/>
            <w:gridSpan w:val="19"/>
            <w:tcBorders>
              <w:top w:val="single" w:sz="4" w:space="0" w:color="auto"/>
              <w:left w:val="single" w:sz="4" w:space="0" w:color="auto"/>
              <w:right w:val="single" w:sz="4" w:space="0" w:color="auto"/>
            </w:tcBorders>
            <w:vAlign w:val="center"/>
          </w:tcPr>
          <w:p w14:paraId="2DC6F5FC" w14:textId="77777777" w:rsidR="00CE5FE7" w:rsidRPr="00E062F1" w:rsidRDefault="00CE5FE7" w:rsidP="00FF2E71">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44D79099" w14:textId="77777777" w:rsidR="00CE5FE7" w:rsidRPr="00E062F1" w:rsidRDefault="00CE5FE7" w:rsidP="00FF2E71">
            <w:pPr>
              <w:pStyle w:val="TAC"/>
              <w:rPr>
                <w:lang w:eastAsia="zh-CN"/>
              </w:rPr>
            </w:pPr>
          </w:p>
        </w:tc>
      </w:tr>
      <w:tr w:rsidR="00175041" w:rsidRPr="00E062F1" w14:paraId="3248206D" w14:textId="77777777" w:rsidTr="00DD23E0">
        <w:trPr>
          <w:trHeight w:val="125"/>
          <w:jc w:val="center"/>
          <w:ins w:id="311" w:author="RAN4#96 - JOH, Nokia" w:date="2020-07-28T14:05:00Z"/>
        </w:trPr>
        <w:tc>
          <w:tcPr>
            <w:tcW w:w="1034" w:type="dxa"/>
            <w:vMerge w:val="restart"/>
            <w:tcBorders>
              <w:left w:val="single" w:sz="4" w:space="0" w:color="auto"/>
              <w:right w:val="single" w:sz="4" w:space="0" w:color="auto"/>
            </w:tcBorders>
            <w:vAlign w:val="center"/>
          </w:tcPr>
          <w:p w14:paraId="72230517" w14:textId="175F2902" w:rsidR="00175041" w:rsidRPr="00E062F1" w:rsidRDefault="00175041" w:rsidP="00175041">
            <w:pPr>
              <w:pStyle w:val="TAC"/>
              <w:rPr>
                <w:ins w:id="312" w:author="RAN4#96 - JOH, Nokia" w:date="2020-07-28T14:05:00Z"/>
              </w:rPr>
            </w:pPr>
            <w:ins w:id="313" w:author="RAN4#96 - JOH, Nokia" w:date="2020-08-12T15:45:00Z">
              <w:r w:rsidRPr="00E062F1">
                <w:t>CA_n</w:t>
              </w:r>
              <w:r w:rsidRPr="00E062F1">
                <w:rPr>
                  <w:lang w:eastAsia="zh-CN"/>
                </w:rPr>
                <w:t>25</w:t>
              </w:r>
              <w:r w:rsidRPr="00E062F1">
                <w:t>A-n</w:t>
              </w:r>
              <w:r w:rsidRPr="00E062F1">
                <w:rPr>
                  <w:lang w:eastAsia="zh-CN"/>
                </w:rPr>
                <w:t>260(</w:t>
              </w:r>
            </w:ins>
            <w:ins w:id="314" w:author="RAN4#96 - JOH, Nokia" w:date="2020-08-12T15:46:00Z">
              <w:r w:rsidR="002B4297">
                <w:rPr>
                  <w:lang w:eastAsia="zh-CN"/>
                </w:rPr>
                <w:t>5</w:t>
              </w:r>
            </w:ins>
            <w:ins w:id="315" w:author="RAN4#96 - JOH, Nokia" w:date="2020-08-12T15:45:00Z">
              <w:r w:rsidRPr="00E062F1">
                <w:rPr>
                  <w:lang w:eastAsia="zh-CN"/>
                </w:rPr>
                <w:t>A)</w:t>
              </w:r>
            </w:ins>
          </w:p>
        </w:tc>
        <w:tc>
          <w:tcPr>
            <w:tcW w:w="1034" w:type="dxa"/>
            <w:vMerge w:val="restart"/>
            <w:tcBorders>
              <w:left w:val="single" w:sz="4" w:space="0" w:color="auto"/>
              <w:right w:val="single" w:sz="4" w:space="0" w:color="auto"/>
            </w:tcBorders>
            <w:vAlign w:val="center"/>
          </w:tcPr>
          <w:p w14:paraId="44872FA1" w14:textId="2BD06308" w:rsidR="00175041" w:rsidRPr="00E062F1" w:rsidRDefault="00175041" w:rsidP="00175041">
            <w:pPr>
              <w:pStyle w:val="TAC"/>
              <w:rPr>
                <w:ins w:id="316" w:author="RAN4#96 - JOH, Nokia" w:date="2020-07-28T14:05:00Z"/>
                <w:lang w:eastAsia="zh-CN"/>
              </w:rPr>
            </w:pPr>
            <w:ins w:id="317" w:author="RAN4#96 - JOH, Nokia" w:date="2020-08-12T15:45:00Z">
              <w:r w:rsidRPr="004054A6">
                <w:rPr>
                  <w:rFonts w:cs="Arial"/>
                  <w:szCs w:val="18"/>
                  <w:lang w:eastAsia="ja-JP"/>
                </w:rPr>
                <w:t>CA_n25A-n260A</w:t>
              </w:r>
            </w:ins>
          </w:p>
        </w:tc>
        <w:tc>
          <w:tcPr>
            <w:tcW w:w="746" w:type="dxa"/>
            <w:vMerge w:val="restart"/>
            <w:tcBorders>
              <w:top w:val="single" w:sz="4" w:space="0" w:color="auto"/>
              <w:left w:val="single" w:sz="4" w:space="0" w:color="auto"/>
              <w:right w:val="single" w:sz="4" w:space="0" w:color="auto"/>
            </w:tcBorders>
            <w:vAlign w:val="center"/>
          </w:tcPr>
          <w:p w14:paraId="113B1007" w14:textId="1E035320" w:rsidR="00175041" w:rsidRPr="00E062F1" w:rsidRDefault="00175041" w:rsidP="00175041">
            <w:pPr>
              <w:pStyle w:val="TAC"/>
              <w:rPr>
                <w:ins w:id="318" w:author="RAN4#96 - JOH, Nokia" w:date="2020-07-28T14:05:00Z"/>
                <w:rFonts w:cs="Arial"/>
                <w:szCs w:val="18"/>
                <w:lang w:eastAsia="zh-CN"/>
              </w:rPr>
            </w:pPr>
            <w:ins w:id="319" w:author="RAN4#96 - JOH, Nokia" w:date="2020-08-12T15:45:00Z">
              <w:r w:rsidRPr="00E062F1">
                <w:rPr>
                  <w:lang w:eastAsia="zh-CN"/>
                </w:rPr>
                <w:t>n25</w:t>
              </w:r>
            </w:ins>
          </w:p>
        </w:tc>
        <w:tc>
          <w:tcPr>
            <w:tcW w:w="668" w:type="dxa"/>
            <w:tcBorders>
              <w:top w:val="single" w:sz="4" w:space="0" w:color="auto"/>
              <w:left w:val="single" w:sz="4" w:space="0" w:color="auto"/>
              <w:right w:val="single" w:sz="4" w:space="0" w:color="auto"/>
            </w:tcBorders>
            <w:vAlign w:val="center"/>
          </w:tcPr>
          <w:p w14:paraId="21E29C89" w14:textId="7F8A12AD" w:rsidR="00175041" w:rsidRPr="00E062F1" w:rsidRDefault="00175041" w:rsidP="00175041">
            <w:pPr>
              <w:pStyle w:val="TAC"/>
              <w:rPr>
                <w:ins w:id="320" w:author="RAN4#96 - JOH, Nokia" w:date="2020-07-28T14:05:00Z"/>
                <w:rFonts w:cs="Arial"/>
                <w:szCs w:val="18"/>
                <w:lang w:eastAsia="ja-JP"/>
              </w:rPr>
            </w:pPr>
            <w:ins w:id="321" w:author="RAN4#96 - JOH, Nokia" w:date="2020-08-12T15:45:00Z">
              <w:r w:rsidRPr="00E062F1">
                <w:rPr>
                  <w:lang w:eastAsia="zh-CN"/>
                </w:rPr>
                <w:t>15</w:t>
              </w:r>
            </w:ins>
          </w:p>
        </w:tc>
        <w:tc>
          <w:tcPr>
            <w:tcW w:w="669" w:type="dxa"/>
            <w:tcBorders>
              <w:top w:val="single" w:sz="4" w:space="0" w:color="auto"/>
              <w:left w:val="single" w:sz="4" w:space="0" w:color="auto"/>
              <w:right w:val="single" w:sz="4" w:space="0" w:color="auto"/>
            </w:tcBorders>
            <w:vAlign w:val="center"/>
          </w:tcPr>
          <w:p w14:paraId="0D9BEBE5" w14:textId="409D04CD" w:rsidR="00175041" w:rsidRPr="00E062F1" w:rsidRDefault="00175041" w:rsidP="00175041">
            <w:pPr>
              <w:pStyle w:val="TAC"/>
              <w:rPr>
                <w:ins w:id="322" w:author="RAN4#96 - JOH, Nokia" w:date="2020-07-28T14:05:00Z"/>
                <w:rFonts w:cs="Arial"/>
                <w:szCs w:val="18"/>
                <w:lang w:eastAsia="ja-JP"/>
              </w:rPr>
            </w:pPr>
            <w:ins w:id="323" w:author="RAN4#96 - JOH, Nokia" w:date="2020-08-12T15:4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31B5658B" w14:textId="14C3BD83" w:rsidR="00175041" w:rsidRPr="00E062F1" w:rsidRDefault="00175041" w:rsidP="00175041">
            <w:pPr>
              <w:pStyle w:val="TAC"/>
              <w:rPr>
                <w:ins w:id="324" w:author="RAN4#96 - JOH, Nokia" w:date="2020-07-28T14:05:00Z"/>
                <w:rFonts w:cs="Arial"/>
                <w:szCs w:val="18"/>
                <w:lang w:eastAsia="ja-JP"/>
              </w:rPr>
            </w:pPr>
            <w:ins w:id="325" w:author="RAN4#96 - JOH, Nokia" w:date="2020-08-12T15:4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17054590" w14:textId="1947F9F3" w:rsidR="00175041" w:rsidRPr="00E062F1" w:rsidRDefault="00175041" w:rsidP="00175041">
            <w:pPr>
              <w:pStyle w:val="TAC"/>
              <w:rPr>
                <w:ins w:id="326" w:author="RAN4#96 - JOH, Nokia" w:date="2020-07-28T14:05:00Z"/>
                <w:rFonts w:cs="Arial"/>
                <w:szCs w:val="18"/>
                <w:lang w:eastAsia="ja-JP"/>
              </w:rPr>
            </w:pPr>
            <w:ins w:id="327" w:author="RAN4#96 - JOH, Nokia" w:date="2020-08-12T15:45:00Z">
              <w:r w:rsidRPr="00E062F1">
                <w:rPr>
                  <w:rFonts w:eastAsia="Yu Mincho"/>
                </w:rPr>
                <w:t>Yes</w:t>
              </w:r>
            </w:ins>
          </w:p>
        </w:tc>
        <w:tc>
          <w:tcPr>
            <w:tcW w:w="669" w:type="dxa"/>
            <w:gridSpan w:val="2"/>
            <w:tcBorders>
              <w:top w:val="single" w:sz="4" w:space="0" w:color="auto"/>
              <w:left w:val="single" w:sz="4" w:space="0" w:color="auto"/>
              <w:right w:val="single" w:sz="4" w:space="0" w:color="auto"/>
            </w:tcBorders>
            <w:vAlign w:val="center"/>
          </w:tcPr>
          <w:p w14:paraId="404A6467" w14:textId="0AB4FBA2" w:rsidR="00175041" w:rsidRPr="00E062F1" w:rsidRDefault="00175041" w:rsidP="00175041">
            <w:pPr>
              <w:pStyle w:val="TAC"/>
              <w:rPr>
                <w:ins w:id="328" w:author="RAN4#96 - JOH, Nokia" w:date="2020-07-28T14:05:00Z"/>
                <w:rFonts w:cs="Arial"/>
                <w:szCs w:val="18"/>
                <w:lang w:eastAsia="ja-JP"/>
              </w:rPr>
            </w:pPr>
            <w:ins w:id="329" w:author="RAN4#96 - JOH, Nokia" w:date="2020-08-12T15:4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00FA9B03" w14:textId="77777777" w:rsidR="00175041" w:rsidRPr="00E062F1" w:rsidRDefault="00175041" w:rsidP="00175041">
            <w:pPr>
              <w:pStyle w:val="TAC"/>
              <w:rPr>
                <w:ins w:id="330"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29198288" w14:textId="77777777" w:rsidR="00175041" w:rsidRPr="00E062F1" w:rsidRDefault="00175041" w:rsidP="00175041">
            <w:pPr>
              <w:pStyle w:val="TAC"/>
              <w:rPr>
                <w:ins w:id="331"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2B156F9" w14:textId="7E4FD833" w:rsidR="00175041" w:rsidRPr="00E062F1" w:rsidRDefault="00175041" w:rsidP="00175041">
            <w:pPr>
              <w:pStyle w:val="TAC"/>
              <w:rPr>
                <w:ins w:id="332"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862834E" w14:textId="77777777" w:rsidR="00175041" w:rsidRPr="00E062F1" w:rsidRDefault="00175041" w:rsidP="00175041">
            <w:pPr>
              <w:pStyle w:val="TAC"/>
              <w:rPr>
                <w:ins w:id="333"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6543E9E" w14:textId="77777777" w:rsidR="00175041" w:rsidRPr="00E062F1" w:rsidRDefault="00175041" w:rsidP="00175041">
            <w:pPr>
              <w:pStyle w:val="TAC"/>
              <w:rPr>
                <w:ins w:id="33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8F33A32" w14:textId="77777777" w:rsidR="00175041" w:rsidRPr="00E062F1" w:rsidRDefault="00175041" w:rsidP="00175041">
            <w:pPr>
              <w:pStyle w:val="TAC"/>
              <w:rPr>
                <w:ins w:id="335"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460C6150" w14:textId="77777777" w:rsidR="00175041" w:rsidRPr="00E062F1" w:rsidRDefault="00175041" w:rsidP="00175041">
            <w:pPr>
              <w:pStyle w:val="TAC"/>
              <w:rPr>
                <w:ins w:id="336"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3FE0909" w14:textId="77777777" w:rsidR="00175041" w:rsidRPr="00E062F1" w:rsidRDefault="00175041" w:rsidP="00175041">
            <w:pPr>
              <w:pStyle w:val="TAC"/>
              <w:rPr>
                <w:ins w:id="337"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23AD8958" w14:textId="77777777" w:rsidR="00175041" w:rsidRPr="00E062F1" w:rsidRDefault="00175041" w:rsidP="00175041">
            <w:pPr>
              <w:pStyle w:val="TAC"/>
              <w:rPr>
                <w:ins w:id="338"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537ABE19" w14:textId="77777777" w:rsidR="00175041" w:rsidRPr="00E062F1" w:rsidRDefault="00175041" w:rsidP="00175041">
            <w:pPr>
              <w:pStyle w:val="TAC"/>
              <w:rPr>
                <w:ins w:id="339"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26DBA9B6" w14:textId="77777777" w:rsidR="00175041" w:rsidRPr="00E062F1" w:rsidRDefault="00175041" w:rsidP="00175041">
            <w:pPr>
              <w:pStyle w:val="TAC"/>
              <w:rPr>
                <w:ins w:id="340"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540A82C8" w14:textId="77777777" w:rsidR="00175041" w:rsidRPr="00E062F1" w:rsidRDefault="00175041" w:rsidP="00175041">
            <w:pPr>
              <w:pStyle w:val="TAC"/>
              <w:rPr>
                <w:ins w:id="341" w:author="RAN4#96 - JOH, Nokia" w:date="2020-07-28T14:05:00Z"/>
                <w:lang w:eastAsia="zh-CN"/>
              </w:rPr>
            </w:pPr>
            <w:ins w:id="342" w:author="RAN4#96 - JOH, Nokia" w:date="2020-07-28T14:05:00Z">
              <w:r>
                <w:rPr>
                  <w:lang w:eastAsia="zh-CN"/>
                </w:rPr>
                <w:t>0</w:t>
              </w:r>
            </w:ins>
          </w:p>
        </w:tc>
      </w:tr>
      <w:tr w:rsidR="00175041" w:rsidRPr="00E062F1" w14:paraId="619EDB04" w14:textId="77777777" w:rsidTr="00DD23E0">
        <w:trPr>
          <w:trHeight w:val="125"/>
          <w:jc w:val="center"/>
          <w:ins w:id="343" w:author="RAN4#96 - JOH, Nokia" w:date="2020-07-28T14:05:00Z"/>
        </w:trPr>
        <w:tc>
          <w:tcPr>
            <w:tcW w:w="1034" w:type="dxa"/>
            <w:vMerge/>
            <w:tcBorders>
              <w:left w:val="single" w:sz="4" w:space="0" w:color="auto"/>
              <w:right w:val="single" w:sz="4" w:space="0" w:color="auto"/>
            </w:tcBorders>
            <w:vAlign w:val="center"/>
          </w:tcPr>
          <w:p w14:paraId="1410D369" w14:textId="77777777" w:rsidR="00175041" w:rsidRPr="00E062F1" w:rsidRDefault="00175041" w:rsidP="00175041">
            <w:pPr>
              <w:pStyle w:val="TAC"/>
              <w:rPr>
                <w:ins w:id="344" w:author="RAN4#96 - JOH, Nokia" w:date="2020-07-28T14:05:00Z"/>
              </w:rPr>
            </w:pPr>
          </w:p>
        </w:tc>
        <w:tc>
          <w:tcPr>
            <w:tcW w:w="1034" w:type="dxa"/>
            <w:vMerge/>
            <w:tcBorders>
              <w:left w:val="single" w:sz="4" w:space="0" w:color="auto"/>
              <w:right w:val="single" w:sz="4" w:space="0" w:color="auto"/>
            </w:tcBorders>
            <w:vAlign w:val="center"/>
          </w:tcPr>
          <w:p w14:paraId="648B2681" w14:textId="77777777" w:rsidR="00175041" w:rsidRPr="00E062F1" w:rsidRDefault="00175041" w:rsidP="00175041">
            <w:pPr>
              <w:pStyle w:val="TAC"/>
              <w:rPr>
                <w:ins w:id="345" w:author="RAN4#96 - JOH, Nokia" w:date="2020-07-28T14:05:00Z"/>
                <w:lang w:eastAsia="zh-CN"/>
              </w:rPr>
            </w:pPr>
          </w:p>
        </w:tc>
        <w:tc>
          <w:tcPr>
            <w:tcW w:w="746" w:type="dxa"/>
            <w:vMerge/>
            <w:tcBorders>
              <w:left w:val="single" w:sz="4" w:space="0" w:color="auto"/>
              <w:right w:val="single" w:sz="4" w:space="0" w:color="auto"/>
            </w:tcBorders>
            <w:vAlign w:val="center"/>
          </w:tcPr>
          <w:p w14:paraId="49510804" w14:textId="77777777" w:rsidR="00175041" w:rsidRPr="00E062F1" w:rsidRDefault="00175041" w:rsidP="00175041">
            <w:pPr>
              <w:pStyle w:val="TAC"/>
              <w:rPr>
                <w:ins w:id="346"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44AD6389" w14:textId="3E6B546E" w:rsidR="00175041" w:rsidRPr="00E062F1" w:rsidRDefault="00175041" w:rsidP="00175041">
            <w:pPr>
              <w:pStyle w:val="TAC"/>
              <w:rPr>
                <w:ins w:id="347" w:author="RAN4#96 - JOH, Nokia" w:date="2020-07-28T14:05:00Z"/>
                <w:rFonts w:cs="Arial"/>
                <w:szCs w:val="18"/>
                <w:lang w:eastAsia="ja-JP"/>
              </w:rPr>
            </w:pPr>
            <w:ins w:id="348" w:author="RAN4#96 - JOH, Nokia" w:date="2020-08-12T15:45:00Z">
              <w:r w:rsidRPr="00E062F1">
                <w:rPr>
                  <w:lang w:eastAsia="zh-CN"/>
                </w:rPr>
                <w:t>30</w:t>
              </w:r>
            </w:ins>
          </w:p>
        </w:tc>
        <w:tc>
          <w:tcPr>
            <w:tcW w:w="669" w:type="dxa"/>
            <w:tcBorders>
              <w:left w:val="single" w:sz="4" w:space="0" w:color="auto"/>
              <w:right w:val="single" w:sz="4" w:space="0" w:color="auto"/>
            </w:tcBorders>
            <w:vAlign w:val="center"/>
          </w:tcPr>
          <w:p w14:paraId="4AD04FB1" w14:textId="77777777" w:rsidR="00175041" w:rsidRPr="00E062F1" w:rsidRDefault="00175041" w:rsidP="00175041">
            <w:pPr>
              <w:pStyle w:val="TAC"/>
              <w:rPr>
                <w:ins w:id="34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48E19BC" w14:textId="3AC01EE3" w:rsidR="00175041" w:rsidRPr="00E062F1" w:rsidRDefault="00175041" w:rsidP="00175041">
            <w:pPr>
              <w:pStyle w:val="TAC"/>
              <w:rPr>
                <w:ins w:id="350" w:author="RAN4#96 - JOH, Nokia" w:date="2020-07-28T14:05:00Z"/>
                <w:rFonts w:cs="Arial"/>
                <w:szCs w:val="18"/>
                <w:lang w:eastAsia="ja-JP"/>
              </w:rPr>
            </w:pPr>
            <w:ins w:id="351" w:author="RAN4#96 - JOH, Nokia" w:date="2020-08-12T15:45:00Z">
              <w:r w:rsidRPr="00E062F1">
                <w:rPr>
                  <w:rFonts w:eastAsia="Yu Mincho"/>
                </w:rPr>
                <w:t>Yes</w:t>
              </w:r>
            </w:ins>
          </w:p>
        </w:tc>
        <w:tc>
          <w:tcPr>
            <w:tcW w:w="669" w:type="dxa"/>
            <w:tcBorders>
              <w:left w:val="single" w:sz="4" w:space="0" w:color="auto"/>
              <w:right w:val="single" w:sz="4" w:space="0" w:color="auto"/>
            </w:tcBorders>
            <w:vAlign w:val="center"/>
          </w:tcPr>
          <w:p w14:paraId="4A7E125E" w14:textId="47C34502" w:rsidR="00175041" w:rsidRPr="00E062F1" w:rsidRDefault="00175041" w:rsidP="00175041">
            <w:pPr>
              <w:pStyle w:val="TAC"/>
              <w:rPr>
                <w:ins w:id="352" w:author="RAN4#96 - JOH, Nokia" w:date="2020-07-28T14:05:00Z"/>
                <w:rFonts w:cs="Arial"/>
                <w:szCs w:val="18"/>
                <w:lang w:eastAsia="ja-JP"/>
              </w:rPr>
            </w:pPr>
            <w:ins w:id="353" w:author="RAN4#96 - JOH, Nokia" w:date="2020-08-12T15:45:00Z">
              <w:r w:rsidRPr="00E062F1">
                <w:rPr>
                  <w:rFonts w:eastAsia="Yu Mincho"/>
                </w:rPr>
                <w:t>Yes</w:t>
              </w:r>
            </w:ins>
          </w:p>
        </w:tc>
        <w:tc>
          <w:tcPr>
            <w:tcW w:w="669" w:type="dxa"/>
            <w:gridSpan w:val="2"/>
            <w:tcBorders>
              <w:left w:val="single" w:sz="4" w:space="0" w:color="auto"/>
              <w:right w:val="single" w:sz="4" w:space="0" w:color="auto"/>
            </w:tcBorders>
            <w:vAlign w:val="center"/>
          </w:tcPr>
          <w:p w14:paraId="61938E84" w14:textId="626A6958" w:rsidR="00175041" w:rsidRPr="00E062F1" w:rsidRDefault="00175041" w:rsidP="00175041">
            <w:pPr>
              <w:pStyle w:val="TAC"/>
              <w:rPr>
                <w:ins w:id="354" w:author="RAN4#96 - JOH, Nokia" w:date="2020-07-28T14:05:00Z"/>
                <w:rFonts w:cs="Arial"/>
                <w:szCs w:val="18"/>
                <w:lang w:eastAsia="ja-JP"/>
              </w:rPr>
            </w:pPr>
            <w:ins w:id="355" w:author="RAN4#96 - JOH, Nokia" w:date="2020-08-12T15:45:00Z">
              <w:r w:rsidRPr="00E062F1">
                <w:rPr>
                  <w:rFonts w:eastAsia="Yu Mincho"/>
                </w:rPr>
                <w:t>Yes</w:t>
              </w:r>
            </w:ins>
          </w:p>
        </w:tc>
        <w:tc>
          <w:tcPr>
            <w:tcW w:w="669" w:type="dxa"/>
            <w:tcBorders>
              <w:left w:val="single" w:sz="4" w:space="0" w:color="auto"/>
              <w:right w:val="single" w:sz="4" w:space="0" w:color="auto"/>
            </w:tcBorders>
            <w:vAlign w:val="center"/>
          </w:tcPr>
          <w:p w14:paraId="74CF4D25" w14:textId="77777777" w:rsidR="00175041" w:rsidRPr="00E062F1" w:rsidRDefault="00175041" w:rsidP="00175041">
            <w:pPr>
              <w:pStyle w:val="TAC"/>
              <w:rPr>
                <w:ins w:id="356"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4FCF738F" w14:textId="77777777" w:rsidR="00175041" w:rsidRPr="00E062F1" w:rsidRDefault="00175041" w:rsidP="00175041">
            <w:pPr>
              <w:pStyle w:val="TAC"/>
              <w:rPr>
                <w:ins w:id="357"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4911D2C" w14:textId="27906ACE" w:rsidR="00175041" w:rsidRPr="00E062F1" w:rsidRDefault="00175041" w:rsidP="00175041">
            <w:pPr>
              <w:pStyle w:val="TAC"/>
              <w:rPr>
                <w:ins w:id="358"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2E19143A" w14:textId="77777777" w:rsidR="00175041" w:rsidRPr="00E062F1" w:rsidRDefault="00175041" w:rsidP="00175041">
            <w:pPr>
              <w:pStyle w:val="TAC"/>
              <w:rPr>
                <w:ins w:id="35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329B67C" w14:textId="77777777" w:rsidR="00175041" w:rsidRPr="00E062F1" w:rsidRDefault="00175041" w:rsidP="00175041">
            <w:pPr>
              <w:pStyle w:val="TAC"/>
              <w:rPr>
                <w:ins w:id="36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24A7C7A" w14:textId="77777777" w:rsidR="00175041" w:rsidRPr="00E062F1" w:rsidRDefault="00175041" w:rsidP="00175041">
            <w:pPr>
              <w:pStyle w:val="TAC"/>
              <w:rPr>
                <w:ins w:id="36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E962E76" w14:textId="77777777" w:rsidR="00175041" w:rsidRPr="00E062F1" w:rsidRDefault="00175041" w:rsidP="00175041">
            <w:pPr>
              <w:pStyle w:val="TAC"/>
              <w:rPr>
                <w:ins w:id="362"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22812C0D" w14:textId="77777777" w:rsidR="00175041" w:rsidRPr="00E062F1" w:rsidRDefault="00175041" w:rsidP="00175041">
            <w:pPr>
              <w:pStyle w:val="TAC"/>
              <w:rPr>
                <w:ins w:id="363"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5083B7A1" w14:textId="77777777" w:rsidR="00175041" w:rsidRPr="00E062F1" w:rsidRDefault="00175041" w:rsidP="00175041">
            <w:pPr>
              <w:pStyle w:val="TAC"/>
              <w:rPr>
                <w:ins w:id="364"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68286B36" w14:textId="77777777" w:rsidR="00175041" w:rsidRPr="00E062F1" w:rsidRDefault="00175041" w:rsidP="00175041">
            <w:pPr>
              <w:pStyle w:val="TAC"/>
              <w:rPr>
                <w:ins w:id="365"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71A5DAA5" w14:textId="77777777" w:rsidR="00175041" w:rsidRPr="00E062F1" w:rsidRDefault="00175041" w:rsidP="00175041">
            <w:pPr>
              <w:pStyle w:val="TAC"/>
              <w:rPr>
                <w:ins w:id="366"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02C1D897" w14:textId="77777777" w:rsidR="00175041" w:rsidRPr="00E062F1" w:rsidRDefault="00175041" w:rsidP="00175041">
            <w:pPr>
              <w:pStyle w:val="TAC"/>
              <w:rPr>
                <w:ins w:id="367" w:author="RAN4#96 - JOH, Nokia" w:date="2020-07-28T14:05:00Z"/>
                <w:lang w:eastAsia="zh-CN"/>
              </w:rPr>
            </w:pPr>
          </w:p>
        </w:tc>
      </w:tr>
      <w:tr w:rsidR="00175041" w:rsidRPr="00E062F1" w14:paraId="32C10F78" w14:textId="77777777" w:rsidTr="00DD23E0">
        <w:trPr>
          <w:trHeight w:val="125"/>
          <w:jc w:val="center"/>
          <w:ins w:id="368" w:author="RAN4#96 - JOH, Nokia" w:date="2020-07-28T14:05:00Z"/>
        </w:trPr>
        <w:tc>
          <w:tcPr>
            <w:tcW w:w="1034" w:type="dxa"/>
            <w:vMerge/>
            <w:tcBorders>
              <w:left w:val="single" w:sz="4" w:space="0" w:color="auto"/>
              <w:right w:val="single" w:sz="4" w:space="0" w:color="auto"/>
            </w:tcBorders>
            <w:vAlign w:val="center"/>
          </w:tcPr>
          <w:p w14:paraId="26451135" w14:textId="77777777" w:rsidR="00175041" w:rsidRPr="00E062F1" w:rsidRDefault="00175041" w:rsidP="00175041">
            <w:pPr>
              <w:pStyle w:val="TAC"/>
              <w:rPr>
                <w:ins w:id="369" w:author="RAN4#96 - JOH, Nokia" w:date="2020-07-28T14:05:00Z"/>
              </w:rPr>
            </w:pPr>
          </w:p>
        </w:tc>
        <w:tc>
          <w:tcPr>
            <w:tcW w:w="1034" w:type="dxa"/>
            <w:vMerge/>
            <w:tcBorders>
              <w:left w:val="single" w:sz="4" w:space="0" w:color="auto"/>
              <w:right w:val="single" w:sz="4" w:space="0" w:color="auto"/>
            </w:tcBorders>
            <w:vAlign w:val="center"/>
          </w:tcPr>
          <w:p w14:paraId="42B1E62F" w14:textId="77777777" w:rsidR="00175041" w:rsidRPr="00E062F1" w:rsidRDefault="00175041" w:rsidP="00175041">
            <w:pPr>
              <w:pStyle w:val="TAC"/>
              <w:rPr>
                <w:ins w:id="370"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3DD8814D" w14:textId="77777777" w:rsidR="00175041" w:rsidRPr="00E062F1" w:rsidRDefault="00175041" w:rsidP="00175041">
            <w:pPr>
              <w:pStyle w:val="TAC"/>
              <w:rPr>
                <w:ins w:id="371"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35E533DA" w14:textId="7D6A4878" w:rsidR="00175041" w:rsidRPr="00E062F1" w:rsidRDefault="00175041" w:rsidP="00175041">
            <w:pPr>
              <w:pStyle w:val="TAC"/>
              <w:rPr>
                <w:ins w:id="372" w:author="RAN4#96 - JOH, Nokia" w:date="2020-07-28T14:05:00Z"/>
                <w:rFonts w:cs="Arial"/>
                <w:szCs w:val="18"/>
                <w:lang w:eastAsia="ja-JP"/>
              </w:rPr>
            </w:pPr>
            <w:ins w:id="373" w:author="RAN4#96 - JOH, Nokia" w:date="2020-08-12T15:45:00Z">
              <w:r w:rsidRPr="00E062F1">
                <w:rPr>
                  <w:lang w:eastAsia="zh-CN"/>
                </w:rPr>
                <w:t>60</w:t>
              </w:r>
            </w:ins>
          </w:p>
        </w:tc>
        <w:tc>
          <w:tcPr>
            <w:tcW w:w="669" w:type="dxa"/>
            <w:tcBorders>
              <w:left w:val="single" w:sz="4" w:space="0" w:color="auto"/>
              <w:bottom w:val="single" w:sz="4" w:space="0" w:color="auto"/>
              <w:right w:val="single" w:sz="4" w:space="0" w:color="auto"/>
            </w:tcBorders>
            <w:vAlign w:val="center"/>
          </w:tcPr>
          <w:p w14:paraId="3502F39C" w14:textId="77777777" w:rsidR="00175041" w:rsidRPr="00E062F1" w:rsidRDefault="00175041" w:rsidP="00175041">
            <w:pPr>
              <w:pStyle w:val="TAC"/>
              <w:rPr>
                <w:ins w:id="374"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D48711A" w14:textId="3837849D" w:rsidR="00175041" w:rsidRPr="00E062F1" w:rsidRDefault="00175041" w:rsidP="00175041">
            <w:pPr>
              <w:pStyle w:val="TAC"/>
              <w:rPr>
                <w:ins w:id="375" w:author="RAN4#96 - JOH, Nokia" w:date="2020-07-28T14:05:00Z"/>
                <w:rFonts w:cs="Arial"/>
                <w:szCs w:val="18"/>
                <w:lang w:eastAsia="ja-JP"/>
              </w:rPr>
            </w:pPr>
            <w:ins w:id="376" w:author="RAN4#96 - JOH, Nokia" w:date="2020-08-12T15:45:00Z">
              <w:r w:rsidRPr="00E062F1">
                <w:rPr>
                  <w:rFonts w:eastAsia="Yu Mincho"/>
                </w:rPr>
                <w:t>Yes</w:t>
              </w:r>
            </w:ins>
          </w:p>
        </w:tc>
        <w:tc>
          <w:tcPr>
            <w:tcW w:w="669" w:type="dxa"/>
            <w:tcBorders>
              <w:left w:val="single" w:sz="4" w:space="0" w:color="auto"/>
              <w:bottom w:val="single" w:sz="4" w:space="0" w:color="auto"/>
              <w:right w:val="single" w:sz="4" w:space="0" w:color="auto"/>
            </w:tcBorders>
            <w:vAlign w:val="center"/>
          </w:tcPr>
          <w:p w14:paraId="6F27CC95" w14:textId="77EF7B38" w:rsidR="00175041" w:rsidRPr="00E062F1" w:rsidRDefault="00175041" w:rsidP="00175041">
            <w:pPr>
              <w:pStyle w:val="TAC"/>
              <w:rPr>
                <w:ins w:id="377" w:author="RAN4#96 - JOH, Nokia" w:date="2020-07-28T14:05:00Z"/>
                <w:rFonts w:cs="Arial"/>
                <w:szCs w:val="18"/>
                <w:lang w:eastAsia="ja-JP"/>
              </w:rPr>
            </w:pPr>
            <w:ins w:id="378" w:author="RAN4#96 - JOH, Nokia" w:date="2020-08-12T15:45:00Z">
              <w:r w:rsidRPr="00E062F1">
                <w:rPr>
                  <w:rFonts w:eastAsia="Yu Mincho"/>
                </w:rPr>
                <w:t>Yes</w:t>
              </w:r>
            </w:ins>
          </w:p>
        </w:tc>
        <w:tc>
          <w:tcPr>
            <w:tcW w:w="669" w:type="dxa"/>
            <w:gridSpan w:val="2"/>
            <w:tcBorders>
              <w:left w:val="single" w:sz="4" w:space="0" w:color="auto"/>
              <w:bottom w:val="single" w:sz="4" w:space="0" w:color="auto"/>
              <w:right w:val="single" w:sz="4" w:space="0" w:color="auto"/>
            </w:tcBorders>
            <w:vAlign w:val="center"/>
          </w:tcPr>
          <w:p w14:paraId="64E05DAC" w14:textId="5B20046B" w:rsidR="00175041" w:rsidRPr="00E062F1" w:rsidRDefault="00175041" w:rsidP="00175041">
            <w:pPr>
              <w:pStyle w:val="TAC"/>
              <w:rPr>
                <w:ins w:id="379" w:author="RAN4#96 - JOH, Nokia" w:date="2020-07-28T14:05:00Z"/>
                <w:rFonts w:cs="Arial"/>
                <w:szCs w:val="18"/>
                <w:lang w:eastAsia="ja-JP"/>
              </w:rPr>
            </w:pPr>
            <w:ins w:id="380" w:author="RAN4#96 - JOH, Nokia" w:date="2020-08-12T15:45:00Z">
              <w:r w:rsidRPr="00E062F1">
                <w:rPr>
                  <w:rFonts w:eastAsia="Yu Mincho"/>
                </w:rPr>
                <w:t>Yes</w:t>
              </w:r>
            </w:ins>
          </w:p>
        </w:tc>
        <w:tc>
          <w:tcPr>
            <w:tcW w:w="669" w:type="dxa"/>
            <w:tcBorders>
              <w:left w:val="single" w:sz="4" w:space="0" w:color="auto"/>
              <w:bottom w:val="single" w:sz="4" w:space="0" w:color="auto"/>
              <w:right w:val="single" w:sz="4" w:space="0" w:color="auto"/>
            </w:tcBorders>
            <w:vAlign w:val="center"/>
          </w:tcPr>
          <w:p w14:paraId="0E767EE8" w14:textId="77777777" w:rsidR="00175041" w:rsidRPr="00E062F1" w:rsidRDefault="00175041" w:rsidP="00175041">
            <w:pPr>
              <w:pStyle w:val="TAC"/>
              <w:rPr>
                <w:ins w:id="381"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72EF4193" w14:textId="77777777" w:rsidR="00175041" w:rsidRPr="00E062F1" w:rsidRDefault="00175041" w:rsidP="00175041">
            <w:pPr>
              <w:pStyle w:val="TAC"/>
              <w:rPr>
                <w:ins w:id="382"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FB3A68D" w14:textId="77B08206" w:rsidR="00175041" w:rsidRPr="00E062F1" w:rsidRDefault="00175041" w:rsidP="00175041">
            <w:pPr>
              <w:pStyle w:val="TAC"/>
              <w:rPr>
                <w:ins w:id="38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A095CB2" w14:textId="77777777" w:rsidR="00175041" w:rsidRPr="00E062F1" w:rsidRDefault="00175041" w:rsidP="00175041">
            <w:pPr>
              <w:pStyle w:val="TAC"/>
              <w:rPr>
                <w:ins w:id="384"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435DA9A" w14:textId="77777777" w:rsidR="00175041" w:rsidRPr="00E062F1" w:rsidRDefault="00175041" w:rsidP="00175041">
            <w:pPr>
              <w:pStyle w:val="TAC"/>
              <w:rPr>
                <w:ins w:id="38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11019CA" w14:textId="77777777" w:rsidR="00175041" w:rsidRPr="00E062F1" w:rsidRDefault="00175041" w:rsidP="00175041">
            <w:pPr>
              <w:pStyle w:val="TAC"/>
              <w:rPr>
                <w:ins w:id="386"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1BA3E0A" w14:textId="77777777" w:rsidR="00175041" w:rsidRPr="00E062F1" w:rsidRDefault="00175041" w:rsidP="00175041">
            <w:pPr>
              <w:pStyle w:val="TAC"/>
              <w:rPr>
                <w:ins w:id="38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0EACF71" w14:textId="77777777" w:rsidR="00175041" w:rsidRPr="00E062F1" w:rsidRDefault="00175041" w:rsidP="00175041">
            <w:pPr>
              <w:pStyle w:val="TAC"/>
              <w:rPr>
                <w:ins w:id="388"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B24D24E" w14:textId="77777777" w:rsidR="00175041" w:rsidRPr="00E062F1" w:rsidRDefault="00175041" w:rsidP="00175041">
            <w:pPr>
              <w:pStyle w:val="TAC"/>
              <w:rPr>
                <w:ins w:id="389"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5EA4D347" w14:textId="77777777" w:rsidR="00175041" w:rsidRPr="00E062F1" w:rsidRDefault="00175041" w:rsidP="00175041">
            <w:pPr>
              <w:pStyle w:val="TAC"/>
              <w:rPr>
                <w:ins w:id="390"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744A2108" w14:textId="77777777" w:rsidR="00175041" w:rsidRPr="00E062F1" w:rsidRDefault="00175041" w:rsidP="00175041">
            <w:pPr>
              <w:pStyle w:val="TAC"/>
              <w:rPr>
                <w:ins w:id="391"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5AE232BB" w14:textId="77777777" w:rsidR="00175041" w:rsidRPr="00E062F1" w:rsidRDefault="00175041" w:rsidP="00175041">
            <w:pPr>
              <w:pStyle w:val="TAC"/>
              <w:rPr>
                <w:ins w:id="392" w:author="RAN4#96 - JOH, Nokia" w:date="2020-07-28T14:05:00Z"/>
                <w:lang w:eastAsia="zh-CN"/>
              </w:rPr>
            </w:pPr>
          </w:p>
        </w:tc>
      </w:tr>
      <w:tr w:rsidR="00175041" w:rsidRPr="00E062F1" w14:paraId="5EA7C830" w14:textId="77777777" w:rsidTr="00DD23E0">
        <w:trPr>
          <w:trHeight w:val="125"/>
          <w:jc w:val="center"/>
          <w:ins w:id="393" w:author="RAN4#96 - JOH, Nokia" w:date="2020-07-28T14:05:00Z"/>
        </w:trPr>
        <w:tc>
          <w:tcPr>
            <w:tcW w:w="1034" w:type="dxa"/>
            <w:vMerge/>
            <w:tcBorders>
              <w:left w:val="single" w:sz="4" w:space="0" w:color="auto"/>
              <w:bottom w:val="single" w:sz="4" w:space="0" w:color="auto"/>
              <w:right w:val="single" w:sz="4" w:space="0" w:color="auto"/>
            </w:tcBorders>
            <w:vAlign w:val="center"/>
          </w:tcPr>
          <w:p w14:paraId="337B38C6" w14:textId="77777777" w:rsidR="00175041" w:rsidRPr="00E062F1" w:rsidRDefault="00175041" w:rsidP="00175041">
            <w:pPr>
              <w:pStyle w:val="TAC"/>
              <w:rPr>
                <w:ins w:id="394"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193DD707" w14:textId="77777777" w:rsidR="00175041" w:rsidRPr="00E062F1" w:rsidRDefault="00175041" w:rsidP="00175041">
            <w:pPr>
              <w:pStyle w:val="TAC"/>
              <w:rPr>
                <w:ins w:id="395"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46EEBE0" w14:textId="6A0FACDD" w:rsidR="00175041" w:rsidRPr="00E062F1" w:rsidRDefault="00175041" w:rsidP="00175041">
            <w:pPr>
              <w:pStyle w:val="TAC"/>
              <w:rPr>
                <w:ins w:id="396" w:author="RAN4#96 - JOH, Nokia" w:date="2020-07-28T14:05:00Z"/>
                <w:rFonts w:cs="Arial"/>
                <w:szCs w:val="18"/>
                <w:lang w:eastAsia="zh-CN"/>
              </w:rPr>
            </w:pPr>
            <w:ins w:id="397" w:author="RAN4#96 - JOH, Nokia" w:date="2020-08-12T15:45:00Z">
              <w:r w:rsidRPr="00E062F1">
                <w:rPr>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5E5BE363" w14:textId="101FF926" w:rsidR="00175041" w:rsidRPr="00E062F1" w:rsidRDefault="00175041" w:rsidP="00175041">
            <w:pPr>
              <w:pStyle w:val="TAC"/>
              <w:rPr>
                <w:ins w:id="398" w:author="RAN4#96 - JOH, Nokia" w:date="2020-07-28T14:05:00Z"/>
                <w:rFonts w:cs="Arial"/>
                <w:szCs w:val="18"/>
                <w:lang w:eastAsia="ja-JP"/>
              </w:rPr>
            </w:pPr>
            <w:ins w:id="399" w:author="RAN4#96 - JOH, Nokia" w:date="2020-08-12T15:45:00Z">
              <w:r w:rsidRPr="00E062F1">
                <w:rPr>
                  <w:rFonts w:cs="Arial"/>
                  <w:lang w:eastAsia="ja-JP"/>
                </w:rPr>
                <w:t>CA_n2</w:t>
              </w:r>
              <w:r w:rsidRPr="00E062F1">
                <w:rPr>
                  <w:rFonts w:cs="Arial"/>
                  <w:lang w:eastAsia="zh-CN"/>
                </w:rPr>
                <w:t>60(</w:t>
              </w:r>
            </w:ins>
            <w:ins w:id="400" w:author="RAN4#96 - JOH, Nokia" w:date="2020-08-12T15:46:00Z">
              <w:r w:rsidR="002B4297">
                <w:rPr>
                  <w:rFonts w:cs="Arial"/>
                  <w:lang w:eastAsia="zh-CN"/>
                </w:rPr>
                <w:t>5</w:t>
              </w:r>
            </w:ins>
            <w:ins w:id="401" w:author="RAN4#96 - JOH, Nokia" w:date="2020-08-12T15:45: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062F4647" w14:textId="77777777" w:rsidR="00175041" w:rsidRPr="00E062F1" w:rsidRDefault="00175041" w:rsidP="00175041">
            <w:pPr>
              <w:pStyle w:val="TAC"/>
              <w:rPr>
                <w:ins w:id="402" w:author="RAN4#96 - JOH, Nokia" w:date="2020-07-28T14:05:00Z"/>
                <w:lang w:eastAsia="zh-CN"/>
              </w:rPr>
            </w:pPr>
          </w:p>
        </w:tc>
      </w:tr>
      <w:tr w:rsidR="00175041" w:rsidRPr="00E062F1" w14:paraId="1B317D22" w14:textId="77777777" w:rsidTr="00DD23E0">
        <w:trPr>
          <w:trHeight w:val="125"/>
          <w:jc w:val="center"/>
          <w:ins w:id="403" w:author="RAN4#96 - JOH, Nokia" w:date="2020-07-28T14:05:00Z"/>
        </w:trPr>
        <w:tc>
          <w:tcPr>
            <w:tcW w:w="1034" w:type="dxa"/>
            <w:vMerge w:val="restart"/>
            <w:tcBorders>
              <w:left w:val="single" w:sz="4" w:space="0" w:color="auto"/>
              <w:right w:val="single" w:sz="4" w:space="0" w:color="auto"/>
            </w:tcBorders>
            <w:vAlign w:val="center"/>
          </w:tcPr>
          <w:p w14:paraId="65B7D4B1" w14:textId="71859688" w:rsidR="00175041" w:rsidRPr="00E062F1" w:rsidRDefault="00175041" w:rsidP="00175041">
            <w:pPr>
              <w:pStyle w:val="TAC"/>
              <w:rPr>
                <w:ins w:id="404" w:author="RAN4#96 - JOH, Nokia" w:date="2020-07-28T14:05:00Z"/>
              </w:rPr>
            </w:pPr>
            <w:ins w:id="405" w:author="RAN4#96 - JOH, Nokia" w:date="2020-08-12T15:45:00Z">
              <w:r w:rsidRPr="00E062F1">
                <w:t>CA_n</w:t>
              </w:r>
              <w:r w:rsidRPr="00E062F1">
                <w:rPr>
                  <w:lang w:eastAsia="zh-CN"/>
                </w:rPr>
                <w:t>25</w:t>
              </w:r>
              <w:r w:rsidRPr="00E062F1">
                <w:t>A-n</w:t>
              </w:r>
              <w:r w:rsidRPr="00E062F1">
                <w:rPr>
                  <w:lang w:eastAsia="zh-CN"/>
                </w:rPr>
                <w:t>260(</w:t>
              </w:r>
            </w:ins>
            <w:ins w:id="406" w:author="RAN4#96 - JOH, Nokia" w:date="2020-08-12T15:46:00Z">
              <w:r w:rsidR="002B4297">
                <w:rPr>
                  <w:lang w:eastAsia="zh-CN"/>
                </w:rPr>
                <w:t>6</w:t>
              </w:r>
            </w:ins>
            <w:ins w:id="407" w:author="RAN4#96 - JOH, Nokia" w:date="2020-08-12T15:45:00Z">
              <w:r w:rsidRPr="00E062F1">
                <w:rPr>
                  <w:lang w:eastAsia="zh-CN"/>
                </w:rPr>
                <w:t>A)</w:t>
              </w:r>
            </w:ins>
          </w:p>
        </w:tc>
        <w:tc>
          <w:tcPr>
            <w:tcW w:w="1034" w:type="dxa"/>
            <w:vMerge w:val="restart"/>
            <w:tcBorders>
              <w:left w:val="single" w:sz="4" w:space="0" w:color="auto"/>
              <w:right w:val="single" w:sz="4" w:space="0" w:color="auto"/>
            </w:tcBorders>
            <w:vAlign w:val="center"/>
          </w:tcPr>
          <w:p w14:paraId="586782C9" w14:textId="25DA0442" w:rsidR="00175041" w:rsidRPr="00E062F1" w:rsidRDefault="00175041" w:rsidP="00175041">
            <w:pPr>
              <w:pStyle w:val="TAC"/>
              <w:rPr>
                <w:ins w:id="408" w:author="RAN4#96 - JOH, Nokia" w:date="2020-07-28T14:05:00Z"/>
                <w:lang w:eastAsia="zh-CN"/>
              </w:rPr>
            </w:pPr>
            <w:ins w:id="409" w:author="RAN4#96 - JOH, Nokia" w:date="2020-08-12T15:45:00Z">
              <w:r w:rsidRPr="004054A6">
                <w:rPr>
                  <w:rFonts w:cs="Arial"/>
                  <w:szCs w:val="18"/>
                  <w:lang w:eastAsia="ja-JP"/>
                </w:rPr>
                <w:t>CA_n25A-n260A</w:t>
              </w:r>
            </w:ins>
          </w:p>
        </w:tc>
        <w:tc>
          <w:tcPr>
            <w:tcW w:w="746" w:type="dxa"/>
            <w:vMerge w:val="restart"/>
            <w:tcBorders>
              <w:top w:val="single" w:sz="4" w:space="0" w:color="auto"/>
              <w:left w:val="single" w:sz="4" w:space="0" w:color="auto"/>
              <w:right w:val="single" w:sz="4" w:space="0" w:color="auto"/>
            </w:tcBorders>
            <w:vAlign w:val="center"/>
          </w:tcPr>
          <w:p w14:paraId="161135DC" w14:textId="75FDD163" w:rsidR="00175041" w:rsidRPr="00E062F1" w:rsidRDefault="00175041" w:rsidP="00175041">
            <w:pPr>
              <w:pStyle w:val="TAC"/>
              <w:rPr>
                <w:ins w:id="410" w:author="RAN4#96 - JOH, Nokia" w:date="2020-07-28T14:05:00Z"/>
                <w:rFonts w:cs="Arial"/>
                <w:szCs w:val="18"/>
                <w:lang w:eastAsia="zh-CN"/>
              </w:rPr>
            </w:pPr>
            <w:ins w:id="411" w:author="RAN4#96 - JOH, Nokia" w:date="2020-08-12T15:45:00Z">
              <w:r w:rsidRPr="00E062F1">
                <w:rPr>
                  <w:lang w:eastAsia="zh-CN"/>
                </w:rPr>
                <w:t>n25</w:t>
              </w:r>
            </w:ins>
          </w:p>
        </w:tc>
        <w:tc>
          <w:tcPr>
            <w:tcW w:w="668" w:type="dxa"/>
            <w:tcBorders>
              <w:top w:val="single" w:sz="4" w:space="0" w:color="auto"/>
              <w:left w:val="single" w:sz="4" w:space="0" w:color="auto"/>
              <w:right w:val="single" w:sz="4" w:space="0" w:color="auto"/>
            </w:tcBorders>
            <w:vAlign w:val="center"/>
          </w:tcPr>
          <w:p w14:paraId="2D4BEE6C" w14:textId="0B6D871A" w:rsidR="00175041" w:rsidRPr="00E062F1" w:rsidRDefault="00175041" w:rsidP="00175041">
            <w:pPr>
              <w:pStyle w:val="TAC"/>
              <w:rPr>
                <w:ins w:id="412" w:author="RAN4#96 - JOH, Nokia" w:date="2020-07-28T14:05:00Z"/>
                <w:rFonts w:cs="Arial"/>
                <w:szCs w:val="18"/>
                <w:lang w:eastAsia="ja-JP"/>
              </w:rPr>
            </w:pPr>
            <w:ins w:id="413" w:author="RAN4#96 - JOH, Nokia" w:date="2020-08-12T15:45:00Z">
              <w:r w:rsidRPr="00E062F1">
                <w:rPr>
                  <w:lang w:eastAsia="zh-CN"/>
                </w:rPr>
                <w:t>15</w:t>
              </w:r>
            </w:ins>
          </w:p>
        </w:tc>
        <w:tc>
          <w:tcPr>
            <w:tcW w:w="669" w:type="dxa"/>
            <w:tcBorders>
              <w:top w:val="single" w:sz="4" w:space="0" w:color="auto"/>
              <w:left w:val="single" w:sz="4" w:space="0" w:color="auto"/>
              <w:right w:val="single" w:sz="4" w:space="0" w:color="auto"/>
            </w:tcBorders>
            <w:vAlign w:val="center"/>
          </w:tcPr>
          <w:p w14:paraId="5506733C" w14:textId="73469F5D" w:rsidR="00175041" w:rsidRPr="00E062F1" w:rsidRDefault="00175041" w:rsidP="00175041">
            <w:pPr>
              <w:pStyle w:val="TAC"/>
              <w:rPr>
                <w:ins w:id="414" w:author="RAN4#96 - JOH, Nokia" w:date="2020-07-28T14:05:00Z"/>
                <w:rFonts w:cs="Arial"/>
                <w:szCs w:val="18"/>
                <w:lang w:eastAsia="ja-JP"/>
              </w:rPr>
            </w:pPr>
            <w:ins w:id="415" w:author="RAN4#96 - JOH, Nokia" w:date="2020-08-12T15:4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737FA201" w14:textId="38B05814" w:rsidR="00175041" w:rsidRPr="00E062F1" w:rsidRDefault="00175041" w:rsidP="00175041">
            <w:pPr>
              <w:pStyle w:val="TAC"/>
              <w:rPr>
                <w:ins w:id="416" w:author="RAN4#96 - JOH, Nokia" w:date="2020-07-28T14:05:00Z"/>
                <w:rFonts w:cs="Arial"/>
                <w:szCs w:val="18"/>
                <w:lang w:eastAsia="ja-JP"/>
              </w:rPr>
            </w:pPr>
            <w:ins w:id="417" w:author="RAN4#96 - JOH, Nokia" w:date="2020-08-12T15:4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0276FF12" w14:textId="21BB756B" w:rsidR="00175041" w:rsidRPr="00E062F1" w:rsidRDefault="00175041" w:rsidP="00175041">
            <w:pPr>
              <w:pStyle w:val="TAC"/>
              <w:rPr>
                <w:ins w:id="418" w:author="RAN4#96 - JOH, Nokia" w:date="2020-07-28T14:05:00Z"/>
                <w:rFonts w:cs="Arial"/>
                <w:szCs w:val="18"/>
                <w:lang w:eastAsia="ja-JP"/>
              </w:rPr>
            </w:pPr>
            <w:ins w:id="419" w:author="RAN4#96 - JOH, Nokia" w:date="2020-08-12T15:45:00Z">
              <w:r w:rsidRPr="00E062F1">
                <w:rPr>
                  <w:rFonts w:eastAsia="Yu Mincho"/>
                </w:rPr>
                <w:t>Yes</w:t>
              </w:r>
            </w:ins>
          </w:p>
        </w:tc>
        <w:tc>
          <w:tcPr>
            <w:tcW w:w="669" w:type="dxa"/>
            <w:gridSpan w:val="2"/>
            <w:tcBorders>
              <w:top w:val="single" w:sz="4" w:space="0" w:color="auto"/>
              <w:left w:val="single" w:sz="4" w:space="0" w:color="auto"/>
              <w:right w:val="single" w:sz="4" w:space="0" w:color="auto"/>
            </w:tcBorders>
            <w:vAlign w:val="center"/>
          </w:tcPr>
          <w:p w14:paraId="2A240F03" w14:textId="68C265CF" w:rsidR="00175041" w:rsidRPr="00E062F1" w:rsidRDefault="00175041" w:rsidP="00175041">
            <w:pPr>
              <w:pStyle w:val="TAC"/>
              <w:rPr>
                <w:ins w:id="420" w:author="RAN4#96 - JOH, Nokia" w:date="2020-07-28T14:05:00Z"/>
                <w:rFonts w:cs="Arial"/>
                <w:szCs w:val="18"/>
                <w:lang w:eastAsia="ja-JP"/>
              </w:rPr>
            </w:pPr>
            <w:ins w:id="421" w:author="RAN4#96 - JOH, Nokia" w:date="2020-08-12T15:4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4460A5C8" w14:textId="77777777" w:rsidR="00175041" w:rsidRPr="00E062F1" w:rsidRDefault="00175041" w:rsidP="00175041">
            <w:pPr>
              <w:pStyle w:val="TAC"/>
              <w:rPr>
                <w:ins w:id="422"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4AC4C345" w14:textId="77777777" w:rsidR="00175041" w:rsidRPr="00E062F1" w:rsidRDefault="00175041" w:rsidP="00175041">
            <w:pPr>
              <w:pStyle w:val="TAC"/>
              <w:rPr>
                <w:ins w:id="423"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9841131" w14:textId="04C8943D" w:rsidR="00175041" w:rsidRPr="00E062F1" w:rsidRDefault="00175041" w:rsidP="00175041">
            <w:pPr>
              <w:pStyle w:val="TAC"/>
              <w:rPr>
                <w:ins w:id="42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A9490EA" w14:textId="77777777" w:rsidR="00175041" w:rsidRPr="00E062F1" w:rsidRDefault="00175041" w:rsidP="00175041">
            <w:pPr>
              <w:pStyle w:val="TAC"/>
              <w:rPr>
                <w:ins w:id="425"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08854A0" w14:textId="77777777" w:rsidR="00175041" w:rsidRPr="00E062F1" w:rsidRDefault="00175041" w:rsidP="00175041">
            <w:pPr>
              <w:pStyle w:val="TAC"/>
              <w:rPr>
                <w:ins w:id="426"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9233C04" w14:textId="77777777" w:rsidR="00175041" w:rsidRPr="00E062F1" w:rsidRDefault="00175041" w:rsidP="00175041">
            <w:pPr>
              <w:pStyle w:val="TAC"/>
              <w:rPr>
                <w:ins w:id="427"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7C240A4" w14:textId="77777777" w:rsidR="00175041" w:rsidRPr="00E062F1" w:rsidRDefault="00175041" w:rsidP="00175041">
            <w:pPr>
              <w:pStyle w:val="TAC"/>
              <w:rPr>
                <w:ins w:id="428"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236AF97" w14:textId="77777777" w:rsidR="00175041" w:rsidRPr="00E062F1" w:rsidRDefault="00175041" w:rsidP="00175041">
            <w:pPr>
              <w:pStyle w:val="TAC"/>
              <w:rPr>
                <w:ins w:id="429"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6FB0FCA" w14:textId="77777777" w:rsidR="00175041" w:rsidRPr="00E062F1" w:rsidRDefault="00175041" w:rsidP="00175041">
            <w:pPr>
              <w:pStyle w:val="TAC"/>
              <w:rPr>
                <w:ins w:id="430"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1899B3B8" w14:textId="77777777" w:rsidR="00175041" w:rsidRPr="00E062F1" w:rsidRDefault="00175041" w:rsidP="00175041">
            <w:pPr>
              <w:pStyle w:val="TAC"/>
              <w:rPr>
                <w:ins w:id="431"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5B904CB8" w14:textId="77777777" w:rsidR="00175041" w:rsidRPr="00E062F1" w:rsidRDefault="00175041" w:rsidP="00175041">
            <w:pPr>
              <w:pStyle w:val="TAC"/>
              <w:rPr>
                <w:ins w:id="432"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49DC157F" w14:textId="77777777" w:rsidR="00175041" w:rsidRPr="00E062F1" w:rsidRDefault="00175041" w:rsidP="00175041">
            <w:pPr>
              <w:pStyle w:val="TAC"/>
              <w:rPr>
                <w:ins w:id="433" w:author="RAN4#96 - JOH, Nokia" w:date="2020-07-28T14:05:00Z"/>
                <w:lang w:eastAsia="zh-CN"/>
              </w:rPr>
            </w:pPr>
            <w:ins w:id="434" w:author="RAN4#96 - JOH, Nokia" w:date="2020-07-28T14:05:00Z">
              <w:r>
                <w:rPr>
                  <w:lang w:eastAsia="zh-CN"/>
                </w:rPr>
                <w:t>0</w:t>
              </w:r>
            </w:ins>
          </w:p>
        </w:tc>
      </w:tr>
      <w:tr w:rsidR="00175041" w:rsidRPr="00E062F1" w14:paraId="30C1DCF1" w14:textId="77777777" w:rsidTr="00DD23E0">
        <w:trPr>
          <w:trHeight w:val="125"/>
          <w:jc w:val="center"/>
          <w:ins w:id="435" w:author="RAN4#96 - JOH, Nokia" w:date="2020-07-28T14:05:00Z"/>
        </w:trPr>
        <w:tc>
          <w:tcPr>
            <w:tcW w:w="1034" w:type="dxa"/>
            <w:vMerge/>
            <w:tcBorders>
              <w:left w:val="single" w:sz="4" w:space="0" w:color="auto"/>
              <w:right w:val="single" w:sz="4" w:space="0" w:color="auto"/>
            </w:tcBorders>
            <w:vAlign w:val="center"/>
          </w:tcPr>
          <w:p w14:paraId="549A4C94" w14:textId="77777777" w:rsidR="00175041" w:rsidRPr="00E062F1" w:rsidRDefault="00175041" w:rsidP="00175041">
            <w:pPr>
              <w:pStyle w:val="TAC"/>
              <w:rPr>
                <w:ins w:id="436" w:author="RAN4#96 - JOH, Nokia" w:date="2020-07-28T14:05:00Z"/>
              </w:rPr>
            </w:pPr>
          </w:p>
        </w:tc>
        <w:tc>
          <w:tcPr>
            <w:tcW w:w="1034" w:type="dxa"/>
            <w:vMerge/>
            <w:tcBorders>
              <w:left w:val="single" w:sz="4" w:space="0" w:color="auto"/>
              <w:right w:val="single" w:sz="4" w:space="0" w:color="auto"/>
            </w:tcBorders>
            <w:vAlign w:val="center"/>
          </w:tcPr>
          <w:p w14:paraId="3E78B1B1" w14:textId="77777777" w:rsidR="00175041" w:rsidRPr="00E062F1" w:rsidRDefault="00175041" w:rsidP="00175041">
            <w:pPr>
              <w:pStyle w:val="TAC"/>
              <w:rPr>
                <w:ins w:id="437" w:author="RAN4#96 - JOH, Nokia" w:date="2020-07-28T14:05:00Z"/>
                <w:lang w:eastAsia="zh-CN"/>
              </w:rPr>
            </w:pPr>
          </w:p>
        </w:tc>
        <w:tc>
          <w:tcPr>
            <w:tcW w:w="746" w:type="dxa"/>
            <w:vMerge/>
            <w:tcBorders>
              <w:left w:val="single" w:sz="4" w:space="0" w:color="auto"/>
              <w:right w:val="single" w:sz="4" w:space="0" w:color="auto"/>
            </w:tcBorders>
            <w:vAlign w:val="center"/>
          </w:tcPr>
          <w:p w14:paraId="3745AAAB" w14:textId="77777777" w:rsidR="00175041" w:rsidRPr="00E062F1" w:rsidRDefault="00175041" w:rsidP="00175041">
            <w:pPr>
              <w:pStyle w:val="TAC"/>
              <w:rPr>
                <w:ins w:id="438"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06B13406" w14:textId="7282309A" w:rsidR="00175041" w:rsidRPr="00E062F1" w:rsidRDefault="00175041" w:rsidP="00175041">
            <w:pPr>
              <w:pStyle w:val="TAC"/>
              <w:rPr>
                <w:ins w:id="439" w:author="RAN4#96 - JOH, Nokia" w:date="2020-07-28T14:05:00Z"/>
                <w:rFonts w:cs="Arial"/>
                <w:szCs w:val="18"/>
                <w:lang w:eastAsia="ja-JP"/>
              </w:rPr>
            </w:pPr>
            <w:ins w:id="440" w:author="RAN4#96 - JOH, Nokia" w:date="2020-08-12T15:45:00Z">
              <w:r w:rsidRPr="00E062F1">
                <w:rPr>
                  <w:lang w:eastAsia="zh-CN"/>
                </w:rPr>
                <w:t>30</w:t>
              </w:r>
            </w:ins>
          </w:p>
        </w:tc>
        <w:tc>
          <w:tcPr>
            <w:tcW w:w="669" w:type="dxa"/>
            <w:tcBorders>
              <w:left w:val="single" w:sz="4" w:space="0" w:color="auto"/>
              <w:right w:val="single" w:sz="4" w:space="0" w:color="auto"/>
            </w:tcBorders>
            <w:vAlign w:val="center"/>
          </w:tcPr>
          <w:p w14:paraId="57256BBF" w14:textId="77777777" w:rsidR="00175041" w:rsidRPr="00E062F1" w:rsidRDefault="00175041" w:rsidP="00175041">
            <w:pPr>
              <w:pStyle w:val="TAC"/>
              <w:rPr>
                <w:ins w:id="44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51A3669C" w14:textId="23750987" w:rsidR="00175041" w:rsidRPr="00E062F1" w:rsidRDefault="00175041" w:rsidP="00175041">
            <w:pPr>
              <w:pStyle w:val="TAC"/>
              <w:rPr>
                <w:ins w:id="442" w:author="RAN4#96 - JOH, Nokia" w:date="2020-07-28T14:05:00Z"/>
                <w:rFonts w:cs="Arial"/>
                <w:szCs w:val="18"/>
                <w:lang w:eastAsia="ja-JP"/>
              </w:rPr>
            </w:pPr>
            <w:ins w:id="443" w:author="RAN4#96 - JOH, Nokia" w:date="2020-08-12T15:45:00Z">
              <w:r w:rsidRPr="00E062F1">
                <w:rPr>
                  <w:rFonts w:eastAsia="Yu Mincho"/>
                </w:rPr>
                <w:t>Yes</w:t>
              </w:r>
            </w:ins>
          </w:p>
        </w:tc>
        <w:tc>
          <w:tcPr>
            <w:tcW w:w="669" w:type="dxa"/>
            <w:tcBorders>
              <w:left w:val="single" w:sz="4" w:space="0" w:color="auto"/>
              <w:right w:val="single" w:sz="4" w:space="0" w:color="auto"/>
            </w:tcBorders>
            <w:vAlign w:val="center"/>
          </w:tcPr>
          <w:p w14:paraId="04A461EA" w14:textId="522D41DF" w:rsidR="00175041" w:rsidRPr="00E062F1" w:rsidRDefault="00175041" w:rsidP="00175041">
            <w:pPr>
              <w:pStyle w:val="TAC"/>
              <w:rPr>
                <w:ins w:id="444" w:author="RAN4#96 - JOH, Nokia" w:date="2020-07-28T14:05:00Z"/>
                <w:rFonts w:cs="Arial"/>
                <w:szCs w:val="18"/>
                <w:lang w:eastAsia="ja-JP"/>
              </w:rPr>
            </w:pPr>
            <w:ins w:id="445" w:author="RAN4#96 - JOH, Nokia" w:date="2020-08-12T15:45:00Z">
              <w:r w:rsidRPr="00E062F1">
                <w:rPr>
                  <w:rFonts w:eastAsia="Yu Mincho"/>
                </w:rPr>
                <w:t>Yes</w:t>
              </w:r>
            </w:ins>
          </w:p>
        </w:tc>
        <w:tc>
          <w:tcPr>
            <w:tcW w:w="669" w:type="dxa"/>
            <w:gridSpan w:val="2"/>
            <w:tcBorders>
              <w:left w:val="single" w:sz="4" w:space="0" w:color="auto"/>
              <w:right w:val="single" w:sz="4" w:space="0" w:color="auto"/>
            </w:tcBorders>
            <w:vAlign w:val="center"/>
          </w:tcPr>
          <w:p w14:paraId="314D0F6C" w14:textId="47820F64" w:rsidR="00175041" w:rsidRPr="00E062F1" w:rsidRDefault="00175041" w:rsidP="00175041">
            <w:pPr>
              <w:pStyle w:val="TAC"/>
              <w:rPr>
                <w:ins w:id="446" w:author="RAN4#96 - JOH, Nokia" w:date="2020-07-28T14:05:00Z"/>
                <w:rFonts w:cs="Arial"/>
                <w:szCs w:val="18"/>
                <w:lang w:eastAsia="ja-JP"/>
              </w:rPr>
            </w:pPr>
            <w:ins w:id="447" w:author="RAN4#96 - JOH, Nokia" w:date="2020-08-12T15:45:00Z">
              <w:r w:rsidRPr="00E062F1">
                <w:rPr>
                  <w:rFonts w:eastAsia="Yu Mincho"/>
                </w:rPr>
                <w:t>Yes</w:t>
              </w:r>
            </w:ins>
          </w:p>
        </w:tc>
        <w:tc>
          <w:tcPr>
            <w:tcW w:w="669" w:type="dxa"/>
            <w:tcBorders>
              <w:left w:val="single" w:sz="4" w:space="0" w:color="auto"/>
              <w:right w:val="single" w:sz="4" w:space="0" w:color="auto"/>
            </w:tcBorders>
            <w:vAlign w:val="center"/>
          </w:tcPr>
          <w:p w14:paraId="74556BA9" w14:textId="77777777" w:rsidR="00175041" w:rsidRPr="00E062F1" w:rsidRDefault="00175041" w:rsidP="00175041">
            <w:pPr>
              <w:pStyle w:val="TAC"/>
              <w:rPr>
                <w:ins w:id="448"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0C1032E6" w14:textId="77777777" w:rsidR="00175041" w:rsidRPr="00E062F1" w:rsidRDefault="00175041" w:rsidP="00175041">
            <w:pPr>
              <w:pStyle w:val="TAC"/>
              <w:rPr>
                <w:ins w:id="44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47D68CF" w14:textId="6395542E" w:rsidR="00175041" w:rsidRPr="00E062F1" w:rsidRDefault="00175041" w:rsidP="00175041">
            <w:pPr>
              <w:pStyle w:val="TAC"/>
              <w:rPr>
                <w:ins w:id="45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A2AC370" w14:textId="77777777" w:rsidR="00175041" w:rsidRPr="00E062F1" w:rsidRDefault="00175041" w:rsidP="00175041">
            <w:pPr>
              <w:pStyle w:val="TAC"/>
              <w:rPr>
                <w:ins w:id="45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5986B4B" w14:textId="77777777" w:rsidR="00175041" w:rsidRPr="00E062F1" w:rsidRDefault="00175041" w:rsidP="00175041">
            <w:pPr>
              <w:pStyle w:val="TAC"/>
              <w:rPr>
                <w:ins w:id="452"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358DA4A" w14:textId="77777777" w:rsidR="00175041" w:rsidRPr="00E062F1" w:rsidRDefault="00175041" w:rsidP="00175041">
            <w:pPr>
              <w:pStyle w:val="TAC"/>
              <w:rPr>
                <w:ins w:id="453"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52BB0BA5" w14:textId="77777777" w:rsidR="00175041" w:rsidRPr="00E062F1" w:rsidRDefault="00175041" w:rsidP="00175041">
            <w:pPr>
              <w:pStyle w:val="TAC"/>
              <w:rPr>
                <w:ins w:id="45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CBA8CB5" w14:textId="77777777" w:rsidR="00175041" w:rsidRPr="00E062F1" w:rsidRDefault="00175041" w:rsidP="00175041">
            <w:pPr>
              <w:pStyle w:val="TAC"/>
              <w:rPr>
                <w:ins w:id="455"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BB4FECE" w14:textId="77777777" w:rsidR="00175041" w:rsidRPr="00E062F1" w:rsidRDefault="00175041" w:rsidP="00175041">
            <w:pPr>
              <w:pStyle w:val="TAC"/>
              <w:rPr>
                <w:ins w:id="456"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799FF2D5" w14:textId="77777777" w:rsidR="00175041" w:rsidRPr="00E062F1" w:rsidRDefault="00175041" w:rsidP="00175041">
            <w:pPr>
              <w:pStyle w:val="TAC"/>
              <w:rPr>
                <w:ins w:id="457"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0833D8F5" w14:textId="77777777" w:rsidR="00175041" w:rsidRPr="00E062F1" w:rsidRDefault="00175041" w:rsidP="00175041">
            <w:pPr>
              <w:pStyle w:val="TAC"/>
              <w:rPr>
                <w:ins w:id="458"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4816E0FB" w14:textId="77777777" w:rsidR="00175041" w:rsidRPr="00E062F1" w:rsidRDefault="00175041" w:rsidP="00175041">
            <w:pPr>
              <w:pStyle w:val="TAC"/>
              <w:rPr>
                <w:ins w:id="459" w:author="RAN4#96 - JOH, Nokia" w:date="2020-07-28T14:05:00Z"/>
                <w:lang w:eastAsia="zh-CN"/>
              </w:rPr>
            </w:pPr>
          </w:p>
        </w:tc>
      </w:tr>
      <w:tr w:rsidR="00175041" w:rsidRPr="00E062F1" w14:paraId="4FA0D3BF" w14:textId="77777777" w:rsidTr="00DD23E0">
        <w:trPr>
          <w:trHeight w:val="125"/>
          <w:jc w:val="center"/>
          <w:ins w:id="460" w:author="RAN4#96 - JOH, Nokia" w:date="2020-07-28T14:05:00Z"/>
        </w:trPr>
        <w:tc>
          <w:tcPr>
            <w:tcW w:w="1034" w:type="dxa"/>
            <w:vMerge/>
            <w:tcBorders>
              <w:left w:val="single" w:sz="4" w:space="0" w:color="auto"/>
              <w:right w:val="single" w:sz="4" w:space="0" w:color="auto"/>
            </w:tcBorders>
            <w:vAlign w:val="center"/>
          </w:tcPr>
          <w:p w14:paraId="1845E8A3" w14:textId="77777777" w:rsidR="00175041" w:rsidRPr="00E062F1" w:rsidRDefault="00175041" w:rsidP="00175041">
            <w:pPr>
              <w:pStyle w:val="TAC"/>
              <w:rPr>
                <w:ins w:id="461" w:author="RAN4#96 - JOH, Nokia" w:date="2020-07-28T14:05:00Z"/>
              </w:rPr>
            </w:pPr>
          </w:p>
        </w:tc>
        <w:tc>
          <w:tcPr>
            <w:tcW w:w="1034" w:type="dxa"/>
            <w:vMerge/>
            <w:tcBorders>
              <w:left w:val="single" w:sz="4" w:space="0" w:color="auto"/>
              <w:right w:val="single" w:sz="4" w:space="0" w:color="auto"/>
            </w:tcBorders>
            <w:vAlign w:val="center"/>
          </w:tcPr>
          <w:p w14:paraId="4CFA7BF2" w14:textId="77777777" w:rsidR="00175041" w:rsidRPr="00E062F1" w:rsidRDefault="00175041" w:rsidP="00175041">
            <w:pPr>
              <w:pStyle w:val="TAC"/>
              <w:rPr>
                <w:ins w:id="462"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4071DEBC" w14:textId="77777777" w:rsidR="00175041" w:rsidRPr="00E062F1" w:rsidRDefault="00175041" w:rsidP="00175041">
            <w:pPr>
              <w:pStyle w:val="TAC"/>
              <w:rPr>
                <w:ins w:id="463"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6B7ABABF" w14:textId="7D938C8F" w:rsidR="00175041" w:rsidRPr="00E062F1" w:rsidRDefault="00175041" w:rsidP="00175041">
            <w:pPr>
              <w:pStyle w:val="TAC"/>
              <w:rPr>
                <w:ins w:id="464" w:author="RAN4#96 - JOH, Nokia" w:date="2020-07-28T14:05:00Z"/>
                <w:rFonts w:cs="Arial"/>
                <w:szCs w:val="18"/>
                <w:lang w:eastAsia="ja-JP"/>
              </w:rPr>
            </w:pPr>
            <w:ins w:id="465" w:author="RAN4#96 - JOH, Nokia" w:date="2020-08-12T15:45:00Z">
              <w:r w:rsidRPr="00E062F1">
                <w:rPr>
                  <w:lang w:eastAsia="zh-CN"/>
                </w:rPr>
                <w:t>60</w:t>
              </w:r>
            </w:ins>
          </w:p>
        </w:tc>
        <w:tc>
          <w:tcPr>
            <w:tcW w:w="669" w:type="dxa"/>
            <w:tcBorders>
              <w:left w:val="single" w:sz="4" w:space="0" w:color="auto"/>
              <w:bottom w:val="single" w:sz="4" w:space="0" w:color="auto"/>
              <w:right w:val="single" w:sz="4" w:space="0" w:color="auto"/>
            </w:tcBorders>
            <w:vAlign w:val="center"/>
          </w:tcPr>
          <w:p w14:paraId="5E5B132B" w14:textId="77777777" w:rsidR="00175041" w:rsidRPr="00E062F1" w:rsidRDefault="00175041" w:rsidP="00175041">
            <w:pPr>
              <w:pStyle w:val="TAC"/>
              <w:rPr>
                <w:ins w:id="466"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6FB341B" w14:textId="0EE10320" w:rsidR="00175041" w:rsidRPr="00E062F1" w:rsidRDefault="00175041" w:rsidP="00175041">
            <w:pPr>
              <w:pStyle w:val="TAC"/>
              <w:rPr>
                <w:ins w:id="467" w:author="RAN4#96 - JOH, Nokia" w:date="2020-07-28T14:05:00Z"/>
                <w:rFonts w:cs="Arial"/>
                <w:szCs w:val="18"/>
                <w:lang w:eastAsia="ja-JP"/>
              </w:rPr>
            </w:pPr>
            <w:ins w:id="468" w:author="RAN4#96 - JOH, Nokia" w:date="2020-08-12T15:45:00Z">
              <w:r w:rsidRPr="00E062F1">
                <w:rPr>
                  <w:rFonts w:eastAsia="Yu Mincho"/>
                </w:rPr>
                <w:t>Yes</w:t>
              </w:r>
            </w:ins>
          </w:p>
        </w:tc>
        <w:tc>
          <w:tcPr>
            <w:tcW w:w="669" w:type="dxa"/>
            <w:tcBorders>
              <w:left w:val="single" w:sz="4" w:space="0" w:color="auto"/>
              <w:bottom w:val="single" w:sz="4" w:space="0" w:color="auto"/>
              <w:right w:val="single" w:sz="4" w:space="0" w:color="auto"/>
            </w:tcBorders>
            <w:vAlign w:val="center"/>
          </w:tcPr>
          <w:p w14:paraId="4E0AE7B1" w14:textId="1361DE0B" w:rsidR="00175041" w:rsidRPr="00E062F1" w:rsidRDefault="00175041" w:rsidP="00175041">
            <w:pPr>
              <w:pStyle w:val="TAC"/>
              <w:rPr>
                <w:ins w:id="469" w:author="RAN4#96 - JOH, Nokia" w:date="2020-07-28T14:05:00Z"/>
                <w:rFonts w:cs="Arial"/>
                <w:szCs w:val="18"/>
                <w:lang w:eastAsia="ja-JP"/>
              </w:rPr>
            </w:pPr>
            <w:ins w:id="470" w:author="RAN4#96 - JOH, Nokia" w:date="2020-08-12T15:45:00Z">
              <w:r w:rsidRPr="00E062F1">
                <w:rPr>
                  <w:rFonts w:eastAsia="Yu Mincho"/>
                </w:rPr>
                <w:t>Yes</w:t>
              </w:r>
            </w:ins>
          </w:p>
        </w:tc>
        <w:tc>
          <w:tcPr>
            <w:tcW w:w="669" w:type="dxa"/>
            <w:gridSpan w:val="2"/>
            <w:tcBorders>
              <w:left w:val="single" w:sz="4" w:space="0" w:color="auto"/>
              <w:bottom w:val="single" w:sz="4" w:space="0" w:color="auto"/>
              <w:right w:val="single" w:sz="4" w:space="0" w:color="auto"/>
            </w:tcBorders>
            <w:vAlign w:val="center"/>
          </w:tcPr>
          <w:p w14:paraId="1367631F" w14:textId="2D95DC1E" w:rsidR="00175041" w:rsidRPr="00E062F1" w:rsidRDefault="00175041" w:rsidP="00175041">
            <w:pPr>
              <w:pStyle w:val="TAC"/>
              <w:rPr>
                <w:ins w:id="471" w:author="RAN4#96 - JOH, Nokia" w:date="2020-07-28T14:05:00Z"/>
                <w:rFonts w:cs="Arial"/>
                <w:szCs w:val="18"/>
                <w:lang w:eastAsia="ja-JP"/>
              </w:rPr>
            </w:pPr>
            <w:ins w:id="472" w:author="RAN4#96 - JOH, Nokia" w:date="2020-08-12T15:45:00Z">
              <w:r w:rsidRPr="00E062F1">
                <w:rPr>
                  <w:rFonts w:eastAsia="Yu Mincho"/>
                </w:rPr>
                <w:t>Yes</w:t>
              </w:r>
            </w:ins>
          </w:p>
        </w:tc>
        <w:tc>
          <w:tcPr>
            <w:tcW w:w="669" w:type="dxa"/>
            <w:tcBorders>
              <w:left w:val="single" w:sz="4" w:space="0" w:color="auto"/>
              <w:bottom w:val="single" w:sz="4" w:space="0" w:color="auto"/>
              <w:right w:val="single" w:sz="4" w:space="0" w:color="auto"/>
            </w:tcBorders>
            <w:vAlign w:val="center"/>
          </w:tcPr>
          <w:p w14:paraId="00524C5F" w14:textId="77777777" w:rsidR="00175041" w:rsidRPr="00E062F1" w:rsidRDefault="00175041" w:rsidP="00175041">
            <w:pPr>
              <w:pStyle w:val="TAC"/>
              <w:rPr>
                <w:ins w:id="473"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70487D26" w14:textId="77777777" w:rsidR="00175041" w:rsidRPr="00E062F1" w:rsidRDefault="00175041" w:rsidP="00175041">
            <w:pPr>
              <w:pStyle w:val="TAC"/>
              <w:rPr>
                <w:ins w:id="474"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7F61431" w14:textId="692A4376" w:rsidR="00175041" w:rsidRPr="00E062F1" w:rsidRDefault="00175041" w:rsidP="00175041">
            <w:pPr>
              <w:pStyle w:val="TAC"/>
              <w:rPr>
                <w:ins w:id="47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671678E" w14:textId="77777777" w:rsidR="00175041" w:rsidRPr="00E062F1" w:rsidRDefault="00175041" w:rsidP="00175041">
            <w:pPr>
              <w:pStyle w:val="TAC"/>
              <w:rPr>
                <w:ins w:id="476"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79E7E90" w14:textId="77777777" w:rsidR="00175041" w:rsidRPr="00E062F1" w:rsidRDefault="00175041" w:rsidP="00175041">
            <w:pPr>
              <w:pStyle w:val="TAC"/>
              <w:rPr>
                <w:ins w:id="47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66A3B32" w14:textId="77777777" w:rsidR="00175041" w:rsidRPr="00E062F1" w:rsidRDefault="00175041" w:rsidP="00175041">
            <w:pPr>
              <w:pStyle w:val="TAC"/>
              <w:rPr>
                <w:ins w:id="478"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46DC1AE" w14:textId="77777777" w:rsidR="00175041" w:rsidRPr="00E062F1" w:rsidRDefault="00175041" w:rsidP="00175041">
            <w:pPr>
              <w:pStyle w:val="TAC"/>
              <w:rPr>
                <w:ins w:id="479"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1AC2C38" w14:textId="77777777" w:rsidR="00175041" w:rsidRPr="00E062F1" w:rsidRDefault="00175041" w:rsidP="00175041">
            <w:pPr>
              <w:pStyle w:val="TAC"/>
              <w:rPr>
                <w:ins w:id="480"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5292B7F" w14:textId="77777777" w:rsidR="00175041" w:rsidRPr="00E062F1" w:rsidRDefault="00175041" w:rsidP="00175041">
            <w:pPr>
              <w:pStyle w:val="TAC"/>
              <w:rPr>
                <w:ins w:id="481"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07768819" w14:textId="77777777" w:rsidR="00175041" w:rsidRPr="00E062F1" w:rsidRDefault="00175041" w:rsidP="00175041">
            <w:pPr>
              <w:pStyle w:val="TAC"/>
              <w:rPr>
                <w:ins w:id="482"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694FDC34" w14:textId="77777777" w:rsidR="00175041" w:rsidRPr="00E062F1" w:rsidRDefault="00175041" w:rsidP="00175041">
            <w:pPr>
              <w:pStyle w:val="TAC"/>
              <w:rPr>
                <w:ins w:id="483"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37BFAEC7" w14:textId="77777777" w:rsidR="00175041" w:rsidRPr="00E062F1" w:rsidRDefault="00175041" w:rsidP="00175041">
            <w:pPr>
              <w:pStyle w:val="TAC"/>
              <w:rPr>
                <w:ins w:id="484" w:author="RAN4#96 - JOH, Nokia" w:date="2020-07-28T14:05:00Z"/>
                <w:lang w:eastAsia="zh-CN"/>
              </w:rPr>
            </w:pPr>
          </w:p>
        </w:tc>
      </w:tr>
      <w:tr w:rsidR="00175041" w:rsidRPr="00E062F1" w14:paraId="6E5E9FE8" w14:textId="77777777" w:rsidTr="00DD23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 w:author="RAN4#96 - JOH, Nokia" w:date="2020-08-12T15: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486" w:author="RAN4#96 - JOH, Nokia" w:date="2020-07-28T14:05:00Z"/>
          <w:trPrChange w:id="487" w:author="RAN4#96 - JOH, Nokia" w:date="2020-08-12T15:45:00Z">
            <w:trPr>
              <w:gridAfter w:val="0"/>
              <w:trHeight w:val="125"/>
              <w:jc w:val="center"/>
            </w:trPr>
          </w:trPrChange>
        </w:trPr>
        <w:tc>
          <w:tcPr>
            <w:tcW w:w="1034" w:type="dxa"/>
            <w:vMerge/>
            <w:tcBorders>
              <w:left w:val="single" w:sz="4" w:space="0" w:color="auto"/>
              <w:bottom w:val="single" w:sz="4" w:space="0" w:color="auto"/>
              <w:right w:val="single" w:sz="4" w:space="0" w:color="auto"/>
            </w:tcBorders>
            <w:vAlign w:val="center"/>
            <w:tcPrChange w:id="488" w:author="RAN4#96 - JOH, Nokia" w:date="2020-08-12T15:45:00Z">
              <w:tcPr>
                <w:tcW w:w="1034" w:type="dxa"/>
                <w:vMerge/>
                <w:tcBorders>
                  <w:left w:val="single" w:sz="4" w:space="0" w:color="auto"/>
                  <w:bottom w:val="single" w:sz="4" w:space="0" w:color="auto"/>
                  <w:right w:val="single" w:sz="4" w:space="0" w:color="auto"/>
                </w:tcBorders>
                <w:vAlign w:val="center"/>
              </w:tcPr>
            </w:tcPrChange>
          </w:tcPr>
          <w:p w14:paraId="67E81CDA" w14:textId="77777777" w:rsidR="00175041" w:rsidRPr="00E062F1" w:rsidRDefault="00175041" w:rsidP="00175041">
            <w:pPr>
              <w:pStyle w:val="TAC"/>
              <w:rPr>
                <w:ins w:id="489" w:author="RAN4#96 - JOH, Nokia" w:date="2020-07-28T14:05:00Z"/>
              </w:rPr>
            </w:pPr>
          </w:p>
        </w:tc>
        <w:tc>
          <w:tcPr>
            <w:tcW w:w="1034" w:type="dxa"/>
            <w:vMerge/>
            <w:tcBorders>
              <w:left w:val="single" w:sz="4" w:space="0" w:color="auto"/>
              <w:bottom w:val="single" w:sz="4" w:space="0" w:color="auto"/>
              <w:right w:val="single" w:sz="4" w:space="0" w:color="auto"/>
            </w:tcBorders>
            <w:vAlign w:val="center"/>
            <w:tcPrChange w:id="490" w:author="RAN4#96 - JOH, Nokia" w:date="2020-08-12T15:45:00Z">
              <w:tcPr>
                <w:tcW w:w="1034" w:type="dxa"/>
                <w:vMerge/>
                <w:tcBorders>
                  <w:left w:val="single" w:sz="4" w:space="0" w:color="auto"/>
                  <w:bottom w:val="single" w:sz="4" w:space="0" w:color="auto"/>
                  <w:right w:val="single" w:sz="4" w:space="0" w:color="auto"/>
                </w:tcBorders>
                <w:vAlign w:val="center"/>
              </w:tcPr>
            </w:tcPrChange>
          </w:tcPr>
          <w:p w14:paraId="4EA7C890" w14:textId="77777777" w:rsidR="00175041" w:rsidRPr="00E062F1" w:rsidRDefault="00175041" w:rsidP="00175041">
            <w:pPr>
              <w:pStyle w:val="TAC"/>
              <w:rPr>
                <w:ins w:id="491"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Change w:id="492" w:author="RAN4#96 - JOH, Nokia" w:date="2020-08-12T15:45:00Z">
              <w:tcPr>
                <w:tcW w:w="746" w:type="dxa"/>
                <w:tcBorders>
                  <w:top w:val="single" w:sz="4" w:space="0" w:color="auto"/>
                  <w:left w:val="single" w:sz="4" w:space="0" w:color="auto"/>
                  <w:bottom w:val="single" w:sz="4" w:space="0" w:color="auto"/>
                  <w:right w:val="single" w:sz="4" w:space="0" w:color="auto"/>
                </w:tcBorders>
                <w:vAlign w:val="center"/>
              </w:tcPr>
            </w:tcPrChange>
          </w:tcPr>
          <w:p w14:paraId="15C60F56" w14:textId="441A0621" w:rsidR="00175041" w:rsidRPr="00E062F1" w:rsidRDefault="00175041" w:rsidP="00175041">
            <w:pPr>
              <w:pStyle w:val="TAC"/>
              <w:rPr>
                <w:ins w:id="493" w:author="RAN4#96 - JOH, Nokia" w:date="2020-07-28T14:05:00Z"/>
                <w:rFonts w:cs="Arial"/>
                <w:szCs w:val="18"/>
                <w:lang w:eastAsia="zh-CN"/>
              </w:rPr>
            </w:pPr>
            <w:ins w:id="494" w:author="RAN4#96 - JOH, Nokia" w:date="2020-08-12T15:45:00Z">
              <w:r w:rsidRPr="00E062F1">
                <w:rPr>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Change w:id="495" w:author="RAN4#96 - JOH, Nokia" w:date="2020-08-12T15:45:00Z">
              <w:tcPr>
                <w:tcW w:w="10701" w:type="dxa"/>
                <w:gridSpan w:val="32"/>
                <w:tcBorders>
                  <w:top w:val="single" w:sz="4" w:space="0" w:color="auto"/>
                  <w:left w:val="single" w:sz="4" w:space="0" w:color="auto"/>
                  <w:bottom w:val="single" w:sz="4" w:space="0" w:color="auto"/>
                  <w:right w:val="single" w:sz="4" w:space="0" w:color="auto"/>
                </w:tcBorders>
              </w:tcPr>
            </w:tcPrChange>
          </w:tcPr>
          <w:p w14:paraId="6A47139B" w14:textId="09DA28FA" w:rsidR="00175041" w:rsidRPr="00E062F1" w:rsidRDefault="00175041" w:rsidP="00175041">
            <w:pPr>
              <w:pStyle w:val="TAC"/>
              <w:rPr>
                <w:ins w:id="496" w:author="RAN4#96 - JOH, Nokia" w:date="2020-07-28T14:05:00Z"/>
                <w:rFonts w:cs="Arial"/>
                <w:szCs w:val="18"/>
                <w:lang w:eastAsia="ja-JP"/>
              </w:rPr>
            </w:pPr>
            <w:ins w:id="497" w:author="RAN4#96 - JOH, Nokia" w:date="2020-08-12T15:45:00Z">
              <w:r w:rsidRPr="00E062F1">
                <w:rPr>
                  <w:rFonts w:cs="Arial"/>
                  <w:lang w:eastAsia="ja-JP"/>
                </w:rPr>
                <w:t>CA_n2</w:t>
              </w:r>
              <w:r w:rsidRPr="00E062F1">
                <w:rPr>
                  <w:rFonts w:cs="Arial"/>
                  <w:lang w:eastAsia="zh-CN"/>
                </w:rPr>
                <w:t>60(</w:t>
              </w:r>
            </w:ins>
            <w:ins w:id="498" w:author="RAN4#96 - JOH, Nokia" w:date="2020-08-12T15:46:00Z">
              <w:r w:rsidR="002B4297">
                <w:rPr>
                  <w:rFonts w:cs="Arial"/>
                  <w:lang w:eastAsia="zh-CN"/>
                </w:rPr>
                <w:t>6</w:t>
              </w:r>
            </w:ins>
            <w:ins w:id="499" w:author="RAN4#96 - JOH, Nokia" w:date="2020-08-12T15:45: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Change w:id="500" w:author="RAN4#96 - JOH, Nokia" w:date="2020-08-12T15:45:00Z">
              <w:tcPr>
                <w:tcW w:w="749" w:type="dxa"/>
                <w:gridSpan w:val="2"/>
                <w:vMerge/>
                <w:tcBorders>
                  <w:left w:val="single" w:sz="4" w:space="0" w:color="auto"/>
                  <w:bottom w:val="single" w:sz="4" w:space="0" w:color="auto"/>
                  <w:right w:val="single" w:sz="4" w:space="0" w:color="auto"/>
                </w:tcBorders>
                <w:vAlign w:val="center"/>
              </w:tcPr>
            </w:tcPrChange>
          </w:tcPr>
          <w:p w14:paraId="43C81872" w14:textId="77777777" w:rsidR="00175041" w:rsidRPr="00E062F1" w:rsidRDefault="00175041" w:rsidP="00175041">
            <w:pPr>
              <w:pStyle w:val="TAC"/>
              <w:rPr>
                <w:ins w:id="501" w:author="RAN4#96 - JOH, Nokia" w:date="2020-07-28T14:05:00Z"/>
                <w:lang w:eastAsia="zh-CN"/>
              </w:rPr>
            </w:pPr>
          </w:p>
        </w:tc>
      </w:tr>
      <w:tr w:rsidR="00175041" w:rsidRPr="00E062F1" w14:paraId="46F80F31" w14:textId="77777777" w:rsidTr="00DD23E0">
        <w:trPr>
          <w:trHeight w:val="125"/>
          <w:jc w:val="center"/>
          <w:ins w:id="502" w:author="RAN4#96 - JOH, Nokia" w:date="2020-07-28T14:05:00Z"/>
        </w:trPr>
        <w:tc>
          <w:tcPr>
            <w:tcW w:w="1034" w:type="dxa"/>
            <w:vMerge w:val="restart"/>
            <w:tcBorders>
              <w:left w:val="single" w:sz="4" w:space="0" w:color="auto"/>
              <w:right w:val="single" w:sz="4" w:space="0" w:color="auto"/>
            </w:tcBorders>
            <w:vAlign w:val="center"/>
          </w:tcPr>
          <w:p w14:paraId="3F2986F6" w14:textId="5E93F4E1" w:rsidR="00175041" w:rsidRPr="00E062F1" w:rsidRDefault="00175041" w:rsidP="00175041">
            <w:pPr>
              <w:pStyle w:val="TAC"/>
              <w:rPr>
                <w:ins w:id="503" w:author="RAN4#96 - JOH, Nokia" w:date="2020-07-28T14:05:00Z"/>
              </w:rPr>
            </w:pPr>
            <w:ins w:id="504" w:author="RAN4#96 - JOH, Nokia" w:date="2020-08-12T15:45:00Z">
              <w:r w:rsidRPr="00E062F1">
                <w:t>CA_n</w:t>
              </w:r>
              <w:r w:rsidRPr="00E062F1">
                <w:rPr>
                  <w:lang w:eastAsia="zh-CN"/>
                </w:rPr>
                <w:t>25</w:t>
              </w:r>
              <w:r w:rsidRPr="00E062F1">
                <w:t>A-n</w:t>
              </w:r>
              <w:r w:rsidRPr="00E062F1">
                <w:rPr>
                  <w:lang w:eastAsia="zh-CN"/>
                </w:rPr>
                <w:t>260(</w:t>
              </w:r>
            </w:ins>
            <w:ins w:id="505" w:author="RAN4#96 - JOH, Nokia" w:date="2020-08-12T15:46:00Z">
              <w:r w:rsidR="002B4297">
                <w:rPr>
                  <w:lang w:eastAsia="zh-CN"/>
                </w:rPr>
                <w:t>7</w:t>
              </w:r>
            </w:ins>
            <w:ins w:id="506" w:author="RAN4#96 - JOH, Nokia" w:date="2020-08-12T15:45:00Z">
              <w:r w:rsidRPr="00E062F1">
                <w:rPr>
                  <w:lang w:eastAsia="zh-CN"/>
                </w:rPr>
                <w:t>A)</w:t>
              </w:r>
            </w:ins>
          </w:p>
        </w:tc>
        <w:tc>
          <w:tcPr>
            <w:tcW w:w="1034" w:type="dxa"/>
            <w:vMerge w:val="restart"/>
            <w:tcBorders>
              <w:left w:val="single" w:sz="4" w:space="0" w:color="auto"/>
              <w:right w:val="single" w:sz="4" w:space="0" w:color="auto"/>
            </w:tcBorders>
            <w:vAlign w:val="center"/>
          </w:tcPr>
          <w:p w14:paraId="372B52A0" w14:textId="0C5B1608" w:rsidR="00175041" w:rsidRPr="00E062F1" w:rsidRDefault="00175041" w:rsidP="00175041">
            <w:pPr>
              <w:pStyle w:val="TAC"/>
              <w:rPr>
                <w:ins w:id="507" w:author="RAN4#96 - JOH, Nokia" w:date="2020-07-28T14:05:00Z"/>
                <w:lang w:eastAsia="zh-CN"/>
              </w:rPr>
            </w:pPr>
            <w:ins w:id="508" w:author="RAN4#96 - JOH, Nokia" w:date="2020-08-12T15:45:00Z">
              <w:r w:rsidRPr="004054A6">
                <w:rPr>
                  <w:rFonts w:cs="Arial"/>
                  <w:szCs w:val="18"/>
                  <w:lang w:eastAsia="ja-JP"/>
                </w:rPr>
                <w:t>CA_n25A-n260A</w:t>
              </w:r>
            </w:ins>
          </w:p>
        </w:tc>
        <w:tc>
          <w:tcPr>
            <w:tcW w:w="746" w:type="dxa"/>
            <w:vMerge w:val="restart"/>
            <w:tcBorders>
              <w:top w:val="single" w:sz="4" w:space="0" w:color="auto"/>
              <w:left w:val="single" w:sz="4" w:space="0" w:color="auto"/>
              <w:right w:val="single" w:sz="4" w:space="0" w:color="auto"/>
            </w:tcBorders>
            <w:vAlign w:val="center"/>
          </w:tcPr>
          <w:p w14:paraId="140D9400" w14:textId="5D4A870C" w:rsidR="00175041" w:rsidRPr="00E062F1" w:rsidRDefault="00175041" w:rsidP="00175041">
            <w:pPr>
              <w:pStyle w:val="TAC"/>
              <w:rPr>
                <w:ins w:id="509" w:author="RAN4#96 - JOH, Nokia" w:date="2020-07-28T14:05:00Z"/>
                <w:rFonts w:cs="Arial"/>
                <w:szCs w:val="18"/>
                <w:lang w:eastAsia="zh-CN"/>
              </w:rPr>
            </w:pPr>
            <w:ins w:id="510" w:author="RAN4#96 - JOH, Nokia" w:date="2020-08-12T15:45:00Z">
              <w:r w:rsidRPr="00E062F1">
                <w:rPr>
                  <w:lang w:eastAsia="zh-CN"/>
                </w:rPr>
                <w:t>n25</w:t>
              </w:r>
            </w:ins>
          </w:p>
        </w:tc>
        <w:tc>
          <w:tcPr>
            <w:tcW w:w="668" w:type="dxa"/>
            <w:tcBorders>
              <w:top w:val="single" w:sz="4" w:space="0" w:color="auto"/>
              <w:left w:val="single" w:sz="4" w:space="0" w:color="auto"/>
              <w:right w:val="single" w:sz="4" w:space="0" w:color="auto"/>
            </w:tcBorders>
            <w:vAlign w:val="center"/>
          </w:tcPr>
          <w:p w14:paraId="67F38F9A" w14:textId="1B36B7D2" w:rsidR="00175041" w:rsidRPr="00E062F1" w:rsidRDefault="00175041" w:rsidP="00175041">
            <w:pPr>
              <w:pStyle w:val="TAC"/>
              <w:rPr>
                <w:ins w:id="511" w:author="RAN4#96 - JOH, Nokia" w:date="2020-07-28T14:05:00Z"/>
                <w:rFonts w:cs="Arial"/>
                <w:szCs w:val="18"/>
                <w:lang w:eastAsia="ja-JP"/>
              </w:rPr>
            </w:pPr>
            <w:ins w:id="512" w:author="RAN4#96 - JOH, Nokia" w:date="2020-08-12T15:45:00Z">
              <w:r w:rsidRPr="00E062F1">
                <w:rPr>
                  <w:lang w:eastAsia="zh-CN"/>
                </w:rPr>
                <w:t>15</w:t>
              </w:r>
            </w:ins>
          </w:p>
        </w:tc>
        <w:tc>
          <w:tcPr>
            <w:tcW w:w="669" w:type="dxa"/>
            <w:tcBorders>
              <w:top w:val="single" w:sz="4" w:space="0" w:color="auto"/>
              <w:left w:val="single" w:sz="4" w:space="0" w:color="auto"/>
              <w:right w:val="single" w:sz="4" w:space="0" w:color="auto"/>
            </w:tcBorders>
            <w:vAlign w:val="center"/>
          </w:tcPr>
          <w:p w14:paraId="05D8EB5A" w14:textId="57BC1B70" w:rsidR="00175041" w:rsidRPr="00E062F1" w:rsidRDefault="00175041" w:rsidP="00175041">
            <w:pPr>
              <w:pStyle w:val="TAC"/>
              <w:rPr>
                <w:ins w:id="513" w:author="RAN4#96 - JOH, Nokia" w:date="2020-07-28T14:05:00Z"/>
                <w:rFonts w:cs="Arial"/>
                <w:szCs w:val="18"/>
                <w:lang w:eastAsia="ja-JP"/>
              </w:rPr>
            </w:pPr>
            <w:ins w:id="514" w:author="RAN4#96 - JOH, Nokia" w:date="2020-08-12T15:4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6DC99E74" w14:textId="45C174FC" w:rsidR="00175041" w:rsidRPr="00E062F1" w:rsidRDefault="00175041" w:rsidP="00175041">
            <w:pPr>
              <w:pStyle w:val="TAC"/>
              <w:rPr>
                <w:ins w:id="515" w:author="RAN4#96 - JOH, Nokia" w:date="2020-07-28T14:05:00Z"/>
                <w:rFonts w:cs="Arial"/>
                <w:szCs w:val="18"/>
                <w:lang w:eastAsia="ja-JP"/>
              </w:rPr>
            </w:pPr>
            <w:ins w:id="516" w:author="RAN4#96 - JOH, Nokia" w:date="2020-08-12T15:4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6AD0C245" w14:textId="2617E4D3" w:rsidR="00175041" w:rsidRPr="00E062F1" w:rsidRDefault="00175041" w:rsidP="00175041">
            <w:pPr>
              <w:pStyle w:val="TAC"/>
              <w:rPr>
                <w:ins w:id="517" w:author="RAN4#96 - JOH, Nokia" w:date="2020-07-28T14:05:00Z"/>
                <w:rFonts w:cs="Arial"/>
                <w:szCs w:val="18"/>
                <w:lang w:eastAsia="ja-JP"/>
              </w:rPr>
            </w:pPr>
            <w:ins w:id="518" w:author="RAN4#96 - JOH, Nokia" w:date="2020-08-12T15:45:00Z">
              <w:r w:rsidRPr="00E062F1">
                <w:rPr>
                  <w:rFonts w:eastAsia="Yu Mincho"/>
                </w:rPr>
                <w:t>Yes</w:t>
              </w:r>
            </w:ins>
          </w:p>
        </w:tc>
        <w:tc>
          <w:tcPr>
            <w:tcW w:w="669" w:type="dxa"/>
            <w:gridSpan w:val="2"/>
            <w:tcBorders>
              <w:top w:val="single" w:sz="4" w:space="0" w:color="auto"/>
              <w:left w:val="single" w:sz="4" w:space="0" w:color="auto"/>
              <w:right w:val="single" w:sz="4" w:space="0" w:color="auto"/>
            </w:tcBorders>
            <w:vAlign w:val="center"/>
          </w:tcPr>
          <w:p w14:paraId="65B9D444" w14:textId="39A96C6A" w:rsidR="00175041" w:rsidRPr="00E062F1" w:rsidRDefault="00175041" w:rsidP="00175041">
            <w:pPr>
              <w:pStyle w:val="TAC"/>
              <w:rPr>
                <w:ins w:id="519" w:author="RAN4#96 - JOH, Nokia" w:date="2020-07-28T14:05:00Z"/>
                <w:rFonts w:cs="Arial"/>
                <w:szCs w:val="18"/>
                <w:lang w:eastAsia="ja-JP"/>
              </w:rPr>
            </w:pPr>
            <w:ins w:id="520" w:author="RAN4#96 - JOH, Nokia" w:date="2020-08-12T15:45: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251110A4" w14:textId="77777777" w:rsidR="00175041" w:rsidRPr="00E062F1" w:rsidRDefault="00175041" w:rsidP="00175041">
            <w:pPr>
              <w:pStyle w:val="TAC"/>
              <w:rPr>
                <w:ins w:id="521"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1AB8388D" w14:textId="77777777" w:rsidR="00175041" w:rsidRPr="00E062F1" w:rsidRDefault="00175041" w:rsidP="00175041">
            <w:pPr>
              <w:pStyle w:val="TAC"/>
              <w:rPr>
                <w:ins w:id="522"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285E2BF3" w14:textId="33B0FA72" w:rsidR="00175041" w:rsidRPr="00E062F1" w:rsidRDefault="00175041" w:rsidP="00175041">
            <w:pPr>
              <w:pStyle w:val="TAC"/>
              <w:rPr>
                <w:ins w:id="523"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FC8E1FE" w14:textId="77777777" w:rsidR="00175041" w:rsidRPr="00E062F1" w:rsidRDefault="00175041" w:rsidP="00175041">
            <w:pPr>
              <w:pStyle w:val="TAC"/>
              <w:rPr>
                <w:ins w:id="52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892A983" w14:textId="77777777" w:rsidR="00175041" w:rsidRPr="00E062F1" w:rsidRDefault="00175041" w:rsidP="00175041">
            <w:pPr>
              <w:pStyle w:val="TAC"/>
              <w:rPr>
                <w:ins w:id="525"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4D7DD111" w14:textId="77777777" w:rsidR="00175041" w:rsidRPr="00E062F1" w:rsidRDefault="00175041" w:rsidP="00175041">
            <w:pPr>
              <w:pStyle w:val="TAC"/>
              <w:rPr>
                <w:ins w:id="526"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ECA6824" w14:textId="77777777" w:rsidR="00175041" w:rsidRPr="00E062F1" w:rsidRDefault="00175041" w:rsidP="00175041">
            <w:pPr>
              <w:pStyle w:val="TAC"/>
              <w:rPr>
                <w:ins w:id="527"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60A2DA7" w14:textId="77777777" w:rsidR="00175041" w:rsidRPr="00E062F1" w:rsidRDefault="00175041" w:rsidP="00175041">
            <w:pPr>
              <w:pStyle w:val="TAC"/>
              <w:rPr>
                <w:ins w:id="528"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2F86542F" w14:textId="77777777" w:rsidR="00175041" w:rsidRPr="00E062F1" w:rsidRDefault="00175041" w:rsidP="00175041">
            <w:pPr>
              <w:pStyle w:val="TAC"/>
              <w:rPr>
                <w:ins w:id="529"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4F5853DC" w14:textId="77777777" w:rsidR="00175041" w:rsidRPr="00E062F1" w:rsidRDefault="00175041" w:rsidP="00175041">
            <w:pPr>
              <w:pStyle w:val="TAC"/>
              <w:rPr>
                <w:ins w:id="530"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0A95EF06" w14:textId="77777777" w:rsidR="00175041" w:rsidRPr="00E062F1" w:rsidRDefault="00175041" w:rsidP="00175041">
            <w:pPr>
              <w:pStyle w:val="TAC"/>
              <w:rPr>
                <w:ins w:id="531"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34FF7353" w14:textId="77777777" w:rsidR="00175041" w:rsidRPr="00E062F1" w:rsidRDefault="00175041" w:rsidP="00175041">
            <w:pPr>
              <w:pStyle w:val="TAC"/>
              <w:rPr>
                <w:ins w:id="532" w:author="RAN4#96 - JOH, Nokia" w:date="2020-07-28T14:05:00Z"/>
                <w:lang w:eastAsia="zh-CN"/>
              </w:rPr>
            </w:pPr>
            <w:ins w:id="533" w:author="RAN4#96 - JOH, Nokia" w:date="2020-07-28T14:05:00Z">
              <w:r>
                <w:rPr>
                  <w:lang w:eastAsia="zh-CN"/>
                </w:rPr>
                <w:t>0</w:t>
              </w:r>
            </w:ins>
          </w:p>
        </w:tc>
      </w:tr>
      <w:tr w:rsidR="00175041" w:rsidRPr="00E062F1" w14:paraId="0FA2FF83" w14:textId="77777777" w:rsidTr="00DD23E0">
        <w:trPr>
          <w:trHeight w:val="125"/>
          <w:jc w:val="center"/>
          <w:ins w:id="534" w:author="RAN4#96 - JOH, Nokia" w:date="2020-07-28T14:05:00Z"/>
        </w:trPr>
        <w:tc>
          <w:tcPr>
            <w:tcW w:w="1034" w:type="dxa"/>
            <w:vMerge/>
            <w:tcBorders>
              <w:left w:val="single" w:sz="4" w:space="0" w:color="auto"/>
              <w:right w:val="single" w:sz="4" w:space="0" w:color="auto"/>
            </w:tcBorders>
            <w:vAlign w:val="center"/>
          </w:tcPr>
          <w:p w14:paraId="356BB50D" w14:textId="77777777" w:rsidR="00175041" w:rsidRPr="00E062F1" w:rsidRDefault="00175041" w:rsidP="00175041">
            <w:pPr>
              <w:pStyle w:val="TAC"/>
              <w:rPr>
                <w:ins w:id="535" w:author="RAN4#96 - JOH, Nokia" w:date="2020-07-28T14:05:00Z"/>
              </w:rPr>
            </w:pPr>
          </w:p>
        </w:tc>
        <w:tc>
          <w:tcPr>
            <w:tcW w:w="1034" w:type="dxa"/>
            <w:vMerge/>
            <w:tcBorders>
              <w:left w:val="single" w:sz="4" w:space="0" w:color="auto"/>
              <w:right w:val="single" w:sz="4" w:space="0" w:color="auto"/>
            </w:tcBorders>
            <w:vAlign w:val="center"/>
          </w:tcPr>
          <w:p w14:paraId="000D7CEF" w14:textId="77777777" w:rsidR="00175041" w:rsidRPr="00E062F1" w:rsidRDefault="00175041" w:rsidP="00175041">
            <w:pPr>
              <w:pStyle w:val="TAC"/>
              <w:rPr>
                <w:ins w:id="536" w:author="RAN4#96 - JOH, Nokia" w:date="2020-07-28T14:05:00Z"/>
                <w:lang w:eastAsia="zh-CN"/>
              </w:rPr>
            </w:pPr>
          </w:p>
        </w:tc>
        <w:tc>
          <w:tcPr>
            <w:tcW w:w="746" w:type="dxa"/>
            <w:vMerge/>
            <w:tcBorders>
              <w:left w:val="single" w:sz="4" w:space="0" w:color="auto"/>
              <w:right w:val="single" w:sz="4" w:space="0" w:color="auto"/>
            </w:tcBorders>
            <w:vAlign w:val="center"/>
          </w:tcPr>
          <w:p w14:paraId="207E7BB2" w14:textId="77777777" w:rsidR="00175041" w:rsidRPr="00E062F1" w:rsidRDefault="00175041" w:rsidP="00175041">
            <w:pPr>
              <w:pStyle w:val="TAC"/>
              <w:rPr>
                <w:ins w:id="537"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2F5C2F36" w14:textId="2A3BD4B1" w:rsidR="00175041" w:rsidRPr="00E062F1" w:rsidRDefault="00175041" w:rsidP="00175041">
            <w:pPr>
              <w:pStyle w:val="TAC"/>
              <w:rPr>
                <w:ins w:id="538" w:author="RAN4#96 - JOH, Nokia" w:date="2020-07-28T14:05:00Z"/>
                <w:rFonts w:cs="Arial"/>
                <w:szCs w:val="18"/>
                <w:lang w:eastAsia="ja-JP"/>
              </w:rPr>
            </w:pPr>
            <w:ins w:id="539" w:author="RAN4#96 - JOH, Nokia" w:date="2020-08-12T15:45:00Z">
              <w:r w:rsidRPr="00E062F1">
                <w:rPr>
                  <w:lang w:eastAsia="zh-CN"/>
                </w:rPr>
                <w:t>30</w:t>
              </w:r>
            </w:ins>
          </w:p>
        </w:tc>
        <w:tc>
          <w:tcPr>
            <w:tcW w:w="669" w:type="dxa"/>
            <w:tcBorders>
              <w:left w:val="single" w:sz="4" w:space="0" w:color="auto"/>
              <w:right w:val="single" w:sz="4" w:space="0" w:color="auto"/>
            </w:tcBorders>
            <w:vAlign w:val="center"/>
          </w:tcPr>
          <w:p w14:paraId="7E8C0008" w14:textId="77777777" w:rsidR="00175041" w:rsidRPr="00E062F1" w:rsidRDefault="00175041" w:rsidP="00175041">
            <w:pPr>
              <w:pStyle w:val="TAC"/>
              <w:rPr>
                <w:ins w:id="54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5BEA35CE" w14:textId="50F26CB0" w:rsidR="00175041" w:rsidRPr="00E062F1" w:rsidRDefault="00175041" w:rsidP="00175041">
            <w:pPr>
              <w:pStyle w:val="TAC"/>
              <w:rPr>
                <w:ins w:id="541" w:author="RAN4#96 - JOH, Nokia" w:date="2020-07-28T14:05:00Z"/>
                <w:rFonts w:cs="Arial"/>
                <w:szCs w:val="18"/>
                <w:lang w:eastAsia="ja-JP"/>
              </w:rPr>
            </w:pPr>
            <w:ins w:id="542" w:author="RAN4#96 - JOH, Nokia" w:date="2020-08-12T15:45:00Z">
              <w:r w:rsidRPr="00E062F1">
                <w:rPr>
                  <w:rFonts w:eastAsia="Yu Mincho"/>
                </w:rPr>
                <w:t>Yes</w:t>
              </w:r>
            </w:ins>
          </w:p>
        </w:tc>
        <w:tc>
          <w:tcPr>
            <w:tcW w:w="669" w:type="dxa"/>
            <w:tcBorders>
              <w:left w:val="single" w:sz="4" w:space="0" w:color="auto"/>
              <w:right w:val="single" w:sz="4" w:space="0" w:color="auto"/>
            </w:tcBorders>
            <w:vAlign w:val="center"/>
          </w:tcPr>
          <w:p w14:paraId="431F0643" w14:textId="6A659D42" w:rsidR="00175041" w:rsidRPr="00E062F1" w:rsidRDefault="00175041" w:rsidP="00175041">
            <w:pPr>
              <w:pStyle w:val="TAC"/>
              <w:rPr>
                <w:ins w:id="543" w:author="RAN4#96 - JOH, Nokia" w:date="2020-07-28T14:05:00Z"/>
                <w:rFonts w:cs="Arial"/>
                <w:szCs w:val="18"/>
                <w:lang w:eastAsia="ja-JP"/>
              </w:rPr>
            </w:pPr>
            <w:ins w:id="544" w:author="RAN4#96 - JOH, Nokia" w:date="2020-08-12T15:45:00Z">
              <w:r w:rsidRPr="00E062F1">
                <w:rPr>
                  <w:rFonts w:eastAsia="Yu Mincho"/>
                </w:rPr>
                <w:t>Yes</w:t>
              </w:r>
            </w:ins>
          </w:p>
        </w:tc>
        <w:tc>
          <w:tcPr>
            <w:tcW w:w="669" w:type="dxa"/>
            <w:gridSpan w:val="2"/>
            <w:tcBorders>
              <w:left w:val="single" w:sz="4" w:space="0" w:color="auto"/>
              <w:right w:val="single" w:sz="4" w:space="0" w:color="auto"/>
            </w:tcBorders>
            <w:vAlign w:val="center"/>
          </w:tcPr>
          <w:p w14:paraId="18401DCC" w14:textId="09FF0E9C" w:rsidR="00175041" w:rsidRPr="00E062F1" w:rsidRDefault="00175041" w:rsidP="00175041">
            <w:pPr>
              <w:pStyle w:val="TAC"/>
              <w:rPr>
                <w:ins w:id="545" w:author="RAN4#96 - JOH, Nokia" w:date="2020-07-28T14:05:00Z"/>
                <w:rFonts w:cs="Arial"/>
                <w:szCs w:val="18"/>
                <w:lang w:eastAsia="ja-JP"/>
              </w:rPr>
            </w:pPr>
            <w:ins w:id="546" w:author="RAN4#96 - JOH, Nokia" w:date="2020-08-12T15:45:00Z">
              <w:r w:rsidRPr="00E062F1">
                <w:rPr>
                  <w:rFonts w:eastAsia="Yu Mincho"/>
                </w:rPr>
                <w:t>Yes</w:t>
              </w:r>
            </w:ins>
          </w:p>
        </w:tc>
        <w:tc>
          <w:tcPr>
            <w:tcW w:w="669" w:type="dxa"/>
            <w:tcBorders>
              <w:left w:val="single" w:sz="4" w:space="0" w:color="auto"/>
              <w:right w:val="single" w:sz="4" w:space="0" w:color="auto"/>
            </w:tcBorders>
            <w:vAlign w:val="center"/>
          </w:tcPr>
          <w:p w14:paraId="6EC3CC56" w14:textId="77777777" w:rsidR="00175041" w:rsidRPr="00E062F1" w:rsidRDefault="00175041" w:rsidP="00175041">
            <w:pPr>
              <w:pStyle w:val="TAC"/>
              <w:rPr>
                <w:ins w:id="547"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6882E60B" w14:textId="77777777" w:rsidR="00175041" w:rsidRPr="00E062F1" w:rsidRDefault="00175041" w:rsidP="00175041">
            <w:pPr>
              <w:pStyle w:val="TAC"/>
              <w:rPr>
                <w:ins w:id="548"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0C015EE" w14:textId="18E03756" w:rsidR="00175041" w:rsidRPr="00E062F1" w:rsidRDefault="00175041" w:rsidP="00175041">
            <w:pPr>
              <w:pStyle w:val="TAC"/>
              <w:rPr>
                <w:ins w:id="54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4160E72" w14:textId="77777777" w:rsidR="00175041" w:rsidRPr="00E062F1" w:rsidRDefault="00175041" w:rsidP="00175041">
            <w:pPr>
              <w:pStyle w:val="TAC"/>
              <w:rPr>
                <w:ins w:id="55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D351417" w14:textId="77777777" w:rsidR="00175041" w:rsidRPr="00E062F1" w:rsidRDefault="00175041" w:rsidP="00175041">
            <w:pPr>
              <w:pStyle w:val="TAC"/>
              <w:rPr>
                <w:ins w:id="55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8509225" w14:textId="77777777" w:rsidR="00175041" w:rsidRPr="00E062F1" w:rsidRDefault="00175041" w:rsidP="00175041">
            <w:pPr>
              <w:pStyle w:val="TAC"/>
              <w:rPr>
                <w:ins w:id="552"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6035C7A" w14:textId="77777777" w:rsidR="00175041" w:rsidRPr="00E062F1" w:rsidRDefault="00175041" w:rsidP="00175041">
            <w:pPr>
              <w:pStyle w:val="TAC"/>
              <w:rPr>
                <w:ins w:id="553"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9FF6F4A" w14:textId="77777777" w:rsidR="00175041" w:rsidRPr="00E062F1" w:rsidRDefault="00175041" w:rsidP="00175041">
            <w:pPr>
              <w:pStyle w:val="TAC"/>
              <w:rPr>
                <w:ins w:id="55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75D41D9" w14:textId="77777777" w:rsidR="00175041" w:rsidRPr="00E062F1" w:rsidRDefault="00175041" w:rsidP="00175041">
            <w:pPr>
              <w:pStyle w:val="TAC"/>
              <w:rPr>
                <w:ins w:id="555"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7FB4051C" w14:textId="77777777" w:rsidR="00175041" w:rsidRPr="00E062F1" w:rsidRDefault="00175041" w:rsidP="00175041">
            <w:pPr>
              <w:pStyle w:val="TAC"/>
              <w:rPr>
                <w:ins w:id="556"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3834F6DD" w14:textId="77777777" w:rsidR="00175041" w:rsidRPr="00E062F1" w:rsidRDefault="00175041" w:rsidP="00175041">
            <w:pPr>
              <w:pStyle w:val="TAC"/>
              <w:rPr>
                <w:ins w:id="557"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62EF4124" w14:textId="77777777" w:rsidR="00175041" w:rsidRPr="00E062F1" w:rsidRDefault="00175041" w:rsidP="00175041">
            <w:pPr>
              <w:pStyle w:val="TAC"/>
              <w:rPr>
                <w:ins w:id="558" w:author="RAN4#96 - JOH, Nokia" w:date="2020-07-28T14:05:00Z"/>
                <w:lang w:eastAsia="zh-CN"/>
              </w:rPr>
            </w:pPr>
          </w:p>
        </w:tc>
      </w:tr>
      <w:tr w:rsidR="00175041" w:rsidRPr="00E062F1" w14:paraId="7AD1D425" w14:textId="77777777" w:rsidTr="00DD23E0">
        <w:trPr>
          <w:trHeight w:val="125"/>
          <w:jc w:val="center"/>
          <w:ins w:id="559" w:author="RAN4#96 - JOH, Nokia" w:date="2020-07-28T14:05:00Z"/>
        </w:trPr>
        <w:tc>
          <w:tcPr>
            <w:tcW w:w="1034" w:type="dxa"/>
            <w:vMerge/>
            <w:tcBorders>
              <w:left w:val="single" w:sz="4" w:space="0" w:color="auto"/>
              <w:right w:val="single" w:sz="4" w:space="0" w:color="auto"/>
            </w:tcBorders>
            <w:vAlign w:val="center"/>
          </w:tcPr>
          <w:p w14:paraId="7B30FA9C" w14:textId="77777777" w:rsidR="00175041" w:rsidRPr="00E062F1" w:rsidRDefault="00175041" w:rsidP="00175041">
            <w:pPr>
              <w:pStyle w:val="TAC"/>
              <w:rPr>
                <w:ins w:id="560" w:author="RAN4#96 - JOH, Nokia" w:date="2020-07-28T14:05:00Z"/>
              </w:rPr>
            </w:pPr>
          </w:p>
        </w:tc>
        <w:tc>
          <w:tcPr>
            <w:tcW w:w="1034" w:type="dxa"/>
            <w:vMerge/>
            <w:tcBorders>
              <w:left w:val="single" w:sz="4" w:space="0" w:color="auto"/>
              <w:right w:val="single" w:sz="4" w:space="0" w:color="auto"/>
            </w:tcBorders>
            <w:vAlign w:val="center"/>
          </w:tcPr>
          <w:p w14:paraId="210B3174" w14:textId="77777777" w:rsidR="00175041" w:rsidRPr="00E062F1" w:rsidRDefault="00175041" w:rsidP="00175041">
            <w:pPr>
              <w:pStyle w:val="TAC"/>
              <w:rPr>
                <w:ins w:id="561"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4574EF81" w14:textId="77777777" w:rsidR="00175041" w:rsidRPr="00E062F1" w:rsidRDefault="00175041" w:rsidP="00175041">
            <w:pPr>
              <w:pStyle w:val="TAC"/>
              <w:rPr>
                <w:ins w:id="562"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321502D4" w14:textId="5DB67F77" w:rsidR="00175041" w:rsidRPr="00E062F1" w:rsidRDefault="00175041" w:rsidP="00175041">
            <w:pPr>
              <w:pStyle w:val="TAC"/>
              <w:rPr>
                <w:ins w:id="563" w:author="RAN4#96 - JOH, Nokia" w:date="2020-07-28T14:05:00Z"/>
                <w:rFonts w:cs="Arial"/>
                <w:szCs w:val="18"/>
                <w:lang w:eastAsia="ja-JP"/>
              </w:rPr>
            </w:pPr>
            <w:ins w:id="564" w:author="RAN4#96 - JOH, Nokia" w:date="2020-08-12T15:45:00Z">
              <w:r w:rsidRPr="00E062F1">
                <w:rPr>
                  <w:lang w:eastAsia="zh-CN"/>
                </w:rPr>
                <w:t>60</w:t>
              </w:r>
            </w:ins>
          </w:p>
        </w:tc>
        <w:tc>
          <w:tcPr>
            <w:tcW w:w="669" w:type="dxa"/>
            <w:tcBorders>
              <w:left w:val="single" w:sz="4" w:space="0" w:color="auto"/>
              <w:bottom w:val="single" w:sz="4" w:space="0" w:color="auto"/>
              <w:right w:val="single" w:sz="4" w:space="0" w:color="auto"/>
            </w:tcBorders>
            <w:vAlign w:val="center"/>
          </w:tcPr>
          <w:p w14:paraId="6B1A461F" w14:textId="77777777" w:rsidR="00175041" w:rsidRPr="00E062F1" w:rsidRDefault="00175041" w:rsidP="00175041">
            <w:pPr>
              <w:pStyle w:val="TAC"/>
              <w:rPr>
                <w:ins w:id="56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A00FB8F" w14:textId="16A2F28A" w:rsidR="00175041" w:rsidRPr="00E062F1" w:rsidRDefault="00175041" w:rsidP="00175041">
            <w:pPr>
              <w:pStyle w:val="TAC"/>
              <w:rPr>
                <w:ins w:id="566" w:author="RAN4#96 - JOH, Nokia" w:date="2020-07-28T14:05:00Z"/>
                <w:rFonts w:cs="Arial"/>
                <w:szCs w:val="18"/>
                <w:lang w:eastAsia="ja-JP"/>
              </w:rPr>
            </w:pPr>
            <w:ins w:id="567" w:author="RAN4#96 - JOH, Nokia" w:date="2020-08-12T15:45:00Z">
              <w:r w:rsidRPr="00E062F1">
                <w:rPr>
                  <w:rFonts w:eastAsia="Yu Mincho"/>
                </w:rPr>
                <w:t>Yes</w:t>
              </w:r>
            </w:ins>
          </w:p>
        </w:tc>
        <w:tc>
          <w:tcPr>
            <w:tcW w:w="669" w:type="dxa"/>
            <w:tcBorders>
              <w:left w:val="single" w:sz="4" w:space="0" w:color="auto"/>
              <w:bottom w:val="single" w:sz="4" w:space="0" w:color="auto"/>
              <w:right w:val="single" w:sz="4" w:space="0" w:color="auto"/>
            </w:tcBorders>
            <w:vAlign w:val="center"/>
          </w:tcPr>
          <w:p w14:paraId="42BF9728" w14:textId="0B447159" w:rsidR="00175041" w:rsidRPr="00E062F1" w:rsidRDefault="00175041" w:rsidP="00175041">
            <w:pPr>
              <w:pStyle w:val="TAC"/>
              <w:rPr>
                <w:ins w:id="568" w:author="RAN4#96 - JOH, Nokia" w:date="2020-07-28T14:05:00Z"/>
                <w:rFonts w:cs="Arial"/>
                <w:szCs w:val="18"/>
                <w:lang w:eastAsia="ja-JP"/>
              </w:rPr>
            </w:pPr>
            <w:ins w:id="569" w:author="RAN4#96 - JOH, Nokia" w:date="2020-08-12T15:45:00Z">
              <w:r w:rsidRPr="00E062F1">
                <w:rPr>
                  <w:rFonts w:eastAsia="Yu Mincho"/>
                </w:rPr>
                <w:t>Yes</w:t>
              </w:r>
            </w:ins>
          </w:p>
        </w:tc>
        <w:tc>
          <w:tcPr>
            <w:tcW w:w="669" w:type="dxa"/>
            <w:gridSpan w:val="2"/>
            <w:tcBorders>
              <w:left w:val="single" w:sz="4" w:space="0" w:color="auto"/>
              <w:bottom w:val="single" w:sz="4" w:space="0" w:color="auto"/>
              <w:right w:val="single" w:sz="4" w:space="0" w:color="auto"/>
            </w:tcBorders>
            <w:vAlign w:val="center"/>
          </w:tcPr>
          <w:p w14:paraId="4B16BD2F" w14:textId="000F95A7" w:rsidR="00175041" w:rsidRPr="00E062F1" w:rsidRDefault="00175041" w:rsidP="00175041">
            <w:pPr>
              <w:pStyle w:val="TAC"/>
              <w:rPr>
                <w:ins w:id="570" w:author="RAN4#96 - JOH, Nokia" w:date="2020-07-28T14:05:00Z"/>
                <w:rFonts w:cs="Arial"/>
                <w:szCs w:val="18"/>
                <w:lang w:eastAsia="ja-JP"/>
              </w:rPr>
            </w:pPr>
            <w:ins w:id="571" w:author="RAN4#96 - JOH, Nokia" w:date="2020-08-12T15:45:00Z">
              <w:r w:rsidRPr="00E062F1">
                <w:rPr>
                  <w:rFonts w:eastAsia="Yu Mincho"/>
                </w:rPr>
                <w:t>Yes</w:t>
              </w:r>
            </w:ins>
          </w:p>
        </w:tc>
        <w:tc>
          <w:tcPr>
            <w:tcW w:w="669" w:type="dxa"/>
            <w:tcBorders>
              <w:left w:val="single" w:sz="4" w:space="0" w:color="auto"/>
              <w:bottom w:val="single" w:sz="4" w:space="0" w:color="auto"/>
              <w:right w:val="single" w:sz="4" w:space="0" w:color="auto"/>
            </w:tcBorders>
            <w:vAlign w:val="center"/>
          </w:tcPr>
          <w:p w14:paraId="4264A43E" w14:textId="77777777" w:rsidR="00175041" w:rsidRPr="00E062F1" w:rsidRDefault="00175041" w:rsidP="00175041">
            <w:pPr>
              <w:pStyle w:val="TAC"/>
              <w:rPr>
                <w:ins w:id="572"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29FDB524" w14:textId="77777777" w:rsidR="00175041" w:rsidRPr="00E062F1" w:rsidRDefault="00175041" w:rsidP="00175041">
            <w:pPr>
              <w:pStyle w:val="TAC"/>
              <w:rPr>
                <w:ins w:id="57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51AFF06" w14:textId="70ECCD0E" w:rsidR="00175041" w:rsidRPr="00E062F1" w:rsidRDefault="00175041" w:rsidP="00175041">
            <w:pPr>
              <w:pStyle w:val="TAC"/>
              <w:rPr>
                <w:ins w:id="574"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7B62D97" w14:textId="77777777" w:rsidR="00175041" w:rsidRPr="00E062F1" w:rsidRDefault="00175041" w:rsidP="00175041">
            <w:pPr>
              <w:pStyle w:val="TAC"/>
              <w:rPr>
                <w:ins w:id="57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30004B3" w14:textId="77777777" w:rsidR="00175041" w:rsidRPr="00E062F1" w:rsidRDefault="00175041" w:rsidP="00175041">
            <w:pPr>
              <w:pStyle w:val="TAC"/>
              <w:rPr>
                <w:ins w:id="576"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2C110D5" w14:textId="77777777" w:rsidR="00175041" w:rsidRPr="00E062F1" w:rsidRDefault="00175041" w:rsidP="00175041">
            <w:pPr>
              <w:pStyle w:val="TAC"/>
              <w:rPr>
                <w:ins w:id="57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3AF91FF" w14:textId="77777777" w:rsidR="00175041" w:rsidRPr="00E062F1" w:rsidRDefault="00175041" w:rsidP="00175041">
            <w:pPr>
              <w:pStyle w:val="TAC"/>
              <w:rPr>
                <w:ins w:id="578"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180BC94" w14:textId="77777777" w:rsidR="00175041" w:rsidRPr="00E062F1" w:rsidRDefault="00175041" w:rsidP="00175041">
            <w:pPr>
              <w:pStyle w:val="TAC"/>
              <w:rPr>
                <w:ins w:id="579"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2CF448C" w14:textId="77777777" w:rsidR="00175041" w:rsidRPr="00E062F1" w:rsidRDefault="00175041" w:rsidP="00175041">
            <w:pPr>
              <w:pStyle w:val="TAC"/>
              <w:rPr>
                <w:ins w:id="580"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34856CFA" w14:textId="77777777" w:rsidR="00175041" w:rsidRPr="00E062F1" w:rsidRDefault="00175041" w:rsidP="00175041">
            <w:pPr>
              <w:pStyle w:val="TAC"/>
              <w:rPr>
                <w:ins w:id="581"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7DB27C8C" w14:textId="77777777" w:rsidR="00175041" w:rsidRPr="00E062F1" w:rsidRDefault="00175041" w:rsidP="00175041">
            <w:pPr>
              <w:pStyle w:val="TAC"/>
              <w:rPr>
                <w:ins w:id="582"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4360FCDF" w14:textId="77777777" w:rsidR="00175041" w:rsidRPr="00E062F1" w:rsidRDefault="00175041" w:rsidP="00175041">
            <w:pPr>
              <w:pStyle w:val="TAC"/>
              <w:rPr>
                <w:ins w:id="583" w:author="RAN4#96 - JOH, Nokia" w:date="2020-07-28T14:05:00Z"/>
                <w:lang w:eastAsia="zh-CN"/>
              </w:rPr>
            </w:pPr>
          </w:p>
        </w:tc>
      </w:tr>
      <w:tr w:rsidR="00175041" w:rsidRPr="00E062F1" w14:paraId="12164312" w14:textId="77777777" w:rsidTr="00DD23E0">
        <w:trPr>
          <w:trHeight w:val="125"/>
          <w:jc w:val="center"/>
          <w:ins w:id="584" w:author="RAN4#96 - JOH, Nokia" w:date="2020-07-28T14:05:00Z"/>
        </w:trPr>
        <w:tc>
          <w:tcPr>
            <w:tcW w:w="1034" w:type="dxa"/>
            <w:vMerge/>
            <w:tcBorders>
              <w:left w:val="single" w:sz="4" w:space="0" w:color="auto"/>
              <w:bottom w:val="single" w:sz="4" w:space="0" w:color="auto"/>
              <w:right w:val="single" w:sz="4" w:space="0" w:color="auto"/>
            </w:tcBorders>
            <w:vAlign w:val="center"/>
          </w:tcPr>
          <w:p w14:paraId="5EC4872D" w14:textId="77777777" w:rsidR="00175041" w:rsidRPr="00E062F1" w:rsidRDefault="00175041" w:rsidP="00175041">
            <w:pPr>
              <w:pStyle w:val="TAC"/>
              <w:rPr>
                <w:ins w:id="585"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3482AD61" w14:textId="77777777" w:rsidR="00175041" w:rsidRPr="00E062F1" w:rsidRDefault="00175041" w:rsidP="00175041">
            <w:pPr>
              <w:pStyle w:val="TAC"/>
              <w:rPr>
                <w:ins w:id="586"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4422886" w14:textId="1B7C3845" w:rsidR="00175041" w:rsidRPr="00E062F1" w:rsidRDefault="00175041" w:rsidP="00175041">
            <w:pPr>
              <w:pStyle w:val="TAC"/>
              <w:rPr>
                <w:ins w:id="587" w:author="RAN4#96 - JOH, Nokia" w:date="2020-07-28T14:05:00Z"/>
                <w:rFonts w:cs="Arial"/>
                <w:szCs w:val="18"/>
                <w:lang w:eastAsia="zh-CN"/>
              </w:rPr>
            </w:pPr>
            <w:ins w:id="588" w:author="RAN4#96 - JOH, Nokia" w:date="2020-08-12T15:45:00Z">
              <w:r w:rsidRPr="00E062F1">
                <w:rPr>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49195EB1" w14:textId="4258772C" w:rsidR="00175041" w:rsidRPr="00E062F1" w:rsidRDefault="00175041" w:rsidP="00175041">
            <w:pPr>
              <w:pStyle w:val="TAC"/>
              <w:rPr>
                <w:ins w:id="589" w:author="RAN4#96 - JOH, Nokia" w:date="2020-07-28T14:05:00Z"/>
                <w:rFonts w:cs="Arial"/>
                <w:szCs w:val="18"/>
                <w:lang w:eastAsia="ja-JP"/>
              </w:rPr>
            </w:pPr>
            <w:ins w:id="590" w:author="RAN4#96 - JOH, Nokia" w:date="2020-08-12T15:45:00Z">
              <w:r w:rsidRPr="00E062F1">
                <w:rPr>
                  <w:rFonts w:cs="Arial"/>
                  <w:lang w:eastAsia="ja-JP"/>
                </w:rPr>
                <w:t>CA_n2</w:t>
              </w:r>
              <w:r w:rsidRPr="00E062F1">
                <w:rPr>
                  <w:rFonts w:cs="Arial"/>
                  <w:lang w:eastAsia="zh-CN"/>
                </w:rPr>
                <w:t>60(</w:t>
              </w:r>
            </w:ins>
            <w:ins w:id="591" w:author="RAN4#96 - JOH, Nokia" w:date="2020-08-12T15:46:00Z">
              <w:r>
                <w:rPr>
                  <w:rFonts w:cs="Arial"/>
                  <w:lang w:eastAsia="zh-CN"/>
                </w:rPr>
                <w:t>7</w:t>
              </w:r>
            </w:ins>
            <w:ins w:id="592" w:author="RAN4#96 - JOH, Nokia" w:date="2020-08-12T15:45:00Z">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6D52871D" w14:textId="77777777" w:rsidR="00175041" w:rsidRPr="00E062F1" w:rsidRDefault="00175041" w:rsidP="00175041">
            <w:pPr>
              <w:pStyle w:val="TAC"/>
              <w:rPr>
                <w:ins w:id="593" w:author="RAN4#96 - JOH, Nokia" w:date="2020-07-28T14:05:00Z"/>
                <w:lang w:eastAsia="zh-CN"/>
              </w:rPr>
            </w:pPr>
          </w:p>
        </w:tc>
      </w:tr>
      <w:tr w:rsidR="00175041" w:rsidRPr="00E062F1" w14:paraId="1CFC590B" w14:textId="77777777" w:rsidTr="00DD23E0">
        <w:trPr>
          <w:trHeight w:val="125"/>
          <w:jc w:val="center"/>
          <w:ins w:id="594" w:author="RAN4#96 - JOH, Nokia" w:date="2020-07-28T14:05:00Z"/>
        </w:trPr>
        <w:tc>
          <w:tcPr>
            <w:tcW w:w="1034" w:type="dxa"/>
            <w:vMerge w:val="restart"/>
            <w:tcBorders>
              <w:left w:val="single" w:sz="4" w:space="0" w:color="auto"/>
              <w:right w:val="single" w:sz="4" w:space="0" w:color="auto"/>
            </w:tcBorders>
            <w:vAlign w:val="center"/>
          </w:tcPr>
          <w:p w14:paraId="7B17D3CA" w14:textId="0FB8C4B5" w:rsidR="00175041" w:rsidRPr="00E062F1" w:rsidRDefault="00175041" w:rsidP="00175041">
            <w:pPr>
              <w:pStyle w:val="TAC"/>
              <w:rPr>
                <w:ins w:id="595" w:author="RAN4#96 - JOH, Nokia" w:date="2020-07-28T14:05:00Z"/>
              </w:rPr>
            </w:pPr>
            <w:ins w:id="596" w:author="RAN4#96 - JOH, Nokia" w:date="2020-08-12T15:46:00Z">
              <w:r w:rsidRPr="00E062F1">
                <w:t>CA_n</w:t>
              </w:r>
              <w:r w:rsidRPr="00E062F1">
                <w:rPr>
                  <w:lang w:eastAsia="zh-CN"/>
                </w:rPr>
                <w:t>25</w:t>
              </w:r>
              <w:r w:rsidRPr="00E062F1">
                <w:t>A-n</w:t>
              </w:r>
              <w:r w:rsidRPr="00E062F1">
                <w:rPr>
                  <w:lang w:eastAsia="zh-CN"/>
                </w:rPr>
                <w:t>260(</w:t>
              </w:r>
              <w:r w:rsidR="002B4297">
                <w:rPr>
                  <w:lang w:eastAsia="zh-CN"/>
                </w:rPr>
                <w:t>8</w:t>
              </w:r>
              <w:r w:rsidRPr="00E062F1">
                <w:rPr>
                  <w:lang w:eastAsia="zh-CN"/>
                </w:rPr>
                <w:t>A)</w:t>
              </w:r>
            </w:ins>
          </w:p>
        </w:tc>
        <w:tc>
          <w:tcPr>
            <w:tcW w:w="1034" w:type="dxa"/>
            <w:vMerge w:val="restart"/>
            <w:tcBorders>
              <w:left w:val="single" w:sz="4" w:space="0" w:color="auto"/>
              <w:right w:val="single" w:sz="4" w:space="0" w:color="auto"/>
            </w:tcBorders>
            <w:vAlign w:val="center"/>
          </w:tcPr>
          <w:p w14:paraId="5C24ECCF" w14:textId="4456FB75" w:rsidR="00175041" w:rsidRPr="00E062F1" w:rsidRDefault="00175041" w:rsidP="00175041">
            <w:pPr>
              <w:pStyle w:val="TAC"/>
              <w:rPr>
                <w:ins w:id="597" w:author="RAN4#96 - JOH, Nokia" w:date="2020-07-28T14:05:00Z"/>
                <w:lang w:eastAsia="zh-CN"/>
              </w:rPr>
            </w:pPr>
            <w:ins w:id="598" w:author="RAN4#96 - JOH, Nokia" w:date="2020-08-12T15:46:00Z">
              <w:r w:rsidRPr="004054A6">
                <w:rPr>
                  <w:rFonts w:cs="Arial"/>
                  <w:szCs w:val="18"/>
                  <w:lang w:eastAsia="ja-JP"/>
                </w:rPr>
                <w:t>CA_n25A-n260A</w:t>
              </w:r>
            </w:ins>
          </w:p>
        </w:tc>
        <w:tc>
          <w:tcPr>
            <w:tcW w:w="746" w:type="dxa"/>
            <w:vMerge w:val="restart"/>
            <w:tcBorders>
              <w:top w:val="single" w:sz="4" w:space="0" w:color="auto"/>
              <w:left w:val="single" w:sz="4" w:space="0" w:color="auto"/>
              <w:right w:val="single" w:sz="4" w:space="0" w:color="auto"/>
            </w:tcBorders>
            <w:vAlign w:val="center"/>
          </w:tcPr>
          <w:p w14:paraId="0F9DA7EE" w14:textId="1CEAA767" w:rsidR="00175041" w:rsidRPr="00E062F1" w:rsidRDefault="00175041" w:rsidP="00175041">
            <w:pPr>
              <w:pStyle w:val="TAC"/>
              <w:rPr>
                <w:ins w:id="599" w:author="RAN4#96 - JOH, Nokia" w:date="2020-07-28T14:05:00Z"/>
                <w:rFonts w:cs="Arial"/>
                <w:szCs w:val="18"/>
                <w:lang w:eastAsia="zh-CN"/>
              </w:rPr>
            </w:pPr>
            <w:ins w:id="600" w:author="RAN4#96 - JOH, Nokia" w:date="2020-08-12T15:46:00Z">
              <w:r w:rsidRPr="00E062F1">
                <w:rPr>
                  <w:lang w:eastAsia="zh-CN"/>
                </w:rPr>
                <w:t>n25</w:t>
              </w:r>
            </w:ins>
          </w:p>
        </w:tc>
        <w:tc>
          <w:tcPr>
            <w:tcW w:w="668" w:type="dxa"/>
            <w:tcBorders>
              <w:top w:val="single" w:sz="4" w:space="0" w:color="auto"/>
              <w:left w:val="single" w:sz="4" w:space="0" w:color="auto"/>
              <w:right w:val="single" w:sz="4" w:space="0" w:color="auto"/>
            </w:tcBorders>
            <w:vAlign w:val="center"/>
          </w:tcPr>
          <w:p w14:paraId="2E400A10" w14:textId="2BD35DAD" w:rsidR="00175041" w:rsidRPr="00E062F1" w:rsidRDefault="00175041" w:rsidP="00175041">
            <w:pPr>
              <w:pStyle w:val="TAC"/>
              <w:rPr>
                <w:ins w:id="601" w:author="RAN4#96 - JOH, Nokia" w:date="2020-07-28T14:05:00Z"/>
                <w:rFonts w:cs="Arial"/>
                <w:szCs w:val="18"/>
                <w:lang w:eastAsia="ja-JP"/>
              </w:rPr>
            </w:pPr>
            <w:ins w:id="602" w:author="RAN4#96 - JOH, Nokia" w:date="2020-08-12T15:46:00Z">
              <w:r w:rsidRPr="00E062F1">
                <w:rPr>
                  <w:lang w:eastAsia="zh-CN"/>
                </w:rPr>
                <w:t>15</w:t>
              </w:r>
            </w:ins>
          </w:p>
        </w:tc>
        <w:tc>
          <w:tcPr>
            <w:tcW w:w="669" w:type="dxa"/>
            <w:tcBorders>
              <w:top w:val="single" w:sz="4" w:space="0" w:color="auto"/>
              <w:left w:val="single" w:sz="4" w:space="0" w:color="auto"/>
              <w:right w:val="single" w:sz="4" w:space="0" w:color="auto"/>
            </w:tcBorders>
            <w:vAlign w:val="center"/>
          </w:tcPr>
          <w:p w14:paraId="69CECEEB" w14:textId="0E52C63D" w:rsidR="00175041" w:rsidRPr="00E062F1" w:rsidRDefault="00175041" w:rsidP="00175041">
            <w:pPr>
              <w:pStyle w:val="TAC"/>
              <w:rPr>
                <w:ins w:id="603" w:author="RAN4#96 - JOH, Nokia" w:date="2020-07-28T14:05:00Z"/>
                <w:rFonts w:cs="Arial"/>
                <w:szCs w:val="18"/>
                <w:lang w:eastAsia="ja-JP"/>
              </w:rPr>
            </w:pPr>
            <w:ins w:id="604" w:author="RAN4#96 - JOH, Nokia" w:date="2020-08-12T15:46: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3DE4F5AC" w14:textId="44B11552" w:rsidR="00175041" w:rsidRPr="00E062F1" w:rsidRDefault="00175041" w:rsidP="00175041">
            <w:pPr>
              <w:pStyle w:val="TAC"/>
              <w:rPr>
                <w:ins w:id="605" w:author="RAN4#96 - JOH, Nokia" w:date="2020-07-28T14:05:00Z"/>
                <w:rFonts w:cs="Arial"/>
                <w:szCs w:val="18"/>
                <w:lang w:eastAsia="ja-JP"/>
              </w:rPr>
            </w:pPr>
            <w:ins w:id="606" w:author="RAN4#96 - JOH, Nokia" w:date="2020-08-12T15:46: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13B19B55" w14:textId="02234746" w:rsidR="00175041" w:rsidRPr="00E062F1" w:rsidRDefault="00175041" w:rsidP="00175041">
            <w:pPr>
              <w:pStyle w:val="TAC"/>
              <w:rPr>
                <w:ins w:id="607" w:author="RAN4#96 - JOH, Nokia" w:date="2020-07-28T14:05:00Z"/>
                <w:rFonts w:cs="Arial"/>
                <w:szCs w:val="18"/>
                <w:lang w:eastAsia="ja-JP"/>
              </w:rPr>
            </w:pPr>
            <w:ins w:id="608" w:author="RAN4#96 - JOH, Nokia" w:date="2020-08-12T15:46:00Z">
              <w:r w:rsidRPr="00E062F1">
                <w:rPr>
                  <w:rFonts w:eastAsia="Yu Mincho"/>
                </w:rPr>
                <w:t>Yes</w:t>
              </w:r>
            </w:ins>
          </w:p>
        </w:tc>
        <w:tc>
          <w:tcPr>
            <w:tcW w:w="669" w:type="dxa"/>
            <w:gridSpan w:val="2"/>
            <w:tcBorders>
              <w:top w:val="single" w:sz="4" w:space="0" w:color="auto"/>
              <w:left w:val="single" w:sz="4" w:space="0" w:color="auto"/>
              <w:right w:val="single" w:sz="4" w:space="0" w:color="auto"/>
            </w:tcBorders>
            <w:vAlign w:val="center"/>
          </w:tcPr>
          <w:p w14:paraId="1FA0C92C" w14:textId="12E8A6D8" w:rsidR="00175041" w:rsidRPr="00E062F1" w:rsidRDefault="00175041" w:rsidP="00175041">
            <w:pPr>
              <w:pStyle w:val="TAC"/>
              <w:rPr>
                <w:ins w:id="609" w:author="RAN4#96 - JOH, Nokia" w:date="2020-07-28T14:05:00Z"/>
                <w:rFonts w:cs="Arial"/>
                <w:szCs w:val="18"/>
                <w:lang w:eastAsia="ja-JP"/>
              </w:rPr>
            </w:pPr>
            <w:ins w:id="610" w:author="RAN4#96 - JOH, Nokia" w:date="2020-08-12T15:46:00Z">
              <w:r w:rsidRPr="00E062F1">
                <w:rPr>
                  <w:rFonts w:eastAsia="Yu Mincho"/>
                </w:rPr>
                <w:t>Yes</w:t>
              </w:r>
            </w:ins>
          </w:p>
        </w:tc>
        <w:tc>
          <w:tcPr>
            <w:tcW w:w="669" w:type="dxa"/>
            <w:tcBorders>
              <w:top w:val="single" w:sz="4" w:space="0" w:color="auto"/>
              <w:left w:val="single" w:sz="4" w:space="0" w:color="auto"/>
              <w:right w:val="single" w:sz="4" w:space="0" w:color="auto"/>
            </w:tcBorders>
            <w:vAlign w:val="center"/>
          </w:tcPr>
          <w:p w14:paraId="765266C9" w14:textId="77777777" w:rsidR="00175041" w:rsidRPr="00E062F1" w:rsidRDefault="00175041" w:rsidP="00175041">
            <w:pPr>
              <w:pStyle w:val="TAC"/>
              <w:rPr>
                <w:ins w:id="611"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523E2A00" w14:textId="77777777" w:rsidR="00175041" w:rsidRPr="00E062F1" w:rsidRDefault="00175041" w:rsidP="00175041">
            <w:pPr>
              <w:pStyle w:val="TAC"/>
              <w:rPr>
                <w:ins w:id="612"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5DE1AF1" w14:textId="025555AF" w:rsidR="00175041" w:rsidRPr="00E062F1" w:rsidRDefault="00175041" w:rsidP="00175041">
            <w:pPr>
              <w:pStyle w:val="TAC"/>
              <w:rPr>
                <w:ins w:id="613"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24BC5A55" w14:textId="77777777" w:rsidR="00175041" w:rsidRPr="00E062F1" w:rsidRDefault="00175041" w:rsidP="00175041">
            <w:pPr>
              <w:pStyle w:val="TAC"/>
              <w:rPr>
                <w:ins w:id="61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8E22CFE" w14:textId="77777777" w:rsidR="00175041" w:rsidRPr="00E062F1" w:rsidRDefault="00175041" w:rsidP="00175041">
            <w:pPr>
              <w:pStyle w:val="TAC"/>
              <w:rPr>
                <w:ins w:id="615"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47E4FC5E" w14:textId="77777777" w:rsidR="00175041" w:rsidRPr="00E062F1" w:rsidRDefault="00175041" w:rsidP="00175041">
            <w:pPr>
              <w:pStyle w:val="TAC"/>
              <w:rPr>
                <w:ins w:id="616"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6B271CC" w14:textId="77777777" w:rsidR="00175041" w:rsidRPr="00E062F1" w:rsidRDefault="00175041" w:rsidP="00175041">
            <w:pPr>
              <w:pStyle w:val="TAC"/>
              <w:rPr>
                <w:ins w:id="617"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6C47C2B" w14:textId="77777777" w:rsidR="00175041" w:rsidRPr="00E062F1" w:rsidRDefault="00175041" w:rsidP="00175041">
            <w:pPr>
              <w:pStyle w:val="TAC"/>
              <w:rPr>
                <w:ins w:id="618"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ADC6E63" w14:textId="77777777" w:rsidR="00175041" w:rsidRPr="00E062F1" w:rsidRDefault="00175041" w:rsidP="00175041">
            <w:pPr>
              <w:pStyle w:val="TAC"/>
              <w:rPr>
                <w:ins w:id="619"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2583B40B" w14:textId="77777777" w:rsidR="00175041" w:rsidRPr="00E062F1" w:rsidRDefault="00175041" w:rsidP="00175041">
            <w:pPr>
              <w:pStyle w:val="TAC"/>
              <w:rPr>
                <w:ins w:id="620"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489EC903" w14:textId="77777777" w:rsidR="00175041" w:rsidRPr="00E062F1" w:rsidRDefault="00175041" w:rsidP="00175041">
            <w:pPr>
              <w:pStyle w:val="TAC"/>
              <w:rPr>
                <w:ins w:id="621"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0E9248B7" w14:textId="77777777" w:rsidR="00175041" w:rsidRPr="00E062F1" w:rsidRDefault="00175041" w:rsidP="00175041">
            <w:pPr>
              <w:pStyle w:val="TAC"/>
              <w:rPr>
                <w:ins w:id="622" w:author="RAN4#96 - JOH, Nokia" w:date="2020-07-28T14:05:00Z"/>
                <w:lang w:eastAsia="zh-CN"/>
              </w:rPr>
            </w:pPr>
            <w:ins w:id="623" w:author="RAN4#96 - JOH, Nokia" w:date="2020-07-28T14:05:00Z">
              <w:r>
                <w:rPr>
                  <w:lang w:eastAsia="zh-CN"/>
                </w:rPr>
                <w:t>0</w:t>
              </w:r>
            </w:ins>
          </w:p>
        </w:tc>
      </w:tr>
      <w:tr w:rsidR="00175041" w:rsidRPr="00E062F1" w14:paraId="6A3672AE" w14:textId="77777777" w:rsidTr="00DD23E0">
        <w:trPr>
          <w:trHeight w:val="125"/>
          <w:jc w:val="center"/>
          <w:ins w:id="624" w:author="RAN4#96 - JOH, Nokia" w:date="2020-07-28T14:05:00Z"/>
        </w:trPr>
        <w:tc>
          <w:tcPr>
            <w:tcW w:w="1034" w:type="dxa"/>
            <w:vMerge/>
            <w:tcBorders>
              <w:left w:val="single" w:sz="4" w:space="0" w:color="auto"/>
              <w:right w:val="single" w:sz="4" w:space="0" w:color="auto"/>
            </w:tcBorders>
            <w:vAlign w:val="center"/>
          </w:tcPr>
          <w:p w14:paraId="17F0B631" w14:textId="77777777" w:rsidR="00175041" w:rsidRPr="00E062F1" w:rsidRDefault="00175041" w:rsidP="00175041">
            <w:pPr>
              <w:pStyle w:val="TAC"/>
              <w:rPr>
                <w:ins w:id="625" w:author="RAN4#96 - JOH, Nokia" w:date="2020-07-28T14:05:00Z"/>
              </w:rPr>
            </w:pPr>
          </w:p>
        </w:tc>
        <w:tc>
          <w:tcPr>
            <w:tcW w:w="1034" w:type="dxa"/>
            <w:vMerge/>
            <w:tcBorders>
              <w:left w:val="single" w:sz="4" w:space="0" w:color="auto"/>
              <w:right w:val="single" w:sz="4" w:space="0" w:color="auto"/>
            </w:tcBorders>
            <w:vAlign w:val="center"/>
          </w:tcPr>
          <w:p w14:paraId="088A3C50" w14:textId="77777777" w:rsidR="00175041" w:rsidRPr="00E062F1" w:rsidRDefault="00175041" w:rsidP="00175041">
            <w:pPr>
              <w:pStyle w:val="TAC"/>
              <w:rPr>
                <w:ins w:id="626" w:author="RAN4#96 - JOH, Nokia" w:date="2020-07-28T14:05:00Z"/>
                <w:lang w:eastAsia="zh-CN"/>
              </w:rPr>
            </w:pPr>
          </w:p>
        </w:tc>
        <w:tc>
          <w:tcPr>
            <w:tcW w:w="746" w:type="dxa"/>
            <w:vMerge/>
            <w:tcBorders>
              <w:left w:val="single" w:sz="4" w:space="0" w:color="auto"/>
              <w:right w:val="single" w:sz="4" w:space="0" w:color="auto"/>
            </w:tcBorders>
            <w:vAlign w:val="center"/>
          </w:tcPr>
          <w:p w14:paraId="3A38799E" w14:textId="77777777" w:rsidR="00175041" w:rsidRPr="00E062F1" w:rsidRDefault="00175041" w:rsidP="00175041">
            <w:pPr>
              <w:pStyle w:val="TAC"/>
              <w:rPr>
                <w:ins w:id="627"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239E70DA" w14:textId="7E91E0DC" w:rsidR="00175041" w:rsidRPr="00E062F1" w:rsidRDefault="00175041" w:rsidP="00175041">
            <w:pPr>
              <w:pStyle w:val="TAC"/>
              <w:rPr>
                <w:ins w:id="628" w:author="RAN4#96 - JOH, Nokia" w:date="2020-07-28T14:05:00Z"/>
                <w:rFonts w:cs="Arial"/>
                <w:szCs w:val="18"/>
                <w:lang w:eastAsia="ja-JP"/>
              </w:rPr>
            </w:pPr>
            <w:ins w:id="629" w:author="RAN4#96 - JOH, Nokia" w:date="2020-08-12T15:46:00Z">
              <w:r w:rsidRPr="00E062F1">
                <w:rPr>
                  <w:lang w:eastAsia="zh-CN"/>
                </w:rPr>
                <w:t>30</w:t>
              </w:r>
            </w:ins>
          </w:p>
        </w:tc>
        <w:tc>
          <w:tcPr>
            <w:tcW w:w="669" w:type="dxa"/>
            <w:tcBorders>
              <w:left w:val="single" w:sz="4" w:space="0" w:color="auto"/>
              <w:right w:val="single" w:sz="4" w:space="0" w:color="auto"/>
            </w:tcBorders>
            <w:vAlign w:val="center"/>
          </w:tcPr>
          <w:p w14:paraId="105C157E" w14:textId="77777777" w:rsidR="00175041" w:rsidRPr="00E062F1" w:rsidRDefault="00175041" w:rsidP="00175041">
            <w:pPr>
              <w:pStyle w:val="TAC"/>
              <w:rPr>
                <w:ins w:id="63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7B14263" w14:textId="0041382B" w:rsidR="00175041" w:rsidRPr="00E062F1" w:rsidRDefault="00175041" w:rsidP="00175041">
            <w:pPr>
              <w:pStyle w:val="TAC"/>
              <w:rPr>
                <w:ins w:id="631" w:author="RAN4#96 - JOH, Nokia" w:date="2020-07-28T14:05:00Z"/>
                <w:rFonts w:cs="Arial"/>
                <w:szCs w:val="18"/>
                <w:lang w:eastAsia="ja-JP"/>
              </w:rPr>
            </w:pPr>
            <w:ins w:id="632" w:author="RAN4#96 - JOH, Nokia" w:date="2020-08-12T15:46:00Z">
              <w:r w:rsidRPr="00E062F1">
                <w:rPr>
                  <w:rFonts w:eastAsia="Yu Mincho"/>
                </w:rPr>
                <w:t>Yes</w:t>
              </w:r>
            </w:ins>
          </w:p>
        </w:tc>
        <w:tc>
          <w:tcPr>
            <w:tcW w:w="669" w:type="dxa"/>
            <w:tcBorders>
              <w:left w:val="single" w:sz="4" w:space="0" w:color="auto"/>
              <w:right w:val="single" w:sz="4" w:space="0" w:color="auto"/>
            </w:tcBorders>
            <w:vAlign w:val="center"/>
          </w:tcPr>
          <w:p w14:paraId="264CB1F9" w14:textId="67CE33BF" w:rsidR="00175041" w:rsidRPr="00E062F1" w:rsidRDefault="00175041" w:rsidP="00175041">
            <w:pPr>
              <w:pStyle w:val="TAC"/>
              <w:rPr>
                <w:ins w:id="633" w:author="RAN4#96 - JOH, Nokia" w:date="2020-07-28T14:05:00Z"/>
                <w:rFonts w:cs="Arial"/>
                <w:szCs w:val="18"/>
                <w:lang w:eastAsia="ja-JP"/>
              </w:rPr>
            </w:pPr>
            <w:ins w:id="634" w:author="RAN4#96 - JOH, Nokia" w:date="2020-08-12T15:46:00Z">
              <w:r w:rsidRPr="00E062F1">
                <w:rPr>
                  <w:rFonts w:eastAsia="Yu Mincho"/>
                </w:rPr>
                <w:t>Yes</w:t>
              </w:r>
            </w:ins>
          </w:p>
        </w:tc>
        <w:tc>
          <w:tcPr>
            <w:tcW w:w="669" w:type="dxa"/>
            <w:gridSpan w:val="2"/>
            <w:tcBorders>
              <w:left w:val="single" w:sz="4" w:space="0" w:color="auto"/>
              <w:right w:val="single" w:sz="4" w:space="0" w:color="auto"/>
            </w:tcBorders>
            <w:vAlign w:val="center"/>
          </w:tcPr>
          <w:p w14:paraId="67546769" w14:textId="70272380" w:rsidR="00175041" w:rsidRPr="00E062F1" w:rsidRDefault="00175041" w:rsidP="00175041">
            <w:pPr>
              <w:pStyle w:val="TAC"/>
              <w:rPr>
                <w:ins w:id="635" w:author="RAN4#96 - JOH, Nokia" w:date="2020-07-28T14:05:00Z"/>
                <w:rFonts w:cs="Arial"/>
                <w:szCs w:val="18"/>
                <w:lang w:eastAsia="ja-JP"/>
              </w:rPr>
            </w:pPr>
            <w:ins w:id="636" w:author="RAN4#96 - JOH, Nokia" w:date="2020-08-12T15:46:00Z">
              <w:r w:rsidRPr="00E062F1">
                <w:rPr>
                  <w:rFonts w:eastAsia="Yu Mincho"/>
                </w:rPr>
                <w:t>Yes</w:t>
              </w:r>
            </w:ins>
          </w:p>
        </w:tc>
        <w:tc>
          <w:tcPr>
            <w:tcW w:w="669" w:type="dxa"/>
            <w:tcBorders>
              <w:left w:val="single" w:sz="4" w:space="0" w:color="auto"/>
              <w:right w:val="single" w:sz="4" w:space="0" w:color="auto"/>
            </w:tcBorders>
            <w:vAlign w:val="center"/>
          </w:tcPr>
          <w:p w14:paraId="2C100BB3" w14:textId="77777777" w:rsidR="00175041" w:rsidRPr="00E062F1" w:rsidRDefault="00175041" w:rsidP="00175041">
            <w:pPr>
              <w:pStyle w:val="TAC"/>
              <w:rPr>
                <w:ins w:id="637"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7E9DA2B9" w14:textId="77777777" w:rsidR="00175041" w:rsidRPr="00E062F1" w:rsidRDefault="00175041" w:rsidP="00175041">
            <w:pPr>
              <w:pStyle w:val="TAC"/>
              <w:rPr>
                <w:ins w:id="638"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078851A" w14:textId="2889D106" w:rsidR="00175041" w:rsidRPr="00E062F1" w:rsidRDefault="00175041" w:rsidP="00175041">
            <w:pPr>
              <w:pStyle w:val="TAC"/>
              <w:rPr>
                <w:ins w:id="63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2A96ED85" w14:textId="77777777" w:rsidR="00175041" w:rsidRPr="00E062F1" w:rsidRDefault="00175041" w:rsidP="00175041">
            <w:pPr>
              <w:pStyle w:val="TAC"/>
              <w:rPr>
                <w:ins w:id="64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B22CE32" w14:textId="77777777" w:rsidR="00175041" w:rsidRPr="00E062F1" w:rsidRDefault="00175041" w:rsidP="00175041">
            <w:pPr>
              <w:pStyle w:val="TAC"/>
              <w:rPr>
                <w:ins w:id="64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14D596E" w14:textId="77777777" w:rsidR="00175041" w:rsidRPr="00E062F1" w:rsidRDefault="00175041" w:rsidP="00175041">
            <w:pPr>
              <w:pStyle w:val="TAC"/>
              <w:rPr>
                <w:ins w:id="642"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F6C7335" w14:textId="77777777" w:rsidR="00175041" w:rsidRPr="00E062F1" w:rsidRDefault="00175041" w:rsidP="00175041">
            <w:pPr>
              <w:pStyle w:val="TAC"/>
              <w:rPr>
                <w:ins w:id="643"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E8C6C1B" w14:textId="77777777" w:rsidR="00175041" w:rsidRPr="00E062F1" w:rsidRDefault="00175041" w:rsidP="00175041">
            <w:pPr>
              <w:pStyle w:val="TAC"/>
              <w:rPr>
                <w:ins w:id="64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C1C2175" w14:textId="77777777" w:rsidR="00175041" w:rsidRPr="00E062F1" w:rsidRDefault="00175041" w:rsidP="00175041">
            <w:pPr>
              <w:pStyle w:val="TAC"/>
              <w:rPr>
                <w:ins w:id="645"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5E3C7F56" w14:textId="77777777" w:rsidR="00175041" w:rsidRPr="00E062F1" w:rsidRDefault="00175041" w:rsidP="00175041">
            <w:pPr>
              <w:pStyle w:val="TAC"/>
              <w:rPr>
                <w:ins w:id="646"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51EDED91" w14:textId="77777777" w:rsidR="00175041" w:rsidRPr="00E062F1" w:rsidRDefault="00175041" w:rsidP="00175041">
            <w:pPr>
              <w:pStyle w:val="TAC"/>
              <w:rPr>
                <w:ins w:id="647"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2FBFC006" w14:textId="77777777" w:rsidR="00175041" w:rsidRPr="00E062F1" w:rsidRDefault="00175041" w:rsidP="00175041">
            <w:pPr>
              <w:pStyle w:val="TAC"/>
              <w:rPr>
                <w:ins w:id="648" w:author="RAN4#96 - JOH, Nokia" w:date="2020-07-28T14:05:00Z"/>
                <w:lang w:eastAsia="zh-CN"/>
              </w:rPr>
            </w:pPr>
          </w:p>
        </w:tc>
      </w:tr>
      <w:tr w:rsidR="00175041" w:rsidRPr="00E062F1" w14:paraId="4A14A4B7" w14:textId="77777777" w:rsidTr="00DD23E0">
        <w:trPr>
          <w:trHeight w:val="125"/>
          <w:jc w:val="center"/>
          <w:ins w:id="649" w:author="RAN4#96 - JOH, Nokia" w:date="2020-07-28T14:05:00Z"/>
        </w:trPr>
        <w:tc>
          <w:tcPr>
            <w:tcW w:w="1034" w:type="dxa"/>
            <w:vMerge/>
            <w:tcBorders>
              <w:left w:val="single" w:sz="4" w:space="0" w:color="auto"/>
              <w:right w:val="single" w:sz="4" w:space="0" w:color="auto"/>
            </w:tcBorders>
            <w:vAlign w:val="center"/>
          </w:tcPr>
          <w:p w14:paraId="45DA6882" w14:textId="77777777" w:rsidR="00175041" w:rsidRPr="00E062F1" w:rsidRDefault="00175041" w:rsidP="00175041">
            <w:pPr>
              <w:pStyle w:val="TAC"/>
              <w:rPr>
                <w:ins w:id="650" w:author="RAN4#96 - JOH, Nokia" w:date="2020-07-28T14:05:00Z"/>
              </w:rPr>
            </w:pPr>
          </w:p>
        </w:tc>
        <w:tc>
          <w:tcPr>
            <w:tcW w:w="1034" w:type="dxa"/>
            <w:vMerge/>
            <w:tcBorders>
              <w:left w:val="single" w:sz="4" w:space="0" w:color="auto"/>
              <w:right w:val="single" w:sz="4" w:space="0" w:color="auto"/>
            </w:tcBorders>
            <w:vAlign w:val="center"/>
          </w:tcPr>
          <w:p w14:paraId="66E82142" w14:textId="77777777" w:rsidR="00175041" w:rsidRPr="00E062F1" w:rsidRDefault="00175041" w:rsidP="00175041">
            <w:pPr>
              <w:pStyle w:val="TAC"/>
              <w:rPr>
                <w:ins w:id="651"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7250DF9A" w14:textId="77777777" w:rsidR="00175041" w:rsidRPr="00E062F1" w:rsidRDefault="00175041" w:rsidP="00175041">
            <w:pPr>
              <w:pStyle w:val="TAC"/>
              <w:rPr>
                <w:ins w:id="652"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239F161A" w14:textId="7A14813F" w:rsidR="00175041" w:rsidRPr="00E062F1" w:rsidRDefault="00175041" w:rsidP="00175041">
            <w:pPr>
              <w:pStyle w:val="TAC"/>
              <w:rPr>
                <w:ins w:id="653" w:author="RAN4#96 - JOH, Nokia" w:date="2020-07-28T14:05:00Z"/>
                <w:rFonts w:cs="Arial"/>
                <w:szCs w:val="18"/>
                <w:lang w:eastAsia="ja-JP"/>
              </w:rPr>
            </w:pPr>
            <w:ins w:id="654" w:author="RAN4#96 - JOH, Nokia" w:date="2020-08-12T15:46:00Z">
              <w:r w:rsidRPr="00E062F1">
                <w:rPr>
                  <w:lang w:eastAsia="zh-CN"/>
                </w:rPr>
                <w:t>60</w:t>
              </w:r>
            </w:ins>
          </w:p>
        </w:tc>
        <w:tc>
          <w:tcPr>
            <w:tcW w:w="669" w:type="dxa"/>
            <w:tcBorders>
              <w:left w:val="single" w:sz="4" w:space="0" w:color="auto"/>
              <w:bottom w:val="single" w:sz="4" w:space="0" w:color="auto"/>
              <w:right w:val="single" w:sz="4" w:space="0" w:color="auto"/>
            </w:tcBorders>
            <w:vAlign w:val="center"/>
          </w:tcPr>
          <w:p w14:paraId="291FA05D" w14:textId="77777777" w:rsidR="00175041" w:rsidRPr="00E062F1" w:rsidRDefault="00175041" w:rsidP="00175041">
            <w:pPr>
              <w:pStyle w:val="TAC"/>
              <w:rPr>
                <w:ins w:id="65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D57DD1D" w14:textId="02B86117" w:rsidR="00175041" w:rsidRPr="00E062F1" w:rsidRDefault="00175041" w:rsidP="00175041">
            <w:pPr>
              <w:pStyle w:val="TAC"/>
              <w:rPr>
                <w:ins w:id="656" w:author="RAN4#96 - JOH, Nokia" w:date="2020-07-28T14:05:00Z"/>
                <w:rFonts w:cs="Arial"/>
                <w:szCs w:val="18"/>
                <w:lang w:eastAsia="ja-JP"/>
              </w:rPr>
            </w:pPr>
            <w:ins w:id="657" w:author="RAN4#96 - JOH, Nokia" w:date="2020-08-12T15:46:00Z">
              <w:r w:rsidRPr="00E062F1">
                <w:rPr>
                  <w:rFonts w:eastAsia="Yu Mincho"/>
                </w:rPr>
                <w:t>Yes</w:t>
              </w:r>
            </w:ins>
          </w:p>
        </w:tc>
        <w:tc>
          <w:tcPr>
            <w:tcW w:w="669" w:type="dxa"/>
            <w:tcBorders>
              <w:left w:val="single" w:sz="4" w:space="0" w:color="auto"/>
              <w:bottom w:val="single" w:sz="4" w:space="0" w:color="auto"/>
              <w:right w:val="single" w:sz="4" w:space="0" w:color="auto"/>
            </w:tcBorders>
            <w:vAlign w:val="center"/>
          </w:tcPr>
          <w:p w14:paraId="6ECA6664" w14:textId="76C118DC" w:rsidR="00175041" w:rsidRPr="00E062F1" w:rsidRDefault="00175041" w:rsidP="00175041">
            <w:pPr>
              <w:pStyle w:val="TAC"/>
              <w:rPr>
                <w:ins w:id="658" w:author="RAN4#96 - JOH, Nokia" w:date="2020-07-28T14:05:00Z"/>
                <w:rFonts w:cs="Arial"/>
                <w:szCs w:val="18"/>
                <w:lang w:eastAsia="ja-JP"/>
              </w:rPr>
            </w:pPr>
            <w:ins w:id="659" w:author="RAN4#96 - JOH, Nokia" w:date="2020-08-12T15:46:00Z">
              <w:r w:rsidRPr="00E062F1">
                <w:rPr>
                  <w:rFonts w:eastAsia="Yu Mincho"/>
                </w:rPr>
                <w:t>Yes</w:t>
              </w:r>
            </w:ins>
          </w:p>
        </w:tc>
        <w:tc>
          <w:tcPr>
            <w:tcW w:w="669" w:type="dxa"/>
            <w:gridSpan w:val="2"/>
            <w:tcBorders>
              <w:left w:val="single" w:sz="4" w:space="0" w:color="auto"/>
              <w:bottom w:val="single" w:sz="4" w:space="0" w:color="auto"/>
              <w:right w:val="single" w:sz="4" w:space="0" w:color="auto"/>
            </w:tcBorders>
            <w:vAlign w:val="center"/>
          </w:tcPr>
          <w:p w14:paraId="65C707C2" w14:textId="0272872B" w:rsidR="00175041" w:rsidRPr="00E062F1" w:rsidRDefault="00175041" w:rsidP="00175041">
            <w:pPr>
              <w:pStyle w:val="TAC"/>
              <w:rPr>
                <w:ins w:id="660" w:author="RAN4#96 - JOH, Nokia" w:date="2020-07-28T14:05:00Z"/>
                <w:rFonts w:cs="Arial"/>
                <w:szCs w:val="18"/>
                <w:lang w:eastAsia="ja-JP"/>
              </w:rPr>
            </w:pPr>
            <w:ins w:id="661" w:author="RAN4#96 - JOH, Nokia" w:date="2020-08-12T15:46:00Z">
              <w:r w:rsidRPr="00E062F1">
                <w:rPr>
                  <w:rFonts w:eastAsia="Yu Mincho"/>
                </w:rPr>
                <w:t>Yes</w:t>
              </w:r>
            </w:ins>
          </w:p>
        </w:tc>
        <w:tc>
          <w:tcPr>
            <w:tcW w:w="669" w:type="dxa"/>
            <w:tcBorders>
              <w:left w:val="single" w:sz="4" w:space="0" w:color="auto"/>
              <w:bottom w:val="single" w:sz="4" w:space="0" w:color="auto"/>
              <w:right w:val="single" w:sz="4" w:space="0" w:color="auto"/>
            </w:tcBorders>
            <w:vAlign w:val="center"/>
          </w:tcPr>
          <w:p w14:paraId="1F817A04" w14:textId="77777777" w:rsidR="00175041" w:rsidRPr="00E062F1" w:rsidRDefault="00175041" w:rsidP="00175041">
            <w:pPr>
              <w:pStyle w:val="TAC"/>
              <w:rPr>
                <w:ins w:id="662"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4532AB71" w14:textId="77777777" w:rsidR="00175041" w:rsidRPr="00E062F1" w:rsidRDefault="00175041" w:rsidP="00175041">
            <w:pPr>
              <w:pStyle w:val="TAC"/>
              <w:rPr>
                <w:ins w:id="66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3E7EC89" w14:textId="7EB8309E" w:rsidR="00175041" w:rsidRPr="00E062F1" w:rsidRDefault="00175041" w:rsidP="00175041">
            <w:pPr>
              <w:pStyle w:val="TAC"/>
              <w:rPr>
                <w:ins w:id="664"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36A1F7C" w14:textId="77777777" w:rsidR="00175041" w:rsidRPr="00E062F1" w:rsidRDefault="00175041" w:rsidP="00175041">
            <w:pPr>
              <w:pStyle w:val="TAC"/>
              <w:rPr>
                <w:ins w:id="66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946981D" w14:textId="77777777" w:rsidR="00175041" w:rsidRPr="00E062F1" w:rsidRDefault="00175041" w:rsidP="00175041">
            <w:pPr>
              <w:pStyle w:val="TAC"/>
              <w:rPr>
                <w:ins w:id="666"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4464F9F" w14:textId="77777777" w:rsidR="00175041" w:rsidRPr="00E062F1" w:rsidRDefault="00175041" w:rsidP="00175041">
            <w:pPr>
              <w:pStyle w:val="TAC"/>
              <w:rPr>
                <w:ins w:id="66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86984B7" w14:textId="77777777" w:rsidR="00175041" w:rsidRPr="00E062F1" w:rsidRDefault="00175041" w:rsidP="00175041">
            <w:pPr>
              <w:pStyle w:val="TAC"/>
              <w:rPr>
                <w:ins w:id="668"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315475C" w14:textId="77777777" w:rsidR="00175041" w:rsidRPr="00E062F1" w:rsidRDefault="00175041" w:rsidP="00175041">
            <w:pPr>
              <w:pStyle w:val="TAC"/>
              <w:rPr>
                <w:ins w:id="669"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25F56F6" w14:textId="77777777" w:rsidR="00175041" w:rsidRPr="00E062F1" w:rsidRDefault="00175041" w:rsidP="00175041">
            <w:pPr>
              <w:pStyle w:val="TAC"/>
              <w:rPr>
                <w:ins w:id="670"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0E97DA3C" w14:textId="77777777" w:rsidR="00175041" w:rsidRPr="00E062F1" w:rsidRDefault="00175041" w:rsidP="00175041">
            <w:pPr>
              <w:pStyle w:val="TAC"/>
              <w:rPr>
                <w:ins w:id="671"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729BF27B" w14:textId="77777777" w:rsidR="00175041" w:rsidRPr="00E062F1" w:rsidRDefault="00175041" w:rsidP="00175041">
            <w:pPr>
              <w:pStyle w:val="TAC"/>
              <w:rPr>
                <w:ins w:id="672"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63B24BD9" w14:textId="77777777" w:rsidR="00175041" w:rsidRPr="00E062F1" w:rsidRDefault="00175041" w:rsidP="00175041">
            <w:pPr>
              <w:pStyle w:val="TAC"/>
              <w:rPr>
                <w:ins w:id="673" w:author="RAN4#96 - JOH, Nokia" w:date="2020-07-28T14:05:00Z"/>
                <w:lang w:eastAsia="zh-CN"/>
              </w:rPr>
            </w:pPr>
          </w:p>
        </w:tc>
      </w:tr>
      <w:tr w:rsidR="00175041" w:rsidRPr="00E062F1" w14:paraId="53ECBC90" w14:textId="77777777" w:rsidTr="00DD23E0">
        <w:trPr>
          <w:trHeight w:val="125"/>
          <w:jc w:val="center"/>
          <w:ins w:id="674" w:author="RAN4#96 - JOH, Nokia" w:date="2020-07-28T14:05:00Z"/>
        </w:trPr>
        <w:tc>
          <w:tcPr>
            <w:tcW w:w="1034" w:type="dxa"/>
            <w:vMerge/>
            <w:tcBorders>
              <w:left w:val="single" w:sz="4" w:space="0" w:color="auto"/>
              <w:bottom w:val="single" w:sz="4" w:space="0" w:color="auto"/>
              <w:right w:val="single" w:sz="4" w:space="0" w:color="auto"/>
            </w:tcBorders>
            <w:vAlign w:val="center"/>
          </w:tcPr>
          <w:p w14:paraId="14FFD501" w14:textId="77777777" w:rsidR="00175041" w:rsidRPr="00E062F1" w:rsidRDefault="00175041" w:rsidP="00175041">
            <w:pPr>
              <w:pStyle w:val="TAC"/>
              <w:rPr>
                <w:ins w:id="675"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359B36A5" w14:textId="77777777" w:rsidR="00175041" w:rsidRPr="00E062F1" w:rsidRDefault="00175041" w:rsidP="00175041">
            <w:pPr>
              <w:pStyle w:val="TAC"/>
              <w:rPr>
                <w:ins w:id="676"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E8C2306" w14:textId="3388C1BE" w:rsidR="00175041" w:rsidRPr="00E062F1" w:rsidRDefault="00175041" w:rsidP="00175041">
            <w:pPr>
              <w:pStyle w:val="TAC"/>
              <w:rPr>
                <w:ins w:id="677" w:author="RAN4#96 - JOH, Nokia" w:date="2020-07-28T14:05:00Z"/>
                <w:rFonts w:cs="Arial"/>
                <w:szCs w:val="18"/>
                <w:lang w:eastAsia="zh-CN"/>
              </w:rPr>
            </w:pPr>
            <w:ins w:id="678" w:author="RAN4#96 - JOH, Nokia" w:date="2020-08-12T15:46:00Z">
              <w:r w:rsidRPr="00E062F1">
                <w:rPr>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012850CF" w14:textId="0A567483" w:rsidR="00175041" w:rsidRPr="00E062F1" w:rsidRDefault="00175041" w:rsidP="00175041">
            <w:pPr>
              <w:pStyle w:val="TAC"/>
              <w:rPr>
                <w:ins w:id="679" w:author="RAN4#96 - JOH, Nokia" w:date="2020-07-28T14:05:00Z"/>
                <w:rFonts w:cs="Arial"/>
                <w:szCs w:val="18"/>
                <w:lang w:eastAsia="ja-JP"/>
              </w:rPr>
            </w:pPr>
            <w:ins w:id="680" w:author="RAN4#96 - JOH, Nokia" w:date="2020-08-12T15:46:00Z">
              <w:r w:rsidRPr="00E062F1">
                <w:rPr>
                  <w:rFonts w:cs="Arial"/>
                  <w:lang w:eastAsia="ja-JP"/>
                </w:rPr>
                <w:t>CA_n2</w:t>
              </w:r>
              <w:r w:rsidRPr="00E062F1">
                <w:rPr>
                  <w:rFonts w:cs="Arial"/>
                  <w:lang w:eastAsia="zh-CN"/>
                </w:rPr>
                <w:t>60(</w:t>
              </w:r>
              <w:r>
                <w:rPr>
                  <w:rFonts w:cs="Arial"/>
                  <w:lang w:eastAsia="zh-CN"/>
                </w:rPr>
                <w:t>8</w:t>
              </w:r>
              <w:r w:rsidRPr="00E062F1">
                <w:rPr>
                  <w:rFonts w:cs="Arial"/>
                  <w:lang w:eastAsia="zh-CN"/>
                </w:rPr>
                <w:t>A)</w:t>
              </w:r>
            </w:ins>
          </w:p>
        </w:tc>
        <w:tc>
          <w:tcPr>
            <w:tcW w:w="749" w:type="dxa"/>
            <w:vMerge/>
            <w:tcBorders>
              <w:left w:val="single" w:sz="4" w:space="0" w:color="auto"/>
              <w:bottom w:val="single" w:sz="4" w:space="0" w:color="auto"/>
              <w:right w:val="single" w:sz="4" w:space="0" w:color="auto"/>
            </w:tcBorders>
            <w:vAlign w:val="center"/>
          </w:tcPr>
          <w:p w14:paraId="02B0CE73" w14:textId="77777777" w:rsidR="00175041" w:rsidRPr="00E062F1" w:rsidRDefault="00175041" w:rsidP="00175041">
            <w:pPr>
              <w:pStyle w:val="TAC"/>
              <w:rPr>
                <w:ins w:id="681" w:author="RAN4#96 - JOH, Nokia" w:date="2020-07-28T14:05:00Z"/>
                <w:lang w:eastAsia="zh-CN"/>
              </w:rPr>
            </w:pPr>
          </w:p>
        </w:tc>
      </w:tr>
      <w:tr w:rsidR="00553A4D" w:rsidRPr="00E062F1" w14:paraId="0C1E73EB" w14:textId="77777777" w:rsidTr="00EE040F">
        <w:trPr>
          <w:trHeight w:val="125"/>
          <w:jc w:val="center"/>
          <w:ins w:id="682" w:author="RAN4#96 - JOH, Nokia" w:date="2020-08-12T15:48:00Z"/>
        </w:trPr>
        <w:tc>
          <w:tcPr>
            <w:tcW w:w="1034" w:type="dxa"/>
            <w:vMerge w:val="restart"/>
            <w:tcBorders>
              <w:left w:val="single" w:sz="4" w:space="0" w:color="auto"/>
              <w:right w:val="single" w:sz="4" w:space="0" w:color="auto"/>
            </w:tcBorders>
            <w:vAlign w:val="center"/>
          </w:tcPr>
          <w:p w14:paraId="19795500" w14:textId="58E1EE9A" w:rsidR="00553A4D" w:rsidRPr="00E062F1" w:rsidRDefault="00553A4D" w:rsidP="00553A4D">
            <w:pPr>
              <w:pStyle w:val="TAC"/>
              <w:rPr>
                <w:ins w:id="683" w:author="RAN4#96 - JOH, Nokia" w:date="2020-08-12T15:48:00Z"/>
              </w:rPr>
            </w:pPr>
            <w:ins w:id="684" w:author="RAN4#96 - JOH, Nokia" w:date="2020-08-12T15:55:00Z">
              <w:r w:rsidRPr="00E062F1">
                <w:rPr>
                  <w:rFonts w:cs="Arial"/>
                  <w:szCs w:val="18"/>
                  <w:lang w:eastAsia="ja-JP"/>
                </w:rPr>
                <w:t>CA_</w:t>
              </w:r>
              <w:r>
                <w:rPr>
                  <w:rFonts w:cs="Arial"/>
                  <w:szCs w:val="18"/>
                  <w:lang w:eastAsia="ja-JP"/>
                </w:rPr>
                <w:t>n25</w:t>
              </w:r>
              <w:r w:rsidRPr="00E062F1">
                <w:rPr>
                  <w:rFonts w:cs="Arial"/>
                  <w:szCs w:val="18"/>
                  <w:lang w:eastAsia="ja-JP"/>
                </w:rPr>
                <w:t>A-n260</w:t>
              </w:r>
              <w:r>
                <w:rPr>
                  <w:rFonts w:cs="Arial"/>
                  <w:szCs w:val="18"/>
                  <w:lang w:eastAsia="ja-JP"/>
                </w:rPr>
                <w:t>G</w:t>
              </w:r>
            </w:ins>
          </w:p>
        </w:tc>
        <w:tc>
          <w:tcPr>
            <w:tcW w:w="1034" w:type="dxa"/>
            <w:vMerge w:val="restart"/>
            <w:tcBorders>
              <w:left w:val="single" w:sz="4" w:space="0" w:color="auto"/>
              <w:right w:val="single" w:sz="4" w:space="0" w:color="auto"/>
            </w:tcBorders>
            <w:vAlign w:val="center"/>
          </w:tcPr>
          <w:p w14:paraId="5EBE9945" w14:textId="0F3759B7" w:rsidR="00553A4D" w:rsidRPr="00E062F1" w:rsidRDefault="00553A4D" w:rsidP="00553A4D">
            <w:pPr>
              <w:pStyle w:val="TAC"/>
              <w:rPr>
                <w:ins w:id="685" w:author="RAN4#96 - JOH, Nokia" w:date="2020-08-12T15:48:00Z"/>
                <w:lang w:eastAsia="zh-CN"/>
              </w:rPr>
            </w:pPr>
            <w:ins w:id="686" w:author="RAN4#96 - JOH, Nokia" w:date="2020-08-12T15:55:00Z">
              <w:r w:rsidRPr="00E062F1">
                <w:rPr>
                  <w:rFonts w:cs="Arial"/>
                  <w:szCs w:val="18"/>
                  <w:lang w:eastAsia="ja-JP"/>
                </w:rPr>
                <w:t>CA_</w:t>
              </w:r>
              <w:r>
                <w:rPr>
                  <w:rFonts w:cs="Arial"/>
                  <w:szCs w:val="18"/>
                  <w:lang w:eastAsia="ja-JP"/>
                </w:rPr>
                <w:t>n25</w:t>
              </w:r>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510AD5B7" w14:textId="13691C3D" w:rsidR="00553A4D" w:rsidRPr="00E062F1" w:rsidRDefault="00553A4D" w:rsidP="00553A4D">
            <w:pPr>
              <w:pStyle w:val="TAC"/>
              <w:rPr>
                <w:ins w:id="687" w:author="RAN4#96 - JOH, Nokia" w:date="2020-08-12T15:48:00Z"/>
                <w:lang w:eastAsia="zh-CN"/>
              </w:rPr>
            </w:pPr>
            <w:ins w:id="688" w:author="RAN4#96 - JOH, Nokia" w:date="2020-08-12T15:55:00Z">
              <w:r w:rsidRPr="00E062F1">
                <w:rPr>
                  <w:lang w:eastAsia="zh-CN"/>
                </w:rPr>
                <w:t>n25</w:t>
              </w:r>
            </w:ins>
          </w:p>
        </w:tc>
        <w:tc>
          <w:tcPr>
            <w:tcW w:w="668" w:type="dxa"/>
            <w:tcBorders>
              <w:top w:val="single" w:sz="4" w:space="0" w:color="auto"/>
              <w:left w:val="single" w:sz="4" w:space="0" w:color="auto"/>
              <w:bottom w:val="single" w:sz="4" w:space="0" w:color="auto"/>
              <w:right w:val="single" w:sz="4" w:space="0" w:color="auto"/>
            </w:tcBorders>
            <w:vAlign w:val="center"/>
          </w:tcPr>
          <w:p w14:paraId="1E05734E" w14:textId="44584BD7" w:rsidR="00553A4D" w:rsidRPr="00E062F1" w:rsidRDefault="00553A4D" w:rsidP="00553A4D">
            <w:pPr>
              <w:pStyle w:val="TAC"/>
              <w:rPr>
                <w:ins w:id="689" w:author="RAN4#96 - JOH, Nokia" w:date="2020-08-12T15:48:00Z"/>
                <w:rFonts w:cs="Arial"/>
                <w:lang w:eastAsia="ja-JP"/>
              </w:rPr>
            </w:pPr>
            <w:ins w:id="690" w:author="RAN4#96 - JOH, Nokia" w:date="2020-08-12T15:51:00Z">
              <w:r w:rsidRPr="00E062F1">
                <w:rPr>
                  <w:rFonts w:cs="Arial"/>
                  <w:szCs w:val="18"/>
                  <w:lang w:eastAsia="zh-CN"/>
                </w:rPr>
                <w:t>15</w:t>
              </w:r>
            </w:ins>
          </w:p>
        </w:tc>
        <w:tc>
          <w:tcPr>
            <w:tcW w:w="669" w:type="dxa"/>
            <w:tcBorders>
              <w:top w:val="single" w:sz="4" w:space="0" w:color="auto"/>
              <w:left w:val="single" w:sz="4" w:space="0" w:color="auto"/>
              <w:bottom w:val="single" w:sz="4" w:space="0" w:color="auto"/>
              <w:right w:val="single" w:sz="4" w:space="0" w:color="auto"/>
            </w:tcBorders>
            <w:vAlign w:val="center"/>
          </w:tcPr>
          <w:p w14:paraId="5225445D" w14:textId="0A625E23" w:rsidR="00553A4D" w:rsidRPr="00E062F1" w:rsidRDefault="00553A4D" w:rsidP="00553A4D">
            <w:pPr>
              <w:pStyle w:val="TAC"/>
              <w:rPr>
                <w:ins w:id="691" w:author="RAN4#96 - JOH, Nokia" w:date="2020-08-12T15:48:00Z"/>
                <w:rFonts w:cs="Arial"/>
                <w:lang w:eastAsia="ja-JP"/>
              </w:rPr>
            </w:pPr>
            <w:ins w:id="692"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7ABC7322" w14:textId="7AC20ED2" w:rsidR="00553A4D" w:rsidRPr="00E062F1" w:rsidRDefault="00553A4D" w:rsidP="00553A4D">
            <w:pPr>
              <w:pStyle w:val="TAC"/>
              <w:rPr>
                <w:ins w:id="693" w:author="RAN4#96 - JOH, Nokia" w:date="2020-08-12T15:48:00Z"/>
                <w:rFonts w:cs="Arial"/>
                <w:lang w:eastAsia="ja-JP"/>
              </w:rPr>
            </w:pPr>
            <w:ins w:id="694"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2A99C6E7" w14:textId="01BF91A4" w:rsidR="00553A4D" w:rsidRPr="00E062F1" w:rsidRDefault="00553A4D" w:rsidP="00553A4D">
            <w:pPr>
              <w:pStyle w:val="TAC"/>
              <w:rPr>
                <w:ins w:id="695" w:author="RAN4#96 - JOH, Nokia" w:date="2020-08-12T15:48:00Z"/>
                <w:rFonts w:cs="Arial"/>
                <w:lang w:eastAsia="ja-JP"/>
              </w:rPr>
            </w:pPr>
            <w:ins w:id="696"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7066F4" w14:textId="2D430417" w:rsidR="00553A4D" w:rsidRPr="00E062F1" w:rsidRDefault="00553A4D" w:rsidP="00553A4D">
            <w:pPr>
              <w:pStyle w:val="TAC"/>
              <w:rPr>
                <w:ins w:id="697" w:author="RAN4#96 - JOH, Nokia" w:date="2020-08-12T15:48:00Z"/>
                <w:rFonts w:cs="Arial"/>
                <w:lang w:eastAsia="ja-JP"/>
              </w:rPr>
            </w:pPr>
            <w:ins w:id="698"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3B2A9314" w14:textId="77777777" w:rsidR="00553A4D" w:rsidRPr="00E062F1" w:rsidRDefault="00553A4D" w:rsidP="00553A4D">
            <w:pPr>
              <w:pStyle w:val="TAC"/>
              <w:rPr>
                <w:ins w:id="699" w:author="RAN4#96 - JOH, Nokia" w:date="2020-08-12T15:48: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594A71" w14:textId="77777777" w:rsidR="00553A4D" w:rsidRPr="00E062F1" w:rsidRDefault="00553A4D" w:rsidP="00553A4D">
            <w:pPr>
              <w:pStyle w:val="TAC"/>
              <w:rPr>
                <w:ins w:id="700" w:author="RAN4#96 - JOH, Nokia" w:date="2020-08-12T15:48: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B89CBA2" w14:textId="5CA418AE" w:rsidR="00553A4D" w:rsidRPr="00E062F1" w:rsidRDefault="00553A4D" w:rsidP="00553A4D">
            <w:pPr>
              <w:pStyle w:val="TAC"/>
              <w:rPr>
                <w:ins w:id="701" w:author="RAN4#96 - JOH, Nokia" w:date="2020-08-12T15:48: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055E5FC" w14:textId="77777777" w:rsidR="00553A4D" w:rsidRPr="00E062F1" w:rsidRDefault="00553A4D" w:rsidP="00553A4D">
            <w:pPr>
              <w:pStyle w:val="TAC"/>
              <w:rPr>
                <w:ins w:id="702" w:author="RAN4#96 - JOH, Nokia" w:date="2020-08-12T15:48: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A64D01D" w14:textId="77777777" w:rsidR="00553A4D" w:rsidRPr="00E062F1" w:rsidRDefault="00553A4D" w:rsidP="00553A4D">
            <w:pPr>
              <w:pStyle w:val="TAC"/>
              <w:rPr>
                <w:ins w:id="703" w:author="RAN4#96 - JOH, Nokia" w:date="2020-08-12T15:48: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909AA9" w14:textId="77777777" w:rsidR="00553A4D" w:rsidRPr="00E062F1" w:rsidRDefault="00553A4D" w:rsidP="00553A4D">
            <w:pPr>
              <w:pStyle w:val="TAC"/>
              <w:rPr>
                <w:ins w:id="704" w:author="RAN4#96 - JOH, Nokia" w:date="2020-08-12T15:48: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8A3317" w14:textId="77777777" w:rsidR="00553A4D" w:rsidRPr="00E062F1" w:rsidRDefault="00553A4D" w:rsidP="00553A4D">
            <w:pPr>
              <w:pStyle w:val="TAC"/>
              <w:rPr>
                <w:ins w:id="705" w:author="RAN4#96 - JOH, Nokia" w:date="2020-08-12T15:48: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D6D032" w14:textId="77777777" w:rsidR="00553A4D" w:rsidRPr="00E062F1" w:rsidRDefault="00553A4D" w:rsidP="00553A4D">
            <w:pPr>
              <w:pStyle w:val="TAC"/>
              <w:rPr>
                <w:ins w:id="706" w:author="RAN4#96 - JOH, Nokia" w:date="2020-08-12T15:48: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FDFC03" w14:textId="77777777" w:rsidR="00553A4D" w:rsidRPr="00E062F1" w:rsidRDefault="00553A4D" w:rsidP="00553A4D">
            <w:pPr>
              <w:pStyle w:val="TAC"/>
              <w:rPr>
                <w:ins w:id="707" w:author="RAN4#96 - JOH, Nokia" w:date="2020-08-12T15:48: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B9BD81" w14:textId="77777777" w:rsidR="00553A4D" w:rsidRPr="00E062F1" w:rsidRDefault="00553A4D" w:rsidP="00553A4D">
            <w:pPr>
              <w:pStyle w:val="TAC"/>
              <w:rPr>
                <w:ins w:id="708" w:author="RAN4#96 - JOH, Nokia" w:date="2020-08-12T15:48: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7B5ABAB" w14:textId="66D54002" w:rsidR="00553A4D" w:rsidRPr="00E062F1" w:rsidRDefault="00553A4D" w:rsidP="00553A4D">
            <w:pPr>
              <w:pStyle w:val="TAC"/>
              <w:rPr>
                <w:ins w:id="709" w:author="RAN4#96 - JOH, Nokia" w:date="2020-08-12T15:48:00Z"/>
                <w:rFonts w:cs="Arial"/>
                <w:lang w:eastAsia="ja-JP"/>
              </w:rPr>
            </w:pPr>
          </w:p>
        </w:tc>
        <w:tc>
          <w:tcPr>
            <w:tcW w:w="749" w:type="dxa"/>
            <w:vMerge w:val="restart"/>
            <w:tcBorders>
              <w:left w:val="single" w:sz="4" w:space="0" w:color="auto"/>
              <w:right w:val="single" w:sz="4" w:space="0" w:color="auto"/>
            </w:tcBorders>
            <w:vAlign w:val="center"/>
          </w:tcPr>
          <w:p w14:paraId="7F877EF5" w14:textId="77624F04" w:rsidR="00553A4D" w:rsidRPr="00E062F1" w:rsidRDefault="00553A4D" w:rsidP="00553A4D">
            <w:pPr>
              <w:pStyle w:val="TAC"/>
              <w:rPr>
                <w:ins w:id="710" w:author="RAN4#96 - JOH, Nokia" w:date="2020-08-12T15:48:00Z"/>
                <w:lang w:eastAsia="zh-CN"/>
              </w:rPr>
            </w:pPr>
            <w:ins w:id="711" w:author="RAN4#96 - JOH, Nokia" w:date="2020-08-12T15:54:00Z">
              <w:r>
                <w:rPr>
                  <w:lang w:eastAsia="zh-CN"/>
                </w:rPr>
                <w:t>0</w:t>
              </w:r>
            </w:ins>
          </w:p>
        </w:tc>
      </w:tr>
      <w:tr w:rsidR="00553A4D" w:rsidRPr="00E062F1" w14:paraId="1ADCD8FD" w14:textId="77777777" w:rsidTr="00EE040F">
        <w:trPr>
          <w:trHeight w:val="125"/>
          <w:jc w:val="center"/>
          <w:ins w:id="712" w:author="RAN4#96 - JOH, Nokia" w:date="2020-08-12T15:51:00Z"/>
        </w:trPr>
        <w:tc>
          <w:tcPr>
            <w:tcW w:w="1034" w:type="dxa"/>
            <w:vMerge/>
            <w:tcBorders>
              <w:left w:val="single" w:sz="4" w:space="0" w:color="auto"/>
              <w:right w:val="single" w:sz="4" w:space="0" w:color="auto"/>
            </w:tcBorders>
            <w:vAlign w:val="center"/>
          </w:tcPr>
          <w:p w14:paraId="37FC5FA5" w14:textId="77777777" w:rsidR="00553A4D" w:rsidRPr="00E062F1" w:rsidRDefault="00553A4D" w:rsidP="00553A4D">
            <w:pPr>
              <w:pStyle w:val="TAC"/>
              <w:rPr>
                <w:ins w:id="713" w:author="RAN4#96 - JOH, Nokia" w:date="2020-08-12T15:51:00Z"/>
              </w:rPr>
            </w:pPr>
          </w:p>
        </w:tc>
        <w:tc>
          <w:tcPr>
            <w:tcW w:w="1034" w:type="dxa"/>
            <w:vMerge/>
            <w:tcBorders>
              <w:left w:val="single" w:sz="4" w:space="0" w:color="auto"/>
              <w:right w:val="single" w:sz="4" w:space="0" w:color="auto"/>
            </w:tcBorders>
            <w:vAlign w:val="center"/>
          </w:tcPr>
          <w:p w14:paraId="67EE13EE" w14:textId="77777777" w:rsidR="00553A4D" w:rsidRPr="00E062F1" w:rsidRDefault="00553A4D" w:rsidP="00553A4D">
            <w:pPr>
              <w:pStyle w:val="TAC"/>
              <w:rPr>
                <w:ins w:id="714" w:author="RAN4#96 - JOH, Nokia" w:date="2020-08-12T15:51:00Z"/>
                <w:lang w:eastAsia="zh-CN"/>
              </w:rPr>
            </w:pPr>
          </w:p>
        </w:tc>
        <w:tc>
          <w:tcPr>
            <w:tcW w:w="746" w:type="dxa"/>
            <w:vMerge/>
            <w:tcBorders>
              <w:left w:val="single" w:sz="4" w:space="0" w:color="auto"/>
              <w:right w:val="single" w:sz="4" w:space="0" w:color="auto"/>
            </w:tcBorders>
            <w:vAlign w:val="center"/>
          </w:tcPr>
          <w:p w14:paraId="337F8D3E" w14:textId="77777777" w:rsidR="00553A4D" w:rsidRPr="00E062F1" w:rsidRDefault="00553A4D" w:rsidP="00553A4D">
            <w:pPr>
              <w:pStyle w:val="TAC"/>
              <w:rPr>
                <w:ins w:id="715" w:author="RAN4#96 - JOH, Nokia" w:date="2020-08-12T15:5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F5A600F" w14:textId="58E31D78" w:rsidR="00553A4D" w:rsidRPr="00E062F1" w:rsidRDefault="00553A4D" w:rsidP="00553A4D">
            <w:pPr>
              <w:pStyle w:val="TAC"/>
              <w:rPr>
                <w:ins w:id="716" w:author="RAN4#96 - JOH, Nokia" w:date="2020-08-12T15:51:00Z"/>
                <w:rFonts w:cs="Arial"/>
                <w:lang w:eastAsia="ja-JP"/>
              </w:rPr>
            </w:pPr>
            <w:ins w:id="717" w:author="RAN4#96 - JOH, Nokia" w:date="2020-08-12T15:51:00Z">
              <w:r w:rsidRPr="00E062F1">
                <w:rPr>
                  <w:rFonts w:cs="Arial"/>
                  <w:szCs w:val="18"/>
                  <w:lang w:eastAsia="zh-CN"/>
                </w:rPr>
                <w:t>30</w:t>
              </w:r>
            </w:ins>
          </w:p>
        </w:tc>
        <w:tc>
          <w:tcPr>
            <w:tcW w:w="669" w:type="dxa"/>
            <w:tcBorders>
              <w:top w:val="single" w:sz="4" w:space="0" w:color="auto"/>
              <w:left w:val="single" w:sz="4" w:space="0" w:color="auto"/>
              <w:bottom w:val="single" w:sz="4" w:space="0" w:color="auto"/>
              <w:right w:val="single" w:sz="4" w:space="0" w:color="auto"/>
            </w:tcBorders>
            <w:vAlign w:val="center"/>
          </w:tcPr>
          <w:p w14:paraId="092405CE" w14:textId="77777777" w:rsidR="00553A4D" w:rsidRPr="00E062F1" w:rsidRDefault="00553A4D" w:rsidP="00553A4D">
            <w:pPr>
              <w:pStyle w:val="TAC"/>
              <w:rPr>
                <w:ins w:id="718"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5FF67F5" w14:textId="1BEE73B7" w:rsidR="00553A4D" w:rsidRPr="00E062F1" w:rsidRDefault="00553A4D" w:rsidP="00553A4D">
            <w:pPr>
              <w:pStyle w:val="TAC"/>
              <w:rPr>
                <w:ins w:id="719" w:author="RAN4#96 - JOH, Nokia" w:date="2020-08-12T15:51:00Z"/>
                <w:rFonts w:cs="Arial"/>
                <w:lang w:eastAsia="ja-JP"/>
              </w:rPr>
            </w:pPr>
            <w:ins w:id="720"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7243FDB7" w14:textId="25D9F545" w:rsidR="00553A4D" w:rsidRPr="00E062F1" w:rsidRDefault="00553A4D" w:rsidP="00553A4D">
            <w:pPr>
              <w:pStyle w:val="TAC"/>
              <w:rPr>
                <w:ins w:id="721" w:author="RAN4#96 - JOH, Nokia" w:date="2020-08-12T15:51:00Z"/>
                <w:rFonts w:cs="Arial"/>
                <w:lang w:eastAsia="ja-JP"/>
              </w:rPr>
            </w:pPr>
            <w:ins w:id="722"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693BE9" w14:textId="35A31DFA" w:rsidR="00553A4D" w:rsidRPr="00E062F1" w:rsidRDefault="00553A4D" w:rsidP="00553A4D">
            <w:pPr>
              <w:pStyle w:val="TAC"/>
              <w:rPr>
                <w:ins w:id="723" w:author="RAN4#96 - JOH, Nokia" w:date="2020-08-12T15:51:00Z"/>
                <w:rFonts w:cs="Arial"/>
                <w:lang w:eastAsia="ja-JP"/>
              </w:rPr>
            </w:pPr>
            <w:ins w:id="724"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212C18D0" w14:textId="77777777" w:rsidR="00553A4D" w:rsidRPr="00E062F1" w:rsidRDefault="00553A4D" w:rsidP="00553A4D">
            <w:pPr>
              <w:pStyle w:val="TAC"/>
              <w:rPr>
                <w:ins w:id="725" w:author="RAN4#96 - JOH, Nokia" w:date="2020-08-12T15:51: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C09BC3" w14:textId="77777777" w:rsidR="00553A4D" w:rsidRPr="00E062F1" w:rsidRDefault="00553A4D" w:rsidP="00553A4D">
            <w:pPr>
              <w:pStyle w:val="TAC"/>
              <w:rPr>
                <w:ins w:id="726"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244427" w14:textId="1E53B3AA" w:rsidR="00553A4D" w:rsidRPr="00E062F1" w:rsidRDefault="00553A4D" w:rsidP="00553A4D">
            <w:pPr>
              <w:pStyle w:val="TAC"/>
              <w:rPr>
                <w:ins w:id="727"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5794D7" w14:textId="77777777" w:rsidR="00553A4D" w:rsidRPr="00E062F1" w:rsidRDefault="00553A4D" w:rsidP="00553A4D">
            <w:pPr>
              <w:pStyle w:val="TAC"/>
              <w:rPr>
                <w:ins w:id="728"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3F5BB93" w14:textId="77777777" w:rsidR="00553A4D" w:rsidRPr="00E062F1" w:rsidRDefault="00553A4D" w:rsidP="00553A4D">
            <w:pPr>
              <w:pStyle w:val="TAC"/>
              <w:rPr>
                <w:ins w:id="729"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29A41C" w14:textId="77777777" w:rsidR="00553A4D" w:rsidRPr="00E062F1" w:rsidRDefault="00553A4D" w:rsidP="00553A4D">
            <w:pPr>
              <w:pStyle w:val="TAC"/>
              <w:rPr>
                <w:ins w:id="730"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989985E" w14:textId="77777777" w:rsidR="00553A4D" w:rsidRPr="00E062F1" w:rsidRDefault="00553A4D" w:rsidP="00553A4D">
            <w:pPr>
              <w:pStyle w:val="TAC"/>
              <w:rPr>
                <w:ins w:id="731"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A731F3" w14:textId="77777777" w:rsidR="00553A4D" w:rsidRPr="00E062F1" w:rsidRDefault="00553A4D" w:rsidP="00553A4D">
            <w:pPr>
              <w:pStyle w:val="TAC"/>
              <w:rPr>
                <w:ins w:id="732"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F343562" w14:textId="77777777" w:rsidR="00553A4D" w:rsidRPr="00E062F1" w:rsidRDefault="00553A4D" w:rsidP="00553A4D">
            <w:pPr>
              <w:pStyle w:val="TAC"/>
              <w:rPr>
                <w:ins w:id="733" w:author="RAN4#96 - JOH, Nokia" w:date="2020-08-12T15:51: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F0BF0D" w14:textId="77777777" w:rsidR="00553A4D" w:rsidRPr="00E062F1" w:rsidRDefault="00553A4D" w:rsidP="00553A4D">
            <w:pPr>
              <w:pStyle w:val="TAC"/>
              <w:rPr>
                <w:ins w:id="734" w:author="RAN4#96 - JOH, Nokia" w:date="2020-08-12T15:51: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EDE3662" w14:textId="77777777" w:rsidR="00553A4D" w:rsidRPr="00E062F1" w:rsidRDefault="00553A4D" w:rsidP="00553A4D">
            <w:pPr>
              <w:pStyle w:val="TAC"/>
              <w:rPr>
                <w:ins w:id="735" w:author="RAN4#96 - JOH, Nokia" w:date="2020-08-12T15:51:00Z"/>
                <w:rFonts w:cs="Arial"/>
                <w:lang w:eastAsia="ja-JP"/>
              </w:rPr>
            </w:pPr>
          </w:p>
        </w:tc>
        <w:tc>
          <w:tcPr>
            <w:tcW w:w="749" w:type="dxa"/>
            <w:vMerge/>
            <w:tcBorders>
              <w:left w:val="single" w:sz="4" w:space="0" w:color="auto"/>
              <w:right w:val="single" w:sz="4" w:space="0" w:color="auto"/>
            </w:tcBorders>
            <w:vAlign w:val="center"/>
          </w:tcPr>
          <w:p w14:paraId="4DD90D37" w14:textId="77777777" w:rsidR="00553A4D" w:rsidRPr="00E062F1" w:rsidRDefault="00553A4D" w:rsidP="00553A4D">
            <w:pPr>
              <w:pStyle w:val="TAC"/>
              <w:rPr>
                <w:ins w:id="736" w:author="RAN4#96 - JOH, Nokia" w:date="2020-08-12T15:51:00Z"/>
                <w:lang w:eastAsia="zh-CN"/>
              </w:rPr>
            </w:pPr>
          </w:p>
        </w:tc>
      </w:tr>
      <w:tr w:rsidR="00553A4D" w:rsidRPr="00E062F1" w14:paraId="53FEB36D" w14:textId="77777777" w:rsidTr="00EE040F">
        <w:trPr>
          <w:trHeight w:val="125"/>
          <w:jc w:val="center"/>
          <w:ins w:id="737" w:author="RAN4#96 - JOH, Nokia" w:date="2020-08-12T15:51:00Z"/>
        </w:trPr>
        <w:tc>
          <w:tcPr>
            <w:tcW w:w="1034" w:type="dxa"/>
            <w:vMerge/>
            <w:tcBorders>
              <w:left w:val="single" w:sz="4" w:space="0" w:color="auto"/>
              <w:right w:val="single" w:sz="4" w:space="0" w:color="auto"/>
            </w:tcBorders>
            <w:vAlign w:val="center"/>
          </w:tcPr>
          <w:p w14:paraId="02315F3A" w14:textId="77777777" w:rsidR="00553A4D" w:rsidRPr="00E062F1" w:rsidRDefault="00553A4D" w:rsidP="00553A4D">
            <w:pPr>
              <w:pStyle w:val="TAC"/>
              <w:rPr>
                <w:ins w:id="738" w:author="RAN4#96 - JOH, Nokia" w:date="2020-08-12T15:51:00Z"/>
              </w:rPr>
            </w:pPr>
          </w:p>
        </w:tc>
        <w:tc>
          <w:tcPr>
            <w:tcW w:w="1034" w:type="dxa"/>
            <w:vMerge/>
            <w:tcBorders>
              <w:left w:val="single" w:sz="4" w:space="0" w:color="auto"/>
              <w:right w:val="single" w:sz="4" w:space="0" w:color="auto"/>
            </w:tcBorders>
            <w:vAlign w:val="center"/>
          </w:tcPr>
          <w:p w14:paraId="3B1EEEAA" w14:textId="77777777" w:rsidR="00553A4D" w:rsidRPr="00E062F1" w:rsidRDefault="00553A4D" w:rsidP="00553A4D">
            <w:pPr>
              <w:pStyle w:val="TAC"/>
              <w:rPr>
                <w:ins w:id="739" w:author="RAN4#96 - JOH, Nokia" w:date="2020-08-12T15:51:00Z"/>
                <w:lang w:eastAsia="zh-CN"/>
              </w:rPr>
            </w:pPr>
          </w:p>
        </w:tc>
        <w:tc>
          <w:tcPr>
            <w:tcW w:w="746" w:type="dxa"/>
            <w:vMerge/>
            <w:tcBorders>
              <w:left w:val="single" w:sz="4" w:space="0" w:color="auto"/>
              <w:bottom w:val="single" w:sz="4" w:space="0" w:color="auto"/>
              <w:right w:val="single" w:sz="4" w:space="0" w:color="auto"/>
            </w:tcBorders>
            <w:vAlign w:val="center"/>
          </w:tcPr>
          <w:p w14:paraId="2CB6CB40" w14:textId="77777777" w:rsidR="00553A4D" w:rsidRPr="00E062F1" w:rsidRDefault="00553A4D" w:rsidP="00553A4D">
            <w:pPr>
              <w:pStyle w:val="TAC"/>
              <w:rPr>
                <w:ins w:id="740" w:author="RAN4#96 - JOH, Nokia" w:date="2020-08-12T15:51: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A01869" w14:textId="1DBCFD1E" w:rsidR="00553A4D" w:rsidRPr="00E062F1" w:rsidRDefault="00553A4D" w:rsidP="00553A4D">
            <w:pPr>
              <w:pStyle w:val="TAC"/>
              <w:rPr>
                <w:ins w:id="741" w:author="RAN4#96 - JOH, Nokia" w:date="2020-08-12T15:51:00Z"/>
                <w:rFonts w:cs="Arial"/>
                <w:lang w:eastAsia="ja-JP"/>
              </w:rPr>
            </w:pPr>
            <w:ins w:id="742" w:author="RAN4#96 - JOH, Nokia" w:date="2020-08-12T15:51:00Z">
              <w:r w:rsidRPr="00E062F1">
                <w:rPr>
                  <w:rFonts w:cs="Arial"/>
                  <w:szCs w:val="18"/>
                  <w:lang w:eastAsia="zh-CN"/>
                </w:rPr>
                <w:t>60</w:t>
              </w:r>
            </w:ins>
          </w:p>
        </w:tc>
        <w:tc>
          <w:tcPr>
            <w:tcW w:w="669" w:type="dxa"/>
            <w:tcBorders>
              <w:top w:val="single" w:sz="4" w:space="0" w:color="auto"/>
              <w:left w:val="single" w:sz="4" w:space="0" w:color="auto"/>
              <w:bottom w:val="single" w:sz="4" w:space="0" w:color="auto"/>
              <w:right w:val="single" w:sz="4" w:space="0" w:color="auto"/>
            </w:tcBorders>
            <w:vAlign w:val="center"/>
          </w:tcPr>
          <w:p w14:paraId="47D55CE5" w14:textId="77777777" w:rsidR="00553A4D" w:rsidRPr="00E062F1" w:rsidRDefault="00553A4D" w:rsidP="00553A4D">
            <w:pPr>
              <w:pStyle w:val="TAC"/>
              <w:rPr>
                <w:ins w:id="743"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5994A2" w14:textId="76471F31" w:rsidR="00553A4D" w:rsidRPr="00E062F1" w:rsidRDefault="00553A4D" w:rsidP="00553A4D">
            <w:pPr>
              <w:pStyle w:val="TAC"/>
              <w:rPr>
                <w:ins w:id="744" w:author="RAN4#96 - JOH, Nokia" w:date="2020-08-12T15:51:00Z"/>
                <w:rFonts w:cs="Arial"/>
                <w:lang w:eastAsia="ja-JP"/>
              </w:rPr>
            </w:pPr>
            <w:ins w:id="745"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0AA7E3B8" w14:textId="21849CF4" w:rsidR="00553A4D" w:rsidRPr="00E062F1" w:rsidRDefault="00553A4D" w:rsidP="00553A4D">
            <w:pPr>
              <w:pStyle w:val="TAC"/>
              <w:rPr>
                <w:ins w:id="746" w:author="RAN4#96 - JOH, Nokia" w:date="2020-08-12T15:51:00Z"/>
                <w:rFonts w:cs="Arial"/>
                <w:lang w:eastAsia="ja-JP"/>
              </w:rPr>
            </w:pPr>
            <w:ins w:id="747"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D7CDA7" w14:textId="778603BF" w:rsidR="00553A4D" w:rsidRPr="00E062F1" w:rsidRDefault="00553A4D" w:rsidP="00553A4D">
            <w:pPr>
              <w:pStyle w:val="TAC"/>
              <w:rPr>
                <w:ins w:id="748" w:author="RAN4#96 - JOH, Nokia" w:date="2020-08-12T15:51:00Z"/>
                <w:rFonts w:cs="Arial"/>
                <w:lang w:eastAsia="ja-JP"/>
              </w:rPr>
            </w:pPr>
            <w:ins w:id="749"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22F96845" w14:textId="77777777" w:rsidR="00553A4D" w:rsidRPr="00E062F1" w:rsidRDefault="00553A4D" w:rsidP="00553A4D">
            <w:pPr>
              <w:pStyle w:val="TAC"/>
              <w:rPr>
                <w:ins w:id="750" w:author="RAN4#96 - JOH, Nokia" w:date="2020-08-12T15:51: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21E86C" w14:textId="77777777" w:rsidR="00553A4D" w:rsidRPr="00E062F1" w:rsidRDefault="00553A4D" w:rsidP="00553A4D">
            <w:pPr>
              <w:pStyle w:val="TAC"/>
              <w:rPr>
                <w:ins w:id="751"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0DE4A68" w14:textId="0C203C2E" w:rsidR="00553A4D" w:rsidRPr="00E062F1" w:rsidRDefault="00553A4D" w:rsidP="00553A4D">
            <w:pPr>
              <w:pStyle w:val="TAC"/>
              <w:rPr>
                <w:ins w:id="752"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D94316" w14:textId="77777777" w:rsidR="00553A4D" w:rsidRPr="00E062F1" w:rsidRDefault="00553A4D" w:rsidP="00553A4D">
            <w:pPr>
              <w:pStyle w:val="TAC"/>
              <w:rPr>
                <w:ins w:id="753"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BEF6B86" w14:textId="77777777" w:rsidR="00553A4D" w:rsidRPr="00E062F1" w:rsidRDefault="00553A4D" w:rsidP="00553A4D">
            <w:pPr>
              <w:pStyle w:val="TAC"/>
              <w:rPr>
                <w:ins w:id="754"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AFCC6EC" w14:textId="77777777" w:rsidR="00553A4D" w:rsidRPr="00E062F1" w:rsidRDefault="00553A4D" w:rsidP="00553A4D">
            <w:pPr>
              <w:pStyle w:val="TAC"/>
              <w:rPr>
                <w:ins w:id="755"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68445E" w14:textId="77777777" w:rsidR="00553A4D" w:rsidRPr="00E062F1" w:rsidRDefault="00553A4D" w:rsidP="00553A4D">
            <w:pPr>
              <w:pStyle w:val="TAC"/>
              <w:rPr>
                <w:ins w:id="756"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13B513" w14:textId="77777777" w:rsidR="00553A4D" w:rsidRPr="00E062F1" w:rsidRDefault="00553A4D" w:rsidP="00553A4D">
            <w:pPr>
              <w:pStyle w:val="TAC"/>
              <w:rPr>
                <w:ins w:id="757"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16552B" w14:textId="77777777" w:rsidR="00553A4D" w:rsidRPr="00E062F1" w:rsidRDefault="00553A4D" w:rsidP="00553A4D">
            <w:pPr>
              <w:pStyle w:val="TAC"/>
              <w:rPr>
                <w:ins w:id="758" w:author="RAN4#96 - JOH, Nokia" w:date="2020-08-12T15:51: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CE4676" w14:textId="77777777" w:rsidR="00553A4D" w:rsidRPr="00E062F1" w:rsidRDefault="00553A4D" w:rsidP="00553A4D">
            <w:pPr>
              <w:pStyle w:val="TAC"/>
              <w:rPr>
                <w:ins w:id="759" w:author="RAN4#96 - JOH, Nokia" w:date="2020-08-12T15:51: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1771FB34" w14:textId="77777777" w:rsidR="00553A4D" w:rsidRPr="00E062F1" w:rsidRDefault="00553A4D" w:rsidP="00553A4D">
            <w:pPr>
              <w:pStyle w:val="TAC"/>
              <w:rPr>
                <w:ins w:id="760" w:author="RAN4#96 - JOH, Nokia" w:date="2020-08-12T15:51:00Z"/>
                <w:rFonts w:cs="Arial"/>
                <w:lang w:eastAsia="ja-JP"/>
              </w:rPr>
            </w:pPr>
          </w:p>
        </w:tc>
        <w:tc>
          <w:tcPr>
            <w:tcW w:w="749" w:type="dxa"/>
            <w:vMerge/>
            <w:tcBorders>
              <w:left w:val="single" w:sz="4" w:space="0" w:color="auto"/>
              <w:right w:val="single" w:sz="4" w:space="0" w:color="auto"/>
            </w:tcBorders>
            <w:vAlign w:val="center"/>
          </w:tcPr>
          <w:p w14:paraId="0ABEC7AB" w14:textId="77777777" w:rsidR="00553A4D" w:rsidRPr="00E062F1" w:rsidRDefault="00553A4D" w:rsidP="00553A4D">
            <w:pPr>
              <w:pStyle w:val="TAC"/>
              <w:rPr>
                <w:ins w:id="761" w:author="RAN4#96 - JOH, Nokia" w:date="2020-08-12T15:51:00Z"/>
                <w:lang w:eastAsia="zh-CN"/>
              </w:rPr>
            </w:pPr>
          </w:p>
        </w:tc>
      </w:tr>
      <w:tr w:rsidR="00553A4D" w:rsidRPr="00E062F1" w14:paraId="5C50BCEB" w14:textId="77777777" w:rsidTr="0087651D">
        <w:trPr>
          <w:trHeight w:val="125"/>
          <w:jc w:val="center"/>
          <w:ins w:id="762" w:author="RAN4#96 - JOH, Nokia" w:date="2020-08-12T15:51:00Z"/>
        </w:trPr>
        <w:tc>
          <w:tcPr>
            <w:tcW w:w="1034" w:type="dxa"/>
            <w:vMerge/>
            <w:tcBorders>
              <w:left w:val="single" w:sz="4" w:space="0" w:color="auto"/>
              <w:bottom w:val="single" w:sz="4" w:space="0" w:color="auto"/>
              <w:right w:val="single" w:sz="4" w:space="0" w:color="auto"/>
            </w:tcBorders>
            <w:vAlign w:val="center"/>
          </w:tcPr>
          <w:p w14:paraId="64361B2C" w14:textId="77777777" w:rsidR="00553A4D" w:rsidRPr="00E062F1" w:rsidRDefault="00553A4D" w:rsidP="00553A4D">
            <w:pPr>
              <w:pStyle w:val="TAC"/>
              <w:rPr>
                <w:ins w:id="763" w:author="RAN4#96 - JOH, Nokia" w:date="2020-08-12T15:51:00Z"/>
              </w:rPr>
            </w:pPr>
          </w:p>
        </w:tc>
        <w:tc>
          <w:tcPr>
            <w:tcW w:w="1034" w:type="dxa"/>
            <w:vMerge/>
            <w:tcBorders>
              <w:left w:val="single" w:sz="4" w:space="0" w:color="auto"/>
              <w:bottom w:val="single" w:sz="4" w:space="0" w:color="auto"/>
              <w:right w:val="single" w:sz="4" w:space="0" w:color="auto"/>
            </w:tcBorders>
            <w:vAlign w:val="center"/>
          </w:tcPr>
          <w:p w14:paraId="0ABD634B" w14:textId="77777777" w:rsidR="00553A4D" w:rsidRPr="00E062F1" w:rsidRDefault="00553A4D" w:rsidP="00553A4D">
            <w:pPr>
              <w:pStyle w:val="TAC"/>
              <w:rPr>
                <w:ins w:id="764" w:author="RAN4#96 - JOH, Nokia" w:date="2020-08-12T15:51: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E96F4D6" w14:textId="426CFE17" w:rsidR="00553A4D" w:rsidRPr="00E062F1" w:rsidRDefault="00553A4D" w:rsidP="00553A4D">
            <w:pPr>
              <w:pStyle w:val="TAC"/>
              <w:rPr>
                <w:ins w:id="765" w:author="RAN4#96 - JOH, Nokia" w:date="2020-08-12T15:51:00Z"/>
                <w:lang w:eastAsia="zh-CN"/>
              </w:rPr>
            </w:pPr>
            <w:ins w:id="766" w:author="RAN4#96 - JOH, Nokia" w:date="2020-08-12T15:55:00Z">
              <w:r w:rsidRPr="00E062F1">
                <w:rPr>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1652AC8C" w14:textId="150789AE" w:rsidR="00553A4D" w:rsidRPr="00E062F1" w:rsidRDefault="00553A4D" w:rsidP="00553A4D">
            <w:pPr>
              <w:pStyle w:val="TAC"/>
              <w:rPr>
                <w:ins w:id="767" w:author="RAN4#96 - JOH, Nokia" w:date="2020-08-12T15:51:00Z"/>
                <w:rFonts w:cs="Arial"/>
                <w:lang w:eastAsia="ja-JP"/>
              </w:rPr>
            </w:pPr>
            <w:ins w:id="768" w:author="RAN4#96 - JOH, Nokia" w:date="2020-08-12T15:51:00Z">
              <w:r w:rsidRPr="00E062F1">
                <w:rPr>
                  <w:rFonts w:cs="Arial"/>
                  <w:szCs w:val="18"/>
                  <w:lang w:eastAsia="ja-JP"/>
                </w:rPr>
                <w:t>CA_n260</w:t>
              </w:r>
              <w:r>
                <w:rPr>
                  <w:rFonts w:cs="Arial"/>
                  <w:szCs w:val="18"/>
                  <w:lang w:eastAsia="ja-JP"/>
                </w:rPr>
                <w:t>G</w:t>
              </w:r>
            </w:ins>
          </w:p>
        </w:tc>
        <w:tc>
          <w:tcPr>
            <w:tcW w:w="749" w:type="dxa"/>
            <w:vMerge/>
            <w:tcBorders>
              <w:left w:val="single" w:sz="4" w:space="0" w:color="auto"/>
              <w:bottom w:val="single" w:sz="4" w:space="0" w:color="auto"/>
              <w:right w:val="single" w:sz="4" w:space="0" w:color="auto"/>
            </w:tcBorders>
            <w:vAlign w:val="center"/>
          </w:tcPr>
          <w:p w14:paraId="7CB23964" w14:textId="77777777" w:rsidR="00553A4D" w:rsidRPr="00E062F1" w:rsidRDefault="00553A4D" w:rsidP="00553A4D">
            <w:pPr>
              <w:pStyle w:val="TAC"/>
              <w:rPr>
                <w:ins w:id="769" w:author="RAN4#96 - JOH, Nokia" w:date="2020-08-12T15:51:00Z"/>
                <w:lang w:eastAsia="zh-CN"/>
              </w:rPr>
            </w:pPr>
          </w:p>
        </w:tc>
      </w:tr>
      <w:tr w:rsidR="00553A4D" w:rsidRPr="00E062F1" w14:paraId="42D76DDD" w14:textId="77777777" w:rsidTr="0067191E">
        <w:trPr>
          <w:trHeight w:val="125"/>
          <w:jc w:val="center"/>
          <w:ins w:id="770" w:author="RAN4#96 - JOH, Nokia" w:date="2020-08-12T15:51:00Z"/>
        </w:trPr>
        <w:tc>
          <w:tcPr>
            <w:tcW w:w="1034" w:type="dxa"/>
            <w:vMerge w:val="restart"/>
            <w:tcBorders>
              <w:left w:val="single" w:sz="4" w:space="0" w:color="auto"/>
              <w:right w:val="single" w:sz="4" w:space="0" w:color="auto"/>
            </w:tcBorders>
            <w:vAlign w:val="center"/>
          </w:tcPr>
          <w:p w14:paraId="43DCD75B" w14:textId="75FE367D" w:rsidR="00553A4D" w:rsidRPr="00E062F1" w:rsidRDefault="00553A4D" w:rsidP="00553A4D">
            <w:pPr>
              <w:pStyle w:val="TAC"/>
              <w:rPr>
                <w:ins w:id="771" w:author="RAN4#96 - JOH, Nokia" w:date="2020-08-12T15:51:00Z"/>
              </w:rPr>
            </w:pPr>
            <w:ins w:id="772" w:author="RAN4#96 - JOH, Nokia" w:date="2020-08-12T15:55:00Z">
              <w:r w:rsidRPr="00E062F1">
                <w:rPr>
                  <w:rFonts w:cs="Arial"/>
                  <w:szCs w:val="18"/>
                  <w:lang w:eastAsia="ja-JP"/>
                </w:rPr>
                <w:t>CA_</w:t>
              </w:r>
              <w:r>
                <w:rPr>
                  <w:rFonts w:cs="Arial"/>
                  <w:szCs w:val="18"/>
                  <w:lang w:eastAsia="ja-JP"/>
                </w:rPr>
                <w:t>n25</w:t>
              </w:r>
              <w:r w:rsidRPr="00E062F1">
                <w:rPr>
                  <w:rFonts w:cs="Arial"/>
                  <w:szCs w:val="18"/>
                  <w:lang w:eastAsia="ja-JP"/>
                </w:rPr>
                <w:t>A-n260</w:t>
              </w:r>
              <w:r>
                <w:rPr>
                  <w:rFonts w:cs="Arial"/>
                  <w:szCs w:val="18"/>
                  <w:lang w:eastAsia="ja-JP"/>
                </w:rPr>
                <w:t>H</w:t>
              </w:r>
            </w:ins>
          </w:p>
        </w:tc>
        <w:tc>
          <w:tcPr>
            <w:tcW w:w="1034" w:type="dxa"/>
            <w:vMerge w:val="restart"/>
            <w:tcBorders>
              <w:left w:val="single" w:sz="4" w:space="0" w:color="auto"/>
              <w:right w:val="single" w:sz="4" w:space="0" w:color="auto"/>
            </w:tcBorders>
            <w:vAlign w:val="center"/>
          </w:tcPr>
          <w:p w14:paraId="0A3E8E89" w14:textId="433E296A" w:rsidR="00553A4D" w:rsidRPr="00E062F1" w:rsidRDefault="00553A4D" w:rsidP="00553A4D">
            <w:pPr>
              <w:pStyle w:val="TAC"/>
              <w:rPr>
                <w:ins w:id="773" w:author="RAN4#96 - JOH, Nokia" w:date="2020-08-12T15:51:00Z"/>
                <w:lang w:eastAsia="zh-CN"/>
              </w:rPr>
            </w:pPr>
            <w:ins w:id="774" w:author="RAN4#96 - JOH, Nokia" w:date="2020-08-12T15:55:00Z">
              <w:r w:rsidRPr="00E062F1">
                <w:rPr>
                  <w:rFonts w:cs="Arial"/>
                  <w:szCs w:val="18"/>
                  <w:lang w:eastAsia="ja-JP"/>
                </w:rPr>
                <w:t>CA_</w:t>
              </w:r>
              <w:r>
                <w:rPr>
                  <w:rFonts w:cs="Arial"/>
                  <w:szCs w:val="18"/>
                  <w:lang w:eastAsia="ja-JP"/>
                </w:rPr>
                <w:t>n25</w:t>
              </w:r>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1CEED465" w14:textId="140CC6AA" w:rsidR="00553A4D" w:rsidRPr="00E062F1" w:rsidRDefault="00553A4D" w:rsidP="00553A4D">
            <w:pPr>
              <w:pStyle w:val="TAC"/>
              <w:rPr>
                <w:ins w:id="775" w:author="RAN4#96 - JOH, Nokia" w:date="2020-08-12T15:51:00Z"/>
                <w:lang w:eastAsia="zh-CN"/>
              </w:rPr>
            </w:pPr>
            <w:ins w:id="776" w:author="RAN4#96 - JOH, Nokia" w:date="2020-08-12T15:55:00Z">
              <w:r w:rsidRPr="00E062F1">
                <w:rPr>
                  <w:lang w:eastAsia="zh-CN"/>
                </w:rPr>
                <w:t>n25</w:t>
              </w:r>
            </w:ins>
          </w:p>
        </w:tc>
        <w:tc>
          <w:tcPr>
            <w:tcW w:w="668" w:type="dxa"/>
            <w:tcBorders>
              <w:top w:val="single" w:sz="4" w:space="0" w:color="auto"/>
              <w:left w:val="single" w:sz="4" w:space="0" w:color="auto"/>
              <w:bottom w:val="single" w:sz="4" w:space="0" w:color="auto"/>
              <w:right w:val="single" w:sz="4" w:space="0" w:color="auto"/>
            </w:tcBorders>
            <w:vAlign w:val="center"/>
          </w:tcPr>
          <w:p w14:paraId="1156EA21" w14:textId="00367164" w:rsidR="00553A4D" w:rsidRPr="00E062F1" w:rsidRDefault="00553A4D" w:rsidP="00553A4D">
            <w:pPr>
              <w:pStyle w:val="TAC"/>
              <w:rPr>
                <w:ins w:id="777" w:author="RAN4#96 - JOH, Nokia" w:date="2020-08-12T15:51:00Z"/>
                <w:rFonts w:cs="Arial"/>
                <w:lang w:eastAsia="ja-JP"/>
              </w:rPr>
            </w:pPr>
            <w:ins w:id="778" w:author="RAN4#96 - JOH, Nokia" w:date="2020-08-12T15:51:00Z">
              <w:r w:rsidRPr="00E062F1">
                <w:rPr>
                  <w:rFonts w:cs="Arial"/>
                  <w:szCs w:val="18"/>
                  <w:lang w:eastAsia="zh-CN"/>
                </w:rPr>
                <w:t>15</w:t>
              </w:r>
            </w:ins>
          </w:p>
        </w:tc>
        <w:tc>
          <w:tcPr>
            <w:tcW w:w="669" w:type="dxa"/>
            <w:tcBorders>
              <w:top w:val="single" w:sz="4" w:space="0" w:color="auto"/>
              <w:left w:val="single" w:sz="4" w:space="0" w:color="auto"/>
              <w:bottom w:val="single" w:sz="4" w:space="0" w:color="auto"/>
              <w:right w:val="single" w:sz="4" w:space="0" w:color="auto"/>
            </w:tcBorders>
            <w:vAlign w:val="center"/>
          </w:tcPr>
          <w:p w14:paraId="4E60B9BF" w14:textId="43A8B3BD" w:rsidR="00553A4D" w:rsidRPr="00E062F1" w:rsidRDefault="00553A4D" w:rsidP="00553A4D">
            <w:pPr>
              <w:pStyle w:val="TAC"/>
              <w:rPr>
                <w:ins w:id="779" w:author="RAN4#96 - JOH, Nokia" w:date="2020-08-12T15:51:00Z"/>
                <w:rFonts w:cs="Arial"/>
                <w:lang w:eastAsia="ja-JP"/>
              </w:rPr>
            </w:pPr>
            <w:ins w:id="780"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6FC2B258" w14:textId="3A042C29" w:rsidR="00553A4D" w:rsidRPr="00E062F1" w:rsidRDefault="00553A4D" w:rsidP="00553A4D">
            <w:pPr>
              <w:pStyle w:val="TAC"/>
              <w:rPr>
                <w:ins w:id="781" w:author="RAN4#96 - JOH, Nokia" w:date="2020-08-12T15:51:00Z"/>
                <w:rFonts w:cs="Arial"/>
                <w:lang w:eastAsia="ja-JP"/>
              </w:rPr>
            </w:pPr>
            <w:ins w:id="782"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1B40D1A2" w14:textId="4D1EE23B" w:rsidR="00553A4D" w:rsidRPr="00E062F1" w:rsidRDefault="00553A4D" w:rsidP="00553A4D">
            <w:pPr>
              <w:pStyle w:val="TAC"/>
              <w:rPr>
                <w:ins w:id="783" w:author="RAN4#96 - JOH, Nokia" w:date="2020-08-12T15:51:00Z"/>
                <w:rFonts w:cs="Arial"/>
                <w:lang w:eastAsia="ja-JP"/>
              </w:rPr>
            </w:pPr>
            <w:ins w:id="784"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B6EA7A" w14:textId="34D9DA42" w:rsidR="00553A4D" w:rsidRPr="00E062F1" w:rsidRDefault="00553A4D" w:rsidP="00553A4D">
            <w:pPr>
              <w:pStyle w:val="TAC"/>
              <w:rPr>
                <w:ins w:id="785" w:author="RAN4#96 - JOH, Nokia" w:date="2020-08-12T15:51:00Z"/>
                <w:rFonts w:cs="Arial"/>
                <w:lang w:eastAsia="ja-JP"/>
              </w:rPr>
            </w:pPr>
            <w:ins w:id="786"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244E0DC2" w14:textId="77777777" w:rsidR="00553A4D" w:rsidRPr="00E062F1" w:rsidRDefault="00553A4D" w:rsidP="00553A4D">
            <w:pPr>
              <w:pStyle w:val="TAC"/>
              <w:rPr>
                <w:ins w:id="787" w:author="RAN4#96 - JOH, Nokia" w:date="2020-08-12T15:51: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72913C" w14:textId="77777777" w:rsidR="00553A4D" w:rsidRPr="00E062F1" w:rsidRDefault="00553A4D" w:rsidP="00553A4D">
            <w:pPr>
              <w:pStyle w:val="TAC"/>
              <w:rPr>
                <w:ins w:id="788"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3A88C3" w14:textId="4BB165C3" w:rsidR="00553A4D" w:rsidRPr="00E062F1" w:rsidRDefault="00553A4D" w:rsidP="00553A4D">
            <w:pPr>
              <w:pStyle w:val="TAC"/>
              <w:rPr>
                <w:ins w:id="789"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79D4BC5" w14:textId="77777777" w:rsidR="00553A4D" w:rsidRPr="00E062F1" w:rsidRDefault="00553A4D" w:rsidP="00553A4D">
            <w:pPr>
              <w:pStyle w:val="TAC"/>
              <w:rPr>
                <w:ins w:id="790"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70C7D7" w14:textId="77777777" w:rsidR="00553A4D" w:rsidRPr="00E062F1" w:rsidRDefault="00553A4D" w:rsidP="00553A4D">
            <w:pPr>
              <w:pStyle w:val="TAC"/>
              <w:rPr>
                <w:ins w:id="791"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AF7D03" w14:textId="77777777" w:rsidR="00553A4D" w:rsidRPr="00E062F1" w:rsidRDefault="00553A4D" w:rsidP="00553A4D">
            <w:pPr>
              <w:pStyle w:val="TAC"/>
              <w:rPr>
                <w:ins w:id="792"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5BCA3B" w14:textId="77777777" w:rsidR="00553A4D" w:rsidRPr="00E062F1" w:rsidRDefault="00553A4D" w:rsidP="00553A4D">
            <w:pPr>
              <w:pStyle w:val="TAC"/>
              <w:rPr>
                <w:ins w:id="793"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6A3A17" w14:textId="77777777" w:rsidR="00553A4D" w:rsidRPr="00E062F1" w:rsidRDefault="00553A4D" w:rsidP="00553A4D">
            <w:pPr>
              <w:pStyle w:val="TAC"/>
              <w:rPr>
                <w:ins w:id="794" w:author="RAN4#96 - JOH, Nokia" w:date="2020-08-12T15:51: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433330" w14:textId="77777777" w:rsidR="00553A4D" w:rsidRPr="00E062F1" w:rsidRDefault="00553A4D" w:rsidP="00553A4D">
            <w:pPr>
              <w:pStyle w:val="TAC"/>
              <w:rPr>
                <w:ins w:id="795" w:author="RAN4#96 - JOH, Nokia" w:date="2020-08-12T15:51: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0F8012" w14:textId="77777777" w:rsidR="00553A4D" w:rsidRPr="00E062F1" w:rsidRDefault="00553A4D" w:rsidP="00553A4D">
            <w:pPr>
              <w:pStyle w:val="TAC"/>
              <w:rPr>
                <w:ins w:id="796" w:author="RAN4#96 - JOH, Nokia" w:date="2020-08-12T15:51: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4B0FEE3" w14:textId="77777777" w:rsidR="00553A4D" w:rsidRPr="00E062F1" w:rsidRDefault="00553A4D" w:rsidP="00553A4D">
            <w:pPr>
              <w:pStyle w:val="TAC"/>
              <w:rPr>
                <w:ins w:id="797" w:author="RAN4#96 - JOH, Nokia" w:date="2020-08-12T15:51:00Z"/>
                <w:rFonts w:cs="Arial"/>
                <w:lang w:eastAsia="ja-JP"/>
              </w:rPr>
            </w:pPr>
          </w:p>
        </w:tc>
        <w:tc>
          <w:tcPr>
            <w:tcW w:w="749" w:type="dxa"/>
            <w:vMerge w:val="restart"/>
            <w:tcBorders>
              <w:left w:val="single" w:sz="4" w:space="0" w:color="auto"/>
              <w:right w:val="single" w:sz="4" w:space="0" w:color="auto"/>
            </w:tcBorders>
            <w:vAlign w:val="center"/>
          </w:tcPr>
          <w:p w14:paraId="452F4E30" w14:textId="117E3116" w:rsidR="00553A4D" w:rsidRPr="00E062F1" w:rsidRDefault="00553A4D" w:rsidP="00553A4D">
            <w:pPr>
              <w:pStyle w:val="TAC"/>
              <w:rPr>
                <w:ins w:id="798" w:author="RAN4#96 - JOH, Nokia" w:date="2020-08-12T15:51:00Z"/>
                <w:lang w:eastAsia="zh-CN"/>
              </w:rPr>
            </w:pPr>
            <w:ins w:id="799" w:author="RAN4#96 - JOH, Nokia" w:date="2020-08-12T15:54:00Z">
              <w:r>
                <w:rPr>
                  <w:lang w:eastAsia="zh-CN"/>
                </w:rPr>
                <w:t>0</w:t>
              </w:r>
            </w:ins>
          </w:p>
        </w:tc>
      </w:tr>
      <w:tr w:rsidR="00553A4D" w:rsidRPr="00E062F1" w14:paraId="72946A38" w14:textId="77777777" w:rsidTr="0067191E">
        <w:trPr>
          <w:trHeight w:val="125"/>
          <w:jc w:val="center"/>
          <w:ins w:id="800" w:author="RAN4#96 - JOH, Nokia" w:date="2020-08-12T15:49:00Z"/>
        </w:trPr>
        <w:tc>
          <w:tcPr>
            <w:tcW w:w="1034" w:type="dxa"/>
            <w:vMerge/>
            <w:tcBorders>
              <w:left w:val="single" w:sz="4" w:space="0" w:color="auto"/>
              <w:right w:val="single" w:sz="4" w:space="0" w:color="auto"/>
            </w:tcBorders>
            <w:vAlign w:val="center"/>
          </w:tcPr>
          <w:p w14:paraId="6EC4F0C2" w14:textId="77777777" w:rsidR="00553A4D" w:rsidRPr="00E062F1" w:rsidRDefault="00553A4D" w:rsidP="00553A4D">
            <w:pPr>
              <w:pStyle w:val="TAC"/>
              <w:rPr>
                <w:ins w:id="801" w:author="RAN4#96 - JOH, Nokia" w:date="2020-08-12T15:49:00Z"/>
              </w:rPr>
            </w:pPr>
          </w:p>
        </w:tc>
        <w:tc>
          <w:tcPr>
            <w:tcW w:w="1034" w:type="dxa"/>
            <w:vMerge/>
            <w:tcBorders>
              <w:left w:val="single" w:sz="4" w:space="0" w:color="auto"/>
              <w:right w:val="single" w:sz="4" w:space="0" w:color="auto"/>
            </w:tcBorders>
            <w:vAlign w:val="center"/>
          </w:tcPr>
          <w:p w14:paraId="14554514" w14:textId="77777777" w:rsidR="00553A4D" w:rsidRPr="00E062F1" w:rsidRDefault="00553A4D" w:rsidP="00553A4D">
            <w:pPr>
              <w:pStyle w:val="TAC"/>
              <w:rPr>
                <w:ins w:id="802" w:author="RAN4#96 - JOH, Nokia" w:date="2020-08-12T15:49:00Z"/>
                <w:lang w:eastAsia="zh-CN"/>
              </w:rPr>
            </w:pPr>
          </w:p>
        </w:tc>
        <w:tc>
          <w:tcPr>
            <w:tcW w:w="746" w:type="dxa"/>
            <w:vMerge/>
            <w:tcBorders>
              <w:left w:val="single" w:sz="4" w:space="0" w:color="auto"/>
              <w:right w:val="single" w:sz="4" w:space="0" w:color="auto"/>
            </w:tcBorders>
            <w:vAlign w:val="center"/>
          </w:tcPr>
          <w:p w14:paraId="2647DAD2" w14:textId="77777777" w:rsidR="00553A4D" w:rsidRPr="00E062F1" w:rsidRDefault="00553A4D" w:rsidP="00553A4D">
            <w:pPr>
              <w:pStyle w:val="TAC"/>
              <w:rPr>
                <w:ins w:id="803" w:author="RAN4#96 - JOH, Nokia" w:date="2020-08-12T15:49: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DA279DD" w14:textId="4E248EF8" w:rsidR="00553A4D" w:rsidRPr="00E062F1" w:rsidRDefault="00553A4D" w:rsidP="00553A4D">
            <w:pPr>
              <w:pStyle w:val="TAC"/>
              <w:rPr>
                <w:ins w:id="804" w:author="RAN4#96 - JOH, Nokia" w:date="2020-08-12T15:49:00Z"/>
                <w:rFonts w:cs="Arial"/>
                <w:lang w:eastAsia="ja-JP"/>
              </w:rPr>
            </w:pPr>
            <w:ins w:id="805" w:author="RAN4#96 - JOH, Nokia" w:date="2020-08-12T15:51:00Z">
              <w:r w:rsidRPr="00E062F1">
                <w:rPr>
                  <w:rFonts w:cs="Arial"/>
                  <w:szCs w:val="18"/>
                  <w:lang w:eastAsia="zh-CN"/>
                </w:rPr>
                <w:t>30</w:t>
              </w:r>
            </w:ins>
          </w:p>
        </w:tc>
        <w:tc>
          <w:tcPr>
            <w:tcW w:w="669" w:type="dxa"/>
            <w:tcBorders>
              <w:top w:val="single" w:sz="4" w:space="0" w:color="auto"/>
              <w:left w:val="single" w:sz="4" w:space="0" w:color="auto"/>
              <w:bottom w:val="single" w:sz="4" w:space="0" w:color="auto"/>
              <w:right w:val="single" w:sz="4" w:space="0" w:color="auto"/>
            </w:tcBorders>
            <w:vAlign w:val="center"/>
          </w:tcPr>
          <w:p w14:paraId="4D29E961" w14:textId="77777777" w:rsidR="00553A4D" w:rsidRPr="00E062F1" w:rsidRDefault="00553A4D" w:rsidP="00553A4D">
            <w:pPr>
              <w:pStyle w:val="TAC"/>
              <w:rPr>
                <w:ins w:id="806"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BEAFCC3" w14:textId="6B8D8C85" w:rsidR="00553A4D" w:rsidRPr="00E062F1" w:rsidRDefault="00553A4D" w:rsidP="00553A4D">
            <w:pPr>
              <w:pStyle w:val="TAC"/>
              <w:rPr>
                <w:ins w:id="807" w:author="RAN4#96 - JOH, Nokia" w:date="2020-08-12T15:49:00Z"/>
                <w:rFonts w:cs="Arial"/>
                <w:lang w:eastAsia="ja-JP"/>
              </w:rPr>
            </w:pPr>
            <w:ins w:id="808"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60EFAC77" w14:textId="3054AEA6" w:rsidR="00553A4D" w:rsidRPr="00E062F1" w:rsidRDefault="00553A4D" w:rsidP="00553A4D">
            <w:pPr>
              <w:pStyle w:val="TAC"/>
              <w:rPr>
                <w:ins w:id="809" w:author="RAN4#96 - JOH, Nokia" w:date="2020-08-12T15:49:00Z"/>
                <w:rFonts w:cs="Arial"/>
                <w:lang w:eastAsia="ja-JP"/>
              </w:rPr>
            </w:pPr>
            <w:ins w:id="810"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B83316" w14:textId="3BBCD22C" w:rsidR="00553A4D" w:rsidRPr="00E062F1" w:rsidRDefault="00553A4D" w:rsidP="00553A4D">
            <w:pPr>
              <w:pStyle w:val="TAC"/>
              <w:rPr>
                <w:ins w:id="811" w:author="RAN4#96 - JOH, Nokia" w:date="2020-08-12T15:49:00Z"/>
                <w:rFonts w:cs="Arial"/>
                <w:lang w:eastAsia="ja-JP"/>
              </w:rPr>
            </w:pPr>
            <w:ins w:id="812"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668CB55F" w14:textId="77777777" w:rsidR="00553A4D" w:rsidRPr="00E062F1" w:rsidRDefault="00553A4D" w:rsidP="00553A4D">
            <w:pPr>
              <w:pStyle w:val="TAC"/>
              <w:rPr>
                <w:ins w:id="813"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16EA4F" w14:textId="77777777" w:rsidR="00553A4D" w:rsidRPr="00E062F1" w:rsidRDefault="00553A4D" w:rsidP="00553A4D">
            <w:pPr>
              <w:pStyle w:val="TAC"/>
              <w:rPr>
                <w:ins w:id="814"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27A8A5" w14:textId="6F99B464" w:rsidR="00553A4D" w:rsidRPr="00E062F1" w:rsidRDefault="00553A4D" w:rsidP="00553A4D">
            <w:pPr>
              <w:pStyle w:val="TAC"/>
              <w:rPr>
                <w:ins w:id="815"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57DBAE1" w14:textId="77777777" w:rsidR="00553A4D" w:rsidRPr="00E062F1" w:rsidRDefault="00553A4D" w:rsidP="00553A4D">
            <w:pPr>
              <w:pStyle w:val="TAC"/>
              <w:rPr>
                <w:ins w:id="816"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7703CE" w14:textId="77777777" w:rsidR="00553A4D" w:rsidRPr="00E062F1" w:rsidRDefault="00553A4D" w:rsidP="00553A4D">
            <w:pPr>
              <w:pStyle w:val="TAC"/>
              <w:rPr>
                <w:ins w:id="817"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D9ED45" w14:textId="77777777" w:rsidR="00553A4D" w:rsidRPr="00E062F1" w:rsidRDefault="00553A4D" w:rsidP="00553A4D">
            <w:pPr>
              <w:pStyle w:val="TAC"/>
              <w:rPr>
                <w:ins w:id="818"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705E70" w14:textId="77777777" w:rsidR="00553A4D" w:rsidRPr="00E062F1" w:rsidRDefault="00553A4D" w:rsidP="00553A4D">
            <w:pPr>
              <w:pStyle w:val="TAC"/>
              <w:rPr>
                <w:ins w:id="819"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7E3B785" w14:textId="77777777" w:rsidR="00553A4D" w:rsidRPr="00E062F1" w:rsidRDefault="00553A4D" w:rsidP="00553A4D">
            <w:pPr>
              <w:pStyle w:val="TAC"/>
              <w:rPr>
                <w:ins w:id="820"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043212" w14:textId="77777777" w:rsidR="00553A4D" w:rsidRPr="00E062F1" w:rsidRDefault="00553A4D" w:rsidP="00553A4D">
            <w:pPr>
              <w:pStyle w:val="TAC"/>
              <w:rPr>
                <w:ins w:id="821"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01C4B0" w14:textId="77777777" w:rsidR="00553A4D" w:rsidRPr="00E062F1" w:rsidRDefault="00553A4D" w:rsidP="00553A4D">
            <w:pPr>
              <w:pStyle w:val="TAC"/>
              <w:rPr>
                <w:ins w:id="822" w:author="RAN4#96 - JOH, Nokia" w:date="2020-08-12T15:49: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0E38036" w14:textId="77777777" w:rsidR="00553A4D" w:rsidRPr="00E062F1" w:rsidRDefault="00553A4D" w:rsidP="00553A4D">
            <w:pPr>
              <w:pStyle w:val="TAC"/>
              <w:rPr>
                <w:ins w:id="823" w:author="RAN4#96 - JOH, Nokia" w:date="2020-08-12T15:49:00Z"/>
                <w:rFonts w:cs="Arial"/>
                <w:lang w:eastAsia="ja-JP"/>
              </w:rPr>
            </w:pPr>
          </w:p>
        </w:tc>
        <w:tc>
          <w:tcPr>
            <w:tcW w:w="749" w:type="dxa"/>
            <w:vMerge/>
            <w:tcBorders>
              <w:left w:val="single" w:sz="4" w:space="0" w:color="auto"/>
              <w:right w:val="single" w:sz="4" w:space="0" w:color="auto"/>
            </w:tcBorders>
            <w:vAlign w:val="center"/>
          </w:tcPr>
          <w:p w14:paraId="72BA5D26" w14:textId="77777777" w:rsidR="00553A4D" w:rsidRPr="00E062F1" w:rsidRDefault="00553A4D" w:rsidP="00553A4D">
            <w:pPr>
              <w:pStyle w:val="TAC"/>
              <w:rPr>
                <w:ins w:id="824" w:author="RAN4#96 - JOH, Nokia" w:date="2020-08-12T15:49:00Z"/>
                <w:lang w:eastAsia="zh-CN"/>
              </w:rPr>
            </w:pPr>
          </w:p>
        </w:tc>
      </w:tr>
      <w:tr w:rsidR="00553A4D" w:rsidRPr="00E062F1" w14:paraId="34E337AE" w14:textId="77777777" w:rsidTr="0067191E">
        <w:trPr>
          <w:trHeight w:val="125"/>
          <w:jc w:val="center"/>
          <w:ins w:id="825" w:author="RAN4#96 - JOH, Nokia" w:date="2020-08-12T15:49:00Z"/>
        </w:trPr>
        <w:tc>
          <w:tcPr>
            <w:tcW w:w="1034" w:type="dxa"/>
            <w:vMerge/>
            <w:tcBorders>
              <w:left w:val="single" w:sz="4" w:space="0" w:color="auto"/>
              <w:right w:val="single" w:sz="4" w:space="0" w:color="auto"/>
            </w:tcBorders>
            <w:vAlign w:val="center"/>
          </w:tcPr>
          <w:p w14:paraId="188EEC3C" w14:textId="77777777" w:rsidR="00553A4D" w:rsidRPr="00E062F1" w:rsidRDefault="00553A4D" w:rsidP="00553A4D">
            <w:pPr>
              <w:pStyle w:val="TAC"/>
              <w:rPr>
                <w:ins w:id="826" w:author="RAN4#96 - JOH, Nokia" w:date="2020-08-12T15:49:00Z"/>
              </w:rPr>
            </w:pPr>
          </w:p>
        </w:tc>
        <w:tc>
          <w:tcPr>
            <w:tcW w:w="1034" w:type="dxa"/>
            <w:vMerge/>
            <w:tcBorders>
              <w:left w:val="single" w:sz="4" w:space="0" w:color="auto"/>
              <w:right w:val="single" w:sz="4" w:space="0" w:color="auto"/>
            </w:tcBorders>
            <w:vAlign w:val="center"/>
          </w:tcPr>
          <w:p w14:paraId="3E0988EC" w14:textId="77777777" w:rsidR="00553A4D" w:rsidRPr="00E062F1" w:rsidRDefault="00553A4D" w:rsidP="00553A4D">
            <w:pPr>
              <w:pStyle w:val="TAC"/>
              <w:rPr>
                <w:ins w:id="827" w:author="RAN4#96 - JOH, Nokia" w:date="2020-08-12T15:49:00Z"/>
                <w:lang w:eastAsia="zh-CN"/>
              </w:rPr>
            </w:pPr>
          </w:p>
        </w:tc>
        <w:tc>
          <w:tcPr>
            <w:tcW w:w="746" w:type="dxa"/>
            <w:vMerge/>
            <w:tcBorders>
              <w:left w:val="single" w:sz="4" w:space="0" w:color="auto"/>
              <w:bottom w:val="single" w:sz="4" w:space="0" w:color="auto"/>
              <w:right w:val="single" w:sz="4" w:space="0" w:color="auto"/>
            </w:tcBorders>
            <w:vAlign w:val="center"/>
          </w:tcPr>
          <w:p w14:paraId="0ED69862" w14:textId="77777777" w:rsidR="00553A4D" w:rsidRPr="00E062F1" w:rsidRDefault="00553A4D" w:rsidP="00553A4D">
            <w:pPr>
              <w:pStyle w:val="TAC"/>
              <w:rPr>
                <w:ins w:id="828" w:author="RAN4#96 - JOH, Nokia" w:date="2020-08-12T15:49: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9A0A87D" w14:textId="510DF6A9" w:rsidR="00553A4D" w:rsidRPr="00E062F1" w:rsidRDefault="00553A4D" w:rsidP="00553A4D">
            <w:pPr>
              <w:pStyle w:val="TAC"/>
              <w:rPr>
                <w:ins w:id="829" w:author="RAN4#96 - JOH, Nokia" w:date="2020-08-12T15:49:00Z"/>
                <w:rFonts w:cs="Arial"/>
                <w:lang w:eastAsia="ja-JP"/>
              </w:rPr>
            </w:pPr>
            <w:ins w:id="830" w:author="RAN4#96 - JOH, Nokia" w:date="2020-08-12T15:51:00Z">
              <w:r w:rsidRPr="00E062F1">
                <w:rPr>
                  <w:rFonts w:cs="Arial"/>
                  <w:szCs w:val="18"/>
                  <w:lang w:eastAsia="zh-CN"/>
                </w:rPr>
                <w:t>60</w:t>
              </w:r>
            </w:ins>
          </w:p>
        </w:tc>
        <w:tc>
          <w:tcPr>
            <w:tcW w:w="669" w:type="dxa"/>
            <w:tcBorders>
              <w:top w:val="single" w:sz="4" w:space="0" w:color="auto"/>
              <w:left w:val="single" w:sz="4" w:space="0" w:color="auto"/>
              <w:bottom w:val="single" w:sz="4" w:space="0" w:color="auto"/>
              <w:right w:val="single" w:sz="4" w:space="0" w:color="auto"/>
            </w:tcBorders>
            <w:vAlign w:val="center"/>
          </w:tcPr>
          <w:p w14:paraId="036CA8CB" w14:textId="77777777" w:rsidR="00553A4D" w:rsidRPr="00E062F1" w:rsidRDefault="00553A4D" w:rsidP="00553A4D">
            <w:pPr>
              <w:pStyle w:val="TAC"/>
              <w:rPr>
                <w:ins w:id="831"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941E01" w14:textId="1FBC8338" w:rsidR="00553A4D" w:rsidRPr="00E062F1" w:rsidRDefault="00553A4D" w:rsidP="00553A4D">
            <w:pPr>
              <w:pStyle w:val="TAC"/>
              <w:rPr>
                <w:ins w:id="832" w:author="RAN4#96 - JOH, Nokia" w:date="2020-08-12T15:49:00Z"/>
                <w:rFonts w:cs="Arial"/>
                <w:lang w:eastAsia="ja-JP"/>
              </w:rPr>
            </w:pPr>
            <w:ins w:id="833"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1F4FF74A" w14:textId="1E02BC4F" w:rsidR="00553A4D" w:rsidRPr="00E062F1" w:rsidRDefault="00553A4D" w:rsidP="00553A4D">
            <w:pPr>
              <w:pStyle w:val="TAC"/>
              <w:rPr>
                <w:ins w:id="834" w:author="RAN4#96 - JOH, Nokia" w:date="2020-08-12T15:49:00Z"/>
                <w:rFonts w:cs="Arial"/>
                <w:lang w:eastAsia="ja-JP"/>
              </w:rPr>
            </w:pPr>
            <w:ins w:id="835"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CE8D26" w14:textId="69FEE8AE" w:rsidR="00553A4D" w:rsidRPr="00E062F1" w:rsidRDefault="00553A4D" w:rsidP="00553A4D">
            <w:pPr>
              <w:pStyle w:val="TAC"/>
              <w:rPr>
                <w:ins w:id="836" w:author="RAN4#96 - JOH, Nokia" w:date="2020-08-12T15:49:00Z"/>
                <w:rFonts w:cs="Arial"/>
                <w:lang w:eastAsia="ja-JP"/>
              </w:rPr>
            </w:pPr>
            <w:ins w:id="837"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6409DEA4" w14:textId="77777777" w:rsidR="00553A4D" w:rsidRPr="00E062F1" w:rsidRDefault="00553A4D" w:rsidP="00553A4D">
            <w:pPr>
              <w:pStyle w:val="TAC"/>
              <w:rPr>
                <w:ins w:id="838"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AF32BC" w14:textId="77777777" w:rsidR="00553A4D" w:rsidRPr="00E062F1" w:rsidRDefault="00553A4D" w:rsidP="00553A4D">
            <w:pPr>
              <w:pStyle w:val="TAC"/>
              <w:rPr>
                <w:ins w:id="839"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3A4B7D" w14:textId="76AA5643" w:rsidR="00553A4D" w:rsidRPr="00E062F1" w:rsidRDefault="00553A4D" w:rsidP="00553A4D">
            <w:pPr>
              <w:pStyle w:val="TAC"/>
              <w:rPr>
                <w:ins w:id="840"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46EB12F" w14:textId="77777777" w:rsidR="00553A4D" w:rsidRPr="00E062F1" w:rsidRDefault="00553A4D" w:rsidP="00553A4D">
            <w:pPr>
              <w:pStyle w:val="TAC"/>
              <w:rPr>
                <w:ins w:id="841"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902973" w14:textId="77777777" w:rsidR="00553A4D" w:rsidRPr="00E062F1" w:rsidRDefault="00553A4D" w:rsidP="00553A4D">
            <w:pPr>
              <w:pStyle w:val="TAC"/>
              <w:rPr>
                <w:ins w:id="842"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92E9CB" w14:textId="77777777" w:rsidR="00553A4D" w:rsidRPr="00E062F1" w:rsidRDefault="00553A4D" w:rsidP="00553A4D">
            <w:pPr>
              <w:pStyle w:val="TAC"/>
              <w:rPr>
                <w:ins w:id="843"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1FFE1A" w14:textId="77777777" w:rsidR="00553A4D" w:rsidRPr="00E062F1" w:rsidRDefault="00553A4D" w:rsidP="00553A4D">
            <w:pPr>
              <w:pStyle w:val="TAC"/>
              <w:rPr>
                <w:ins w:id="844"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F641C70" w14:textId="77777777" w:rsidR="00553A4D" w:rsidRPr="00E062F1" w:rsidRDefault="00553A4D" w:rsidP="00553A4D">
            <w:pPr>
              <w:pStyle w:val="TAC"/>
              <w:rPr>
                <w:ins w:id="845"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A3CB3B" w14:textId="77777777" w:rsidR="00553A4D" w:rsidRPr="00E062F1" w:rsidRDefault="00553A4D" w:rsidP="00553A4D">
            <w:pPr>
              <w:pStyle w:val="TAC"/>
              <w:rPr>
                <w:ins w:id="846"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B86867" w14:textId="77777777" w:rsidR="00553A4D" w:rsidRPr="00E062F1" w:rsidRDefault="00553A4D" w:rsidP="00553A4D">
            <w:pPr>
              <w:pStyle w:val="TAC"/>
              <w:rPr>
                <w:ins w:id="847" w:author="RAN4#96 - JOH, Nokia" w:date="2020-08-12T15:49: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298A2CAF" w14:textId="77777777" w:rsidR="00553A4D" w:rsidRPr="00E062F1" w:rsidRDefault="00553A4D" w:rsidP="00553A4D">
            <w:pPr>
              <w:pStyle w:val="TAC"/>
              <w:rPr>
                <w:ins w:id="848" w:author="RAN4#96 - JOH, Nokia" w:date="2020-08-12T15:49:00Z"/>
                <w:rFonts w:cs="Arial"/>
                <w:lang w:eastAsia="ja-JP"/>
              </w:rPr>
            </w:pPr>
          </w:p>
        </w:tc>
        <w:tc>
          <w:tcPr>
            <w:tcW w:w="749" w:type="dxa"/>
            <w:vMerge/>
            <w:tcBorders>
              <w:left w:val="single" w:sz="4" w:space="0" w:color="auto"/>
              <w:right w:val="single" w:sz="4" w:space="0" w:color="auto"/>
            </w:tcBorders>
            <w:vAlign w:val="center"/>
          </w:tcPr>
          <w:p w14:paraId="34E0F351" w14:textId="77777777" w:rsidR="00553A4D" w:rsidRPr="00E062F1" w:rsidRDefault="00553A4D" w:rsidP="00553A4D">
            <w:pPr>
              <w:pStyle w:val="TAC"/>
              <w:rPr>
                <w:ins w:id="849" w:author="RAN4#96 - JOH, Nokia" w:date="2020-08-12T15:49:00Z"/>
                <w:lang w:eastAsia="zh-CN"/>
              </w:rPr>
            </w:pPr>
          </w:p>
        </w:tc>
      </w:tr>
      <w:tr w:rsidR="00553A4D" w:rsidRPr="00E062F1" w14:paraId="56A1211D" w14:textId="77777777" w:rsidTr="004C6FB5">
        <w:trPr>
          <w:trHeight w:val="125"/>
          <w:jc w:val="center"/>
          <w:ins w:id="850" w:author="RAN4#96 - JOH, Nokia" w:date="2020-08-12T15:49:00Z"/>
        </w:trPr>
        <w:tc>
          <w:tcPr>
            <w:tcW w:w="1034" w:type="dxa"/>
            <w:vMerge/>
            <w:tcBorders>
              <w:left w:val="single" w:sz="4" w:space="0" w:color="auto"/>
              <w:bottom w:val="single" w:sz="4" w:space="0" w:color="auto"/>
              <w:right w:val="single" w:sz="4" w:space="0" w:color="auto"/>
            </w:tcBorders>
            <w:vAlign w:val="center"/>
          </w:tcPr>
          <w:p w14:paraId="36CF17E3" w14:textId="77777777" w:rsidR="00553A4D" w:rsidRPr="00E062F1" w:rsidRDefault="00553A4D" w:rsidP="00553A4D">
            <w:pPr>
              <w:pStyle w:val="TAC"/>
              <w:rPr>
                <w:ins w:id="851" w:author="RAN4#96 - JOH, Nokia" w:date="2020-08-12T15:49:00Z"/>
              </w:rPr>
            </w:pPr>
          </w:p>
        </w:tc>
        <w:tc>
          <w:tcPr>
            <w:tcW w:w="1034" w:type="dxa"/>
            <w:vMerge/>
            <w:tcBorders>
              <w:left w:val="single" w:sz="4" w:space="0" w:color="auto"/>
              <w:bottom w:val="single" w:sz="4" w:space="0" w:color="auto"/>
              <w:right w:val="single" w:sz="4" w:space="0" w:color="auto"/>
            </w:tcBorders>
            <w:vAlign w:val="center"/>
          </w:tcPr>
          <w:p w14:paraId="41D42E5D" w14:textId="77777777" w:rsidR="00553A4D" w:rsidRPr="00E062F1" w:rsidRDefault="00553A4D" w:rsidP="00553A4D">
            <w:pPr>
              <w:pStyle w:val="TAC"/>
              <w:rPr>
                <w:ins w:id="852" w:author="RAN4#96 - JOH, Nokia" w:date="2020-08-12T15:49: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40389E5" w14:textId="492E1CBB" w:rsidR="00553A4D" w:rsidRPr="00E062F1" w:rsidRDefault="00553A4D" w:rsidP="00553A4D">
            <w:pPr>
              <w:pStyle w:val="TAC"/>
              <w:rPr>
                <w:ins w:id="853" w:author="RAN4#96 - JOH, Nokia" w:date="2020-08-12T15:49:00Z"/>
                <w:lang w:eastAsia="zh-CN"/>
              </w:rPr>
            </w:pPr>
            <w:ins w:id="854" w:author="RAN4#96 - JOH, Nokia" w:date="2020-08-12T15:55:00Z">
              <w:r w:rsidRPr="00E062F1">
                <w:rPr>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tcPr>
          <w:p w14:paraId="64357CD6" w14:textId="15F2EB17" w:rsidR="00553A4D" w:rsidRPr="00E062F1" w:rsidRDefault="00553A4D" w:rsidP="00553A4D">
            <w:pPr>
              <w:pStyle w:val="TAC"/>
              <w:rPr>
                <w:ins w:id="855" w:author="RAN4#96 - JOH, Nokia" w:date="2020-08-12T15:49:00Z"/>
                <w:rFonts w:cs="Arial"/>
                <w:lang w:eastAsia="ja-JP"/>
              </w:rPr>
            </w:pPr>
            <w:ins w:id="856" w:author="RAN4#96 - JOH, Nokia" w:date="2020-08-12T15:51:00Z">
              <w:r w:rsidRPr="00E062F1">
                <w:rPr>
                  <w:rFonts w:cs="Arial"/>
                  <w:szCs w:val="18"/>
                  <w:lang w:eastAsia="ja-JP"/>
                </w:rPr>
                <w:t>CA_n260</w:t>
              </w:r>
              <w:r>
                <w:rPr>
                  <w:rFonts w:cs="Arial"/>
                  <w:szCs w:val="18"/>
                  <w:lang w:eastAsia="ja-JP"/>
                </w:rPr>
                <w:t>H</w:t>
              </w:r>
            </w:ins>
          </w:p>
        </w:tc>
        <w:tc>
          <w:tcPr>
            <w:tcW w:w="749" w:type="dxa"/>
            <w:vMerge/>
            <w:tcBorders>
              <w:left w:val="single" w:sz="4" w:space="0" w:color="auto"/>
              <w:bottom w:val="single" w:sz="4" w:space="0" w:color="auto"/>
              <w:right w:val="single" w:sz="4" w:space="0" w:color="auto"/>
            </w:tcBorders>
            <w:vAlign w:val="center"/>
          </w:tcPr>
          <w:p w14:paraId="730309F0" w14:textId="77777777" w:rsidR="00553A4D" w:rsidRPr="00E062F1" w:rsidRDefault="00553A4D" w:rsidP="00553A4D">
            <w:pPr>
              <w:pStyle w:val="TAC"/>
              <w:rPr>
                <w:ins w:id="857" w:author="RAN4#96 - JOH, Nokia" w:date="2020-08-12T15:49:00Z"/>
                <w:lang w:eastAsia="zh-CN"/>
              </w:rPr>
            </w:pPr>
          </w:p>
        </w:tc>
      </w:tr>
      <w:tr w:rsidR="00553A4D" w:rsidRPr="00E062F1" w14:paraId="4DD8C4BB" w14:textId="77777777" w:rsidTr="00F44C08">
        <w:trPr>
          <w:trHeight w:val="125"/>
          <w:jc w:val="center"/>
          <w:ins w:id="858" w:author="RAN4#96 - JOH, Nokia" w:date="2020-08-12T15:49:00Z"/>
        </w:trPr>
        <w:tc>
          <w:tcPr>
            <w:tcW w:w="1034" w:type="dxa"/>
            <w:vMerge w:val="restart"/>
            <w:tcBorders>
              <w:left w:val="single" w:sz="4" w:space="0" w:color="auto"/>
              <w:right w:val="single" w:sz="4" w:space="0" w:color="auto"/>
            </w:tcBorders>
            <w:vAlign w:val="center"/>
          </w:tcPr>
          <w:p w14:paraId="66D1F3A8" w14:textId="462EC170" w:rsidR="00553A4D" w:rsidRPr="00E062F1" w:rsidRDefault="00553A4D" w:rsidP="00553A4D">
            <w:pPr>
              <w:pStyle w:val="TAC"/>
              <w:rPr>
                <w:ins w:id="859" w:author="RAN4#96 - JOH, Nokia" w:date="2020-08-12T15:49:00Z"/>
              </w:rPr>
            </w:pPr>
            <w:ins w:id="860" w:author="RAN4#96 - JOH, Nokia" w:date="2020-08-12T15:55:00Z">
              <w:r w:rsidRPr="00E062F1">
                <w:rPr>
                  <w:rFonts w:cs="Arial"/>
                  <w:szCs w:val="18"/>
                  <w:lang w:eastAsia="ja-JP"/>
                </w:rPr>
                <w:t>CA_</w:t>
              </w:r>
              <w:r>
                <w:rPr>
                  <w:rFonts w:cs="Arial"/>
                  <w:szCs w:val="18"/>
                  <w:lang w:eastAsia="ja-JP"/>
                </w:rPr>
                <w:t>n25</w:t>
              </w:r>
              <w:r w:rsidRPr="00E062F1">
                <w:rPr>
                  <w:rFonts w:cs="Arial"/>
                  <w:szCs w:val="18"/>
                  <w:lang w:eastAsia="ja-JP"/>
                </w:rPr>
                <w:t>A-n260</w:t>
              </w:r>
              <w:r>
                <w:rPr>
                  <w:rFonts w:cs="Arial"/>
                  <w:szCs w:val="18"/>
                  <w:lang w:eastAsia="ja-JP"/>
                </w:rPr>
                <w:t>I</w:t>
              </w:r>
            </w:ins>
          </w:p>
        </w:tc>
        <w:tc>
          <w:tcPr>
            <w:tcW w:w="1034" w:type="dxa"/>
            <w:vMerge w:val="restart"/>
            <w:tcBorders>
              <w:left w:val="single" w:sz="4" w:space="0" w:color="auto"/>
              <w:right w:val="single" w:sz="4" w:space="0" w:color="auto"/>
            </w:tcBorders>
            <w:vAlign w:val="center"/>
          </w:tcPr>
          <w:p w14:paraId="1F7D6181" w14:textId="4D967687" w:rsidR="00553A4D" w:rsidRPr="00E062F1" w:rsidRDefault="00553A4D" w:rsidP="00553A4D">
            <w:pPr>
              <w:pStyle w:val="TAC"/>
              <w:rPr>
                <w:ins w:id="861" w:author="RAN4#96 - JOH, Nokia" w:date="2020-08-12T15:49:00Z"/>
                <w:lang w:eastAsia="zh-CN"/>
              </w:rPr>
            </w:pPr>
            <w:ins w:id="862" w:author="RAN4#96 - JOH, Nokia" w:date="2020-08-12T15:55:00Z">
              <w:r w:rsidRPr="00E062F1">
                <w:rPr>
                  <w:rFonts w:cs="Arial"/>
                  <w:szCs w:val="18"/>
                  <w:lang w:eastAsia="ja-JP"/>
                </w:rPr>
                <w:t>CA_</w:t>
              </w:r>
              <w:r>
                <w:rPr>
                  <w:rFonts w:cs="Arial"/>
                  <w:szCs w:val="18"/>
                  <w:lang w:eastAsia="ja-JP"/>
                </w:rPr>
                <w:t>n25</w:t>
              </w:r>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281253CD" w14:textId="7C1B5E7D" w:rsidR="00553A4D" w:rsidRPr="00E062F1" w:rsidRDefault="00553A4D" w:rsidP="00553A4D">
            <w:pPr>
              <w:pStyle w:val="TAC"/>
              <w:rPr>
                <w:ins w:id="863" w:author="RAN4#96 - JOH, Nokia" w:date="2020-08-12T15:49:00Z"/>
                <w:lang w:eastAsia="zh-CN"/>
              </w:rPr>
            </w:pPr>
            <w:ins w:id="864" w:author="RAN4#96 - JOH, Nokia" w:date="2020-08-12T15:55:00Z">
              <w:r w:rsidRPr="00E062F1">
                <w:rPr>
                  <w:lang w:eastAsia="zh-CN"/>
                </w:rPr>
                <w:t>n25</w:t>
              </w:r>
            </w:ins>
          </w:p>
        </w:tc>
        <w:tc>
          <w:tcPr>
            <w:tcW w:w="668" w:type="dxa"/>
            <w:tcBorders>
              <w:top w:val="single" w:sz="4" w:space="0" w:color="auto"/>
              <w:left w:val="single" w:sz="4" w:space="0" w:color="auto"/>
              <w:bottom w:val="single" w:sz="4" w:space="0" w:color="auto"/>
              <w:right w:val="single" w:sz="4" w:space="0" w:color="auto"/>
            </w:tcBorders>
            <w:vAlign w:val="center"/>
          </w:tcPr>
          <w:p w14:paraId="6225B351" w14:textId="5132F490" w:rsidR="00553A4D" w:rsidRPr="00E062F1" w:rsidRDefault="00553A4D" w:rsidP="00553A4D">
            <w:pPr>
              <w:pStyle w:val="TAC"/>
              <w:rPr>
                <w:ins w:id="865" w:author="RAN4#96 - JOH, Nokia" w:date="2020-08-12T15:49:00Z"/>
                <w:rFonts w:cs="Arial"/>
                <w:lang w:eastAsia="ja-JP"/>
              </w:rPr>
            </w:pPr>
            <w:ins w:id="866" w:author="RAN4#96 - JOH, Nokia" w:date="2020-08-12T15:51:00Z">
              <w:r w:rsidRPr="00E062F1">
                <w:rPr>
                  <w:rFonts w:cs="Arial"/>
                  <w:szCs w:val="18"/>
                  <w:lang w:eastAsia="zh-CN"/>
                </w:rPr>
                <w:t>15</w:t>
              </w:r>
            </w:ins>
          </w:p>
        </w:tc>
        <w:tc>
          <w:tcPr>
            <w:tcW w:w="669" w:type="dxa"/>
            <w:tcBorders>
              <w:top w:val="single" w:sz="4" w:space="0" w:color="auto"/>
              <w:left w:val="single" w:sz="4" w:space="0" w:color="auto"/>
              <w:bottom w:val="single" w:sz="4" w:space="0" w:color="auto"/>
              <w:right w:val="single" w:sz="4" w:space="0" w:color="auto"/>
            </w:tcBorders>
            <w:vAlign w:val="center"/>
          </w:tcPr>
          <w:p w14:paraId="5B5D0E14" w14:textId="2ADD1094" w:rsidR="00553A4D" w:rsidRPr="00E062F1" w:rsidRDefault="00553A4D" w:rsidP="00553A4D">
            <w:pPr>
              <w:pStyle w:val="TAC"/>
              <w:rPr>
                <w:ins w:id="867" w:author="RAN4#96 - JOH, Nokia" w:date="2020-08-12T15:49:00Z"/>
                <w:rFonts w:cs="Arial"/>
                <w:lang w:eastAsia="ja-JP"/>
              </w:rPr>
            </w:pPr>
            <w:ins w:id="868"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1BF20570" w14:textId="7DD1D68D" w:rsidR="00553A4D" w:rsidRPr="00E062F1" w:rsidRDefault="00553A4D" w:rsidP="00553A4D">
            <w:pPr>
              <w:pStyle w:val="TAC"/>
              <w:rPr>
                <w:ins w:id="869" w:author="RAN4#96 - JOH, Nokia" w:date="2020-08-12T15:49:00Z"/>
                <w:rFonts w:cs="Arial"/>
                <w:lang w:eastAsia="ja-JP"/>
              </w:rPr>
            </w:pPr>
            <w:ins w:id="870"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2EC749F1" w14:textId="7620E8CA" w:rsidR="00553A4D" w:rsidRPr="00E062F1" w:rsidRDefault="00553A4D" w:rsidP="00553A4D">
            <w:pPr>
              <w:pStyle w:val="TAC"/>
              <w:rPr>
                <w:ins w:id="871" w:author="RAN4#96 - JOH, Nokia" w:date="2020-08-12T15:49:00Z"/>
                <w:rFonts w:cs="Arial"/>
                <w:lang w:eastAsia="ja-JP"/>
              </w:rPr>
            </w:pPr>
            <w:ins w:id="872"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6C7B7E" w14:textId="678F7A1A" w:rsidR="00553A4D" w:rsidRPr="00E062F1" w:rsidRDefault="00553A4D" w:rsidP="00553A4D">
            <w:pPr>
              <w:pStyle w:val="TAC"/>
              <w:rPr>
                <w:ins w:id="873" w:author="RAN4#96 - JOH, Nokia" w:date="2020-08-12T15:49:00Z"/>
                <w:rFonts w:cs="Arial"/>
                <w:lang w:eastAsia="ja-JP"/>
              </w:rPr>
            </w:pPr>
            <w:ins w:id="874"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12CA5B8E" w14:textId="77777777" w:rsidR="00553A4D" w:rsidRPr="00E062F1" w:rsidRDefault="00553A4D" w:rsidP="00553A4D">
            <w:pPr>
              <w:pStyle w:val="TAC"/>
              <w:rPr>
                <w:ins w:id="875"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2714B3" w14:textId="77777777" w:rsidR="00553A4D" w:rsidRPr="00E062F1" w:rsidRDefault="00553A4D" w:rsidP="00553A4D">
            <w:pPr>
              <w:pStyle w:val="TAC"/>
              <w:rPr>
                <w:ins w:id="876"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520720" w14:textId="7FBC44F1" w:rsidR="00553A4D" w:rsidRPr="00E062F1" w:rsidRDefault="00553A4D" w:rsidP="00553A4D">
            <w:pPr>
              <w:pStyle w:val="TAC"/>
              <w:rPr>
                <w:ins w:id="877"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E7FFE8" w14:textId="77777777" w:rsidR="00553A4D" w:rsidRPr="00E062F1" w:rsidRDefault="00553A4D" w:rsidP="00553A4D">
            <w:pPr>
              <w:pStyle w:val="TAC"/>
              <w:rPr>
                <w:ins w:id="878"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516AB5" w14:textId="77777777" w:rsidR="00553A4D" w:rsidRPr="00E062F1" w:rsidRDefault="00553A4D" w:rsidP="00553A4D">
            <w:pPr>
              <w:pStyle w:val="TAC"/>
              <w:rPr>
                <w:ins w:id="879"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776C4E" w14:textId="77777777" w:rsidR="00553A4D" w:rsidRPr="00E062F1" w:rsidRDefault="00553A4D" w:rsidP="00553A4D">
            <w:pPr>
              <w:pStyle w:val="TAC"/>
              <w:rPr>
                <w:ins w:id="880"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82E246" w14:textId="77777777" w:rsidR="00553A4D" w:rsidRPr="00E062F1" w:rsidRDefault="00553A4D" w:rsidP="00553A4D">
            <w:pPr>
              <w:pStyle w:val="TAC"/>
              <w:rPr>
                <w:ins w:id="881"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C2F6D86" w14:textId="77777777" w:rsidR="00553A4D" w:rsidRPr="00E062F1" w:rsidRDefault="00553A4D" w:rsidP="00553A4D">
            <w:pPr>
              <w:pStyle w:val="TAC"/>
              <w:rPr>
                <w:ins w:id="882"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897C35" w14:textId="77777777" w:rsidR="00553A4D" w:rsidRPr="00E062F1" w:rsidRDefault="00553A4D" w:rsidP="00553A4D">
            <w:pPr>
              <w:pStyle w:val="TAC"/>
              <w:rPr>
                <w:ins w:id="883"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6EBE84" w14:textId="77777777" w:rsidR="00553A4D" w:rsidRPr="00E062F1" w:rsidRDefault="00553A4D" w:rsidP="00553A4D">
            <w:pPr>
              <w:pStyle w:val="TAC"/>
              <w:rPr>
                <w:ins w:id="884" w:author="RAN4#96 - JOH, Nokia" w:date="2020-08-12T15:49: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068FAFD1" w14:textId="77777777" w:rsidR="00553A4D" w:rsidRPr="00E062F1" w:rsidRDefault="00553A4D" w:rsidP="00553A4D">
            <w:pPr>
              <w:pStyle w:val="TAC"/>
              <w:rPr>
                <w:ins w:id="885" w:author="RAN4#96 - JOH, Nokia" w:date="2020-08-12T15:49:00Z"/>
                <w:rFonts w:cs="Arial"/>
                <w:lang w:eastAsia="ja-JP"/>
              </w:rPr>
            </w:pPr>
          </w:p>
        </w:tc>
        <w:tc>
          <w:tcPr>
            <w:tcW w:w="749" w:type="dxa"/>
            <w:vMerge w:val="restart"/>
            <w:tcBorders>
              <w:left w:val="single" w:sz="4" w:space="0" w:color="auto"/>
              <w:right w:val="single" w:sz="4" w:space="0" w:color="auto"/>
            </w:tcBorders>
            <w:vAlign w:val="center"/>
          </w:tcPr>
          <w:p w14:paraId="515891A8" w14:textId="312DCA5F" w:rsidR="00553A4D" w:rsidRPr="00E062F1" w:rsidRDefault="00553A4D" w:rsidP="00553A4D">
            <w:pPr>
              <w:pStyle w:val="TAC"/>
              <w:rPr>
                <w:ins w:id="886" w:author="RAN4#96 - JOH, Nokia" w:date="2020-08-12T15:49:00Z"/>
                <w:lang w:eastAsia="zh-CN"/>
              </w:rPr>
            </w:pPr>
            <w:ins w:id="887" w:author="RAN4#96 - JOH, Nokia" w:date="2020-08-12T15:54:00Z">
              <w:r>
                <w:rPr>
                  <w:lang w:eastAsia="zh-CN"/>
                </w:rPr>
                <w:t>0</w:t>
              </w:r>
            </w:ins>
          </w:p>
        </w:tc>
      </w:tr>
      <w:tr w:rsidR="00553A4D" w:rsidRPr="00E062F1" w14:paraId="5684BF5F" w14:textId="77777777" w:rsidTr="00F44C08">
        <w:trPr>
          <w:trHeight w:val="125"/>
          <w:jc w:val="center"/>
          <w:ins w:id="888" w:author="RAN4#96 - JOH, Nokia" w:date="2020-08-12T15:49:00Z"/>
        </w:trPr>
        <w:tc>
          <w:tcPr>
            <w:tcW w:w="1034" w:type="dxa"/>
            <w:vMerge/>
            <w:tcBorders>
              <w:left w:val="single" w:sz="4" w:space="0" w:color="auto"/>
              <w:right w:val="single" w:sz="4" w:space="0" w:color="auto"/>
            </w:tcBorders>
            <w:vAlign w:val="center"/>
          </w:tcPr>
          <w:p w14:paraId="042C9B61" w14:textId="77777777" w:rsidR="00553A4D" w:rsidRPr="00E062F1" w:rsidRDefault="00553A4D" w:rsidP="00553A4D">
            <w:pPr>
              <w:pStyle w:val="TAC"/>
              <w:rPr>
                <w:ins w:id="889" w:author="RAN4#96 - JOH, Nokia" w:date="2020-08-12T15:49:00Z"/>
              </w:rPr>
            </w:pPr>
          </w:p>
        </w:tc>
        <w:tc>
          <w:tcPr>
            <w:tcW w:w="1034" w:type="dxa"/>
            <w:vMerge/>
            <w:tcBorders>
              <w:left w:val="single" w:sz="4" w:space="0" w:color="auto"/>
              <w:right w:val="single" w:sz="4" w:space="0" w:color="auto"/>
            </w:tcBorders>
            <w:vAlign w:val="center"/>
          </w:tcPr>
          <w:p w14:paraId="3E51887E" w14:textId="77777777" w:rsidR="00553A4D" w:rsidRPr="00E062F1" w:rsidRDefault="00553A4D" w:rsidP="00553A4D">
            <w:pPr>
              <w:pStyle w:val="TAC"/>
              <w:rPr>
                <w:ins w:id="890" w:author="RAN4#96 - JOH, Nokia" w:date="2020-08-12T15:49:00Z"/>
                <w:lang w:eastAsia="zh-CN"/>
              </w:rPr>
            </w:pPr>
          </w:p>
        </w:tc>
        <w:tc>
          <w:tcPr>
            <w:tcW w:w="746" w:type="dxa"/>
            <w:vMerge/>
            <w:tcBorders>
              <w:left w:val="single" w:sz="4" w:space="0" w:color="auto"/>
              <w:right w:val="single" w:sz="4" w:space="0" w:color="auto"/>
            </w:tcBorders>
            <w:vAlign w:val="center"/>
          </w:tcPr>
          <w:p w14:paraId="58EE22B6" w14:textId="77777777" w:rsidR="00553A4D" w:rsidRPr="00E062F1" w:rsidRDefault="00553A4D" w:rsidP="00553A4D">
            <w:pPr>
              <w:pStyle w:val="TAC"/>
              <w:rPr>
                <w:ins w:id="891" w:author="RAN4#96 - JOH, Nokia" w:date="2020-08-12T15:49: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2B69142" w14:textId="327BC9F2" w:rsidR="00553A4D" w:rsidRPr="00E062F1" w:rsidRDefault="00553A4D" w:rsidP="00553A4D">
            <w:pPr>
              <w:pStyle w:val="TAC"/>
              <w:rPr>
                <w:ins w:id="892" w:author="RAN4#96 - JOH, Nokia" w:date="2020-08-12T15:49:00Z"/>
                <w:rFonts w:cs="Arial"/>
                <w:lang w:eastAsia="ja-JP"/>
              </w:rPr>
            </w:pPr>
            <w:ins w:id="893" w:author="RAN4#96 - JOH, Nokia" w:date="2020-08-12T15:51:00Z">
              <w:r w:rsidRPr="00E062F1">
                <w:rPr>
                  <w:rFonts w:cs="Arial"/>
                  <w:szCs w:val="18"/>
                  <w:lang w:eastAsia="zh-CN"/>
                </w:rPr>
                <w:t>30</w:t>
              </w:r>
            </w:ins>
          </w:p>
        </w:tc>
        <w:tc>
          <w:tcPr>
            <w:tcW w:w="669" w:type="dxa"/>
            <w:tcBorders>
              <w:top w:val="single" w:sz="4" w:space="0" w:color="auto"/>
              <w:left w:val="single" w:sz="4" w:space="0" w:color="auto"/>
              <w:bottom w:val="single" w:sz="4" w:space="0" w:color="auto"/>
              <w:right w:val="single" w:sz="4" w:space="0" w:color="auto"/>
            </w:tcBorders>
            <w:vAlign w:val="center"/>
          </w:tcPr>
          <w:p w14:paraId="70EF7574" w14:textId="77777777" w:rsidR="00553A4D" w:rsidRPr="00E062F1" w:rsidRDefault="00553A4D" w:rsidP="00553A4D">
            <w:pPr>
              <w:pStyle w:val="TAC"/>
              <w:rPr>
                <w:ins w:id="894"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79D33C" w14:textId="51FF24B3" w:rsidR="00553A4D" w:rsidRPr="00E062F1" w:rsidRDefault="00553A4D" w:rsidP="00553A4D">
            <w:pPr>
              <w:pStyle w:val="TAC"/>
              <w:rPr>
                <w:ins w:id="895" w:author="RAN4#96 - JOH, Nokia" w:date="2020-08-12T15:49:00Z"/>
                <w:rFonts w:cs="Arial"/>
                <w:lang w:eastAsia="ja-JP"/>
              </w:rPr>
            </w:pPr>
            <w:ins w:id="896"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35A97472" w14:textId="442FD46C" w:rsidR="00553A4D" w:rsidRPr="00E062F1" w:rsidRDefault="00553A4D" w:rsidP="00553A4D">
            <w:pPr>
              <w:pStyle w:val="TAC"/>
              <w:rPr>
                <w:ins w:id="897" w:author="RAN4#96 - JOH, Nokia" w:date="2020-08-12T15:49:00Z"/>
                <w:rFonts w:cs="Arial"/>
                <w:lang w:eastAsia="ja-JP"/>
              </w:rPr>
            </w:pPr>
            <w:ins w:id="898"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E5167A" w14:textId="79F51490" w:rsidR="00553A4D" w:rsidRPr="00E062F1" w:rsidRDefault="00553A4D" w:rsidP="00553A4D">
            <w:pPr>
              <w:pStyle w:val="TAC"/>
              <w:rPr>
                <w:ins w:id="899" w:author="RAN4#96 - JOH, Nokia" w:date="2020-08-12T15:49:00Z"/>
                <w:rFonts w:cs="Arial"/>
                <w:lang w:eastAsia="ja-JP"/>
              </w:rPr>
            </w:pPr>
            <w:ins w:id="900"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2F9C10BA" w14:textId="77777777" w:rsidR="00553A4D" w:rsidRPr="00E062F1" w:rsidRDefault="00553A4D" w:rsidP="00553A4D">
            <w:pPr>
              <w:pStyle w:val="TAC"/>
              <w:rPr>
                <w:ins w:id="901"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3A7136" w14:textId="77777777" w:rsidR="00553A4D" w:rsidRPr="00E062F1" w:rsidRDefault="00553A4D" w:rsidP="00553A4D">
            <w:pPr>
              <w:pStyle w:val="TAC"/>
              <w:rPr>
                <w:ins w:id="902"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A15DC98" w14:textId="74ADD473" w:rsidR="00553A4D" w:rsidRPr="00E062F1" w:rsidRDefault="00553A4D" w:rsidP="00553A4D">
            <w:pPr>
              <w:pStyle w:val="TAC"/>
              <w:rPr>
                <w:ins w:id="903"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BC5AA3" w14:textId="77777777" w:rsidR="00553A4D" w:rsidRPr="00E062F1" w:rsidRDefault="00553A4D" w:rsidP="00553A4D">
            <w:pPr>
              <w:pStyle w:val="TAC"/>
              <w:rPr>
                <w:ins w:id="904"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EDC128" w14:textId="77777777" w:rsidR="00553A4D" w:rsidRPr="00E062F1" w:rsidRDefault="00553A4D" w:rsidP="00553A4D">
            <w:pPr>
              <w:pStyle w:val="TAC"/>
              <w:rPr>
                <w:ins w:id="905"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18003D" w14:textId="77777777" w:rsidR="00553A4D" w:rsidRPr="00E062F1" w:rsidRDefault="00553A4D" w:rsidP="00553A4D">
            <w:pPr>
              <w:pStyle w:val="TAC"/>
              <w:rPr>
                <w:ins w:id="906"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CDDC6F" w14:textId="77777777" w:rsidR="00553A4D" w:rsidRPr="00E062F1" w:rsidRDefault="00553A4D" w:rsidP="00553A4D">
            <w:pPr>
              <w:pStyle w:val="TAC"/>
              <w:rPr>
                <w:ins w:id="907"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8E519C" w14:textId="77777777" w:rsidR="00553A4D" w:rsidRPr="00E062F1" w:rsidRDefault="00553A4D" w:rsidP="00553A4D">
            <w:pPr>
              <w:pStyle w:val="TAC"/>
              <w:rPr>
                <w:ins w:id="908"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4DDABDC" w14:textId="77777777" w:rsidR="00553A4D" w:rsidRPr="00E062F1" w:rsidRDefault="00553A4D" w:rsidP="00553A4D">
            <w:pPr>
              <w:pStyle w:val="TAC"/>
              <w:rPr>
                <w:ins w:id="909"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16EDC3" w14:textId="77777777" w:rsidR="00553A4D" w:rsidRPr="00E062F1" w:rsidRDefault="00553A4D" w:rsidP="00553A4D">
            <w:pPr>
              <w:pStyle w:val="TAC"/>
              <w:rPr>
                <w:ins w:id="910" w:author="RAN4#96 - JOH, Nokia" w:date="2020-08-12T15:49: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5AC3FAF" w14:textId="77777777" w:rsidR="00553A4D" w:rsidRPr="00E062F1" w:rsidRDefault="00553A4D" w:rsidP="00553A4D">
            <w:pPr>
              <w:pStyle w:val="TAC"/>
              <w:rPr>
                <w:ins w:id="911" w:author="RAN4#96 - JOH, Nokia" w:date="2020-08-12T15:49:00Z"/>
                <w:rFonts w:cs="Arial"/>
                <w:lang w:eastAsia="ja-JP"/>
              </w:rPr>
            </w:pPr>
          </w:p>
        </w:tc>
        <w:tc>
          <w:tcPr>
            <w:tcW w:w="749" w:type="dxa"/>
            <w:vMerge/>
            <w:tcBorders>
              <w:left w:val="single" w:sz="4" w:space="0" w:color="auto"/>
              <w:right w:val="single" w:sz="4" w:space="0" w:color="auto"/>
            </w:tcBorders>
            <w:vAlign w:val="center"/>
          </w:tcPr>
          <w:p w14:paraId="6C14015A" w14:textId="77777777" w:rsidR="00553A4D" w:rsidRPr="00E062F1" w:rsidRDefault="00553A4D" w:rsidP="00553A4D">
            <w:pPr>
              <w:pStyle w:val="TAC"/>
              <w:rPr>
                <w:ins w:id="912" w:author="RAN4#96 - JOH, Nokia" w:date="2020-08-12T15:49:00Z"/>
                <w:lang w:eastAsia="zh-CN"/>
              </w:rPr>
            </w:pPr>
          </w:p>
        </w:tc>
      </w:tr>
      <w:tr w:rsidR="00553A4D" w:rsidRPr="00E062F1" w14:paraId="60268EB6" w14:textId="77777777" w:rsidTr="00F44C08">
        <w:trPr>
          <w:trHeight w:val="125"/>
          <w:jc w:val="center"/>
          <w:ins w:id="913" w:author="RAN4#96 - JOH, Nokia" w:date="2020-08-12T15:49:00Z"/>
        </w:trPr>
        <w:tc>
          <w:tcPr>
            <w:tcW w:w="1034" w:type="dxa"/>
            <w:vMerge/>
            <w:tcBorders>
              <w:left w:val="single" w:sz="4" w:space="0" w:color="auto"/>
              <w:right w:val="single" w:sz="4" w:space="0" w:color="auto"/>
            </w:tcBorders>
            <w:vAlign w:val="center"/>
          </w:tcPr>
          <w:p w14:paraId="44492BE1" w14:textId="77777777" w:rsidR="00553A4D" w:rsidRPr="00E062F1" w:rsidRDefault="00553A4D" w:rsidP="00553A4D">
            <w:pPr>
              <w:pStyle w:val="TAC"/>
              <w:rPr>
                <w:ins w:id="914" w:author="RAN4#96 - JOH, Nokia" w:date="2020-08-12T15:49:00Z"/>
              </w:rPr>
            </w:pPr>
          </w:p>
        </w:tc>
        <w:tc>
          <w:tcPr>
            <w:tcW w:w="1034" w:type="dxa"/>
            <w:vMerge/>
            <w:tcBorders>
              <w:left w:val="single" w:sz="4" w:space="0" w:color="auto"/>
              <w:right w:val="single" w:sz="4" w:space="0" w:color="auto"/>
            </w:tcBorders>
            <w:vAlign w:val="center"/>
          </w:tcPr>
          <w:p w14:paraId="46252F27" w14:textId="77777777" w:rsidR="00553A4D" w:rsidRPr="00E062F1" w:rsidRDefault="00553A4D" w:rsidP="00553A4D">
            <w:pPr>
              <w:pStyle w:val="TAC"/>
              <w:rPr>
                <w:ins w:id="915" w:author="RAN4#96 - JOH, Nokia" w:date="2020-08-12T15:49:00Z"/>
                <w:lang w:eastAsia="zh-CN"/>
              </w:rPr>
            </w:pPr>
          </w:p>
        </w:tc>
        <w:tc>
          <w:tcPr>
            <w:tcW w:w="746" w:type="dxa"/>
            <w:vMerge/>
            <w:tcBorders>
              <w:left w:val="single" w:sz="4" w:space="0" w:color="auto"/>
              <w:bottom w:val="single" w:sz="4" w:space="0" w:color="auto"/>
              <w:right w:val="single" w:sz="4" w:space="0" w:color="auto"/>
            </w:tcBorders>
            <w:vAlign w:val="center"/>
          </w:tcPr>
          <w:p w14:paraId="1B8ED1E6" w14:textId="77777777" w:rsidR="00553A4D" w:rsidRPr="00E062F1" w:rsidRDefault="00553A4D" w:rsidP="00553A4D">
            <w:pPr>
              <w:pStyle w:val="TAC"/>
              <w:rPr>
                <w:ins w:id="916" w:author="RAN4#96 - JOH, Nokia" w:date="2020-08-12T15:49: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1171927" w14:textId="35913502" w:rsidR="00553A4D" w:rsidRPr="00E062F1" w:rsidRDefault="00553A4D" w:rsidP="00553A4D">
            <w:pPr>
              <w:pStyle w:val="TAC"/>
              <w:rPr>
                <w:ins w:id="917" w:author="RAN4#96 - JOH, Nokia" w:date="2020-08-12T15:49:00Z"/>
                <w:rFonts w:cs="Arial"/>
                <w:lang w:eastAsia="ja-JP"/>
              </w:rPr>
            </w:pPr>
            <w:ins w:id="918" w:author="RAN4#96 - JOH, Nokia" w:date="2020-08-12T15:51:00Z">
              <w:r w:rsidRPr="00E062F1">
                <w:rPr>
                  <w:rFonts w:cs="Arial"/>
                  <w:szCs w:val="18"/>
                  <w:lang w:eastAsia="zh-CN"/>
                </w:rPr>
                <w:t>60</w:t>
              </w:r>
            </w:ins>
          </w:p>
        </w:tc>
        <w:tc>
          <w:tcPr>
            <w:tcW w:w="669" w:type="dxa"/>
            <w:tcBorders>
              <w:top w:val="single" w:sz="4" w:space="0" w:color="auto"/>
              <w:left w:val="single" w:sz="4" w:space="0" w:color="auto"/>
              <w:bottom w:val="single" w:sz="4" w:space="0" w:color="auto"/>
              <w:right w:val="single" w:sz="4" w:space="0" w:color="auto"/>
            </w:tcBorders>
            <w:vAlign w:val="center"/>
          </w:tcPr>
          <w:p w14:paraId="7E2CDAA2" w14:textId="77777777" w:rsidR="00553A4D" w:rsidRPr="00E062F1" w:rsidRDefault="00553A4D" w:rsidP="00553A4D">
            <w:pPr>
              <w:pStyle w:val="TAC"/>
              <w:rPr>
                <w:ins w:id="919"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CC8785" w14:textId="1EAB68FE" w:rsidR="00553A4D" w:rsidRPr="00E062F1" w:rsidRDefault="00553A4D" w:rsidP="00553A4D">
            <w:pPr>
              <w:pStyle w:val="TAC"/>
              <w:rPr>
                <w:ins w:id="920" w:author="RAN4#96 - JOH, Nokia" w:date="2020-08-12T15:49:00Z"/>
                <w:rFonts w:cs="Arial"/>
                <w:lang w:eastAsia="ja-JP"/>
              </w:rPr>
            </w:pPr>
            <w:ins w:id="921"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5677A6CC" w14:textId="30E794E4" w:rsidR="00553A4D" w:rsidRPr="00E062F1" w:rsidRDefault="00553A4D" w:rsidP="00553A4D">
            <w:pPr>
              <w:pStyle w:val="TAC"/>
              <w:rPr>
                <w:ins w:id="922" w:author="RAN4#96 - JOH, Nokia" w:date="2020-08-12T15:49:00Z"/>
                <w:rFonts w:cs="Arial"/>
                <w:lang w:eastAsia="ja-JP"/>
              </w:rPr>
            </w:pPr>
            <w:ins w:id="923"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46C3C4" w14:textId="3F47C6A5" w:rsidR="00553A4D" w:rsidRPr="00E062F1" w:rsidRDefault="00553A4D" w:rsidP="00553A4D">
            <w:pPr>
              <w:pStyle w:val="TAC"/>
              <w:rPr>
                <w:ins w:id="924" w:author="RAN4#96 - JOH, Nokia" w:date="2020-08-12T15:49:00Z"/>
                <w:rFonts w:cs="Arial"/>
                <w:lang w:eastAsia="ja-JP"/>
              </w:rPr>
            </w:pPr>
            <w:ins w:id="925"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00D10003" w14:textId="77777777" w:rsidR="00553A4D" w:rsidRPr="00E062F1" w:rsidRDefault="00553A4D" w:rsidP="00553A4D">
            <w:pPr>
              <w:pStyle w:val="TAC"/>
              <w:rPr>
                <w:ins w:id="926"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FA2357" w14:textId="77777777" w:rsidR="00553A4D" w:rsidRPr="00E062F1" w:rsidRDefault="00553A4D" w:rsidP="00553A4D">
            <w:pPr>
              <w:pStyle w:val="TAC"/>
              <w:rPr>
                <w:ins w:id="927"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2ABFE9" w14:textId="4BBC2634" w:rsidR="00553A4D" w:rsidRPr="00E062F1" w:rsidRDefault="00553A4D" w:rsidP="00553A4D">
            <w:pPr>
              <w:pStyle w:val="TAC"/>
              <w:rPr>
                <w:ins w:id="928"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A11240A" w14:textId="77777777" w:rsidR="00553A4D" w:rsidRPr="00E062F1" w:rsidRDefault="00553A4D" w:rsidP="00553A4D">
            <w:pPr>
              <w:pStyle w:val="TAC"/>
              <w:rPr>
                <w:ins w:id="929"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A057AA" w14:textId="77777777" w:rsidR="00553A4D" w:rsidRPr="00E062F1" w:rsidRDefault="00553A4D" w:rsidP="00553A4D">
            <w:pPr>
              <w:pStyle w:val="TAC"/>
              <w:rPr>
                <w:ins w:id="930"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501244" w14:textId="77777777" w:rsidR="00553A4D" w:rsidRPr="00E062F1" w:rsidRDefault="00553A4D" w:rsidP="00553A4D">
            <w:pPr>
              <w:pStyle w:val="TAC"/>
              <w:rPr>
                <w:ins w:id="931"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D977C5" w14:textId="77777777" w:rsidR="00553A4D" w:rsidRPr="00E062F1" w:rsidRDefault="00553A4D" w:rsidP="00553A4D">
            <w:pPr>
              <w:pStyle w:val="TAC"/>
              <w:rPr>
                <w:ins w:id="932"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D49BD3" w14:textId="77777777" w:rsidR="00553A4D" w:rsidRPr="00E062F1" w:rsidRDefault="00553A4D" w:rsidP="00553A4D">
            <w:pPr>
              <w:pStyle w:val="TAC"/>
              <w:rPr>
                <w:ins w:id="933"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6AF6FF" w14:textId="77777777" w:rsidR="00553A4D" w:rsidRPr="00E062F1" w:rsidRDefault="00553A4D" w:rsidP="00553A4D">
            <w:pPr>
              <w:pStyle w:val="TAC"/>
              <w:rPr>
                <w:ins w:id="934"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926C86" w14:textId="77777777" w:rsidR="00553A4D" w:rsidRPr="00E062F1" w:rsidRDefault="00553A4D" w:rsidP="00553A4D">
            <w:pPr>
              <w:pStyle w:val="TAC"/>
              <w:rPr>
                <w:ins w:id="935" w:author="RAN4#96 - JOH, Nokia" w:date="2020-08-12T15:49: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C5A535B" w14:textId="77777777" w:rsidR="00553A4D" w:rsidRPr="00E062F1" w:rsidRDefault="00553A4D" w:rsidP="00553A4D">
            <w:pPr>
              <w:pStyle w:val="TAC"/>
              <w:rPr>
                <w:ins w:id="936" w:author="RAN4#96 - JOH, Nokia" w:date="2020-08-12T15:49:00Z"/>
                <w:rFonts w:cs="Arial"/>
                <w:lang w:eastAsia="ja-JP"/>
              </w:rPr>
            </w:pPr>
          </w:p>
        </w:tc>
        <w:tc>
          <w:tcPr>
            <w:tcW w:w="749" w:type="dxa"/>
            <w:vMerge/>
            <w:tcBorders>
              <w:left w:val="single" w:sz="4" w:space="0" w:color="auto"/>
              <w:right w:val="single" w:sz="4" w:space="0" w:color="auto"/>
            </w:tcBorders>
            <w:vAlign w:val="center"/>
          </w:tcPr>
          <w:p w14:paraId="703C9B81" w14:textId="77777777" w:rsidR="00553A4D" w:rsidRPr="00E062F1" w:rsidRDefault="00553A4D" w:rsidP="00553A4D">
            <w:pPr>
              <w:pStyle w:val="TAC"/>
              <w:rPr>
                <w:ins w:id="937" w:author="RAN4#96 - JOH, Nokia" w:date="2020-08-12T15:49:00Z"/>
                <w:lang w:eastAsia="zh-CN"/>
              </w:rPr>
            </w:pPr>
          </w:p>
        </w:tc>
      </w:tr>
      <w:tr w:rsidR="00553A4D" w:rsidRPr="00E062F1" w14:paraId="4DD3B907" w14:textId="77777777" w:rsidTr="00371A2D">
        <w:trPr>
          <w:trHeight w:val="125"/>
          <w:jc w:val="center"/>
          <w:ins w:id="938" w:author="RAN4#96 - JOH, Nokia" w:date="2020-08-12T15:49:00Z"/>
        </w:trPr>
        <w:tc>
          <w:tcPr>
            <w:tcW w:w="1034" w:type="dxa"/>
            <w:vMerge/>
            <w:tcBorders>
              <w:left w:val="single" w:sz="4" w:space="0" w:color="auto"/>
              <w:bottom w:val="single" w:sz="4" w:space="0" w:color="auto"/>
              <w:right w:val="single" w:sz="4" w:space="0" w:color="auto"/>
            </w:tcBorders>
            <w:vAlign w:val="center"/>
          </w:tcPr>
          <w:p w14:paraId="3CBF2CA0" w14:textId="77777777" w:rsidR="00553A4D" w:rsidRPr="00E062F1" w:rsidRDefault="00553A4D" w:rsidP="00553A4D">
            <w:pPr>
              <w:pStyle w:val="TAC"/>
              <w:rPr>
                <w:ins w:id="939" w:author="RAN4#96 - JOH, Nokia" w:date="2020-08-12T15:49:00Z"/>
              </w:rPr>
            </w:pPr>
          </w:p>
        </w:tc>
        <w:tc>
          <w:tcPr>
            <w:tcW w:w="1034" w:type="dxa"/>
            <w:vMerge/>
            <w:tcBorders>
              <w:left w:val="single" w:sz="4" w:space="0" w:color="auto"/>
              <w:bottom w:val="single" w:sz="4" w:space="0" w:color="auto"/>
              <w:right w:val="single" w:sz="4" w:space="0" w:color="auto"/>
            </w:tcBorders>
            <w:vAlign w:val="center"/>
          </w:tcPr>
          <w:p w14:paraId="0D1FD2D1" w14:textId="77777777" w:rsidR="00553A4D" w:rsidRPr="00E062F1" w:rsidRDefault="00553A4D" w:rsidP="00553A4D">
            <w:pPr>
              <w:pStyle w:val="TAC"/>
              <w:rPr>
                <w:ins w:id="940" w:author="RAN4#96 - JOH, Nokia" w:date="2020-08-12T15:49: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8E7437E" w14:textId="4104EB34" w:rsidR="00553A4D" w:rsidRPr="00E062F1" w:rsidRDefault="00553A4D" w:rsidP="00553A4D">
            <w:pPr>
              <w:pStyle w:val="TAC"/>
              <w:rPr>
                <w:ins w:id="941" w:author="RAN4#96 - JOH, Nokia" w:date="2020-08-12T15:49:00Z"/>
                <w:lang w:eastAsia="zh-CN"/>
              </w:rPr>
            </w:pPr>
            <w:ins w:id="942" w:author="RAN4#96 - JOH, Nokia" w:date="2020-08-12T15:55:00Z">
              <w:r w:rsidRPr="00E062F1">
                <w:rPr>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2428DDE0" w14:textId="442A271E" w:rsidR="00553A4D" w:rsidRPr="00E062F1" w:rsidRDefault="00553A4D" w:rsidP="00553A4D">
            <w:pPr>
              <w:pStyle w:val="TAC"/>
              <w:rPr>
                <w:ins w:id="943" w:author="RAN4#96 - JOH, Nokia" w:date="2020-08-12T15:49:00Z"/>
                <w:rFonts w:cs="Arial"/>
                <w:lang w:eastAsia="ja-JP"/>
              </w:rPr>
            </w:pPr>
            <w:ins w:id="944" w:author="RAN4#96 - JOH, Nokia" w:date="2020-08-12T15:51:00Z">
              <w:r w:rsidRPr="00E062F1">
                <w:rPr>
                  <w:rFonts w:cs="Arial"/>
                  <w:szCs w:val="18"/>
                  <w:lang w:eastAsia="ja-JP"/>
                </w:rPr>
                <w:t>CA_n260</w:t>
              </w:r>
              <w:r>
                <w:rPr>
                  <w:rFonts w:cs="Arial"/>
                  <w:szCs w:val="18"/>
                  <w:lang w:eastAsia="ja-JP"/>
                </w:rPr>
                <w:t>I</w:t>
              </w:r>
            </w:ins>
          </w:p>
        </w:tc>
        <w:tc>
          <w:tcPr>
            <w:tcW w:w="749" w:type="dxa"/>
            <w:vMerge/>
            <w:tcBorders>
              <w:left w:val="single" w:sz="4" w:space="0" w:color="auto"/>
              <w:bottom w:val="single" w:sz="4" w:space="0" w:color="auto"/>
              <w:right w:val="single" w:sz="4" w:space="0" w:color="auto"/>
            </w:tcBorders>
            <w:vAlign w:val="center"/>
          </w:tcPr>
          <w:p w14:paraId="4ED49E8F" w14:textId="77777777" w:rsidR="00553A4D" w:rsidRPr="00E062F1" w:rsidRDefault="00553A4D" w:rsidP="00553A4D">
            <w:pPr>
              <w:pStyle w:val="TAC"/>
              <w:rPr>
                <w:ins w:id="945" w:author="RAN4#96 - JOH, Nokia" w:date="2020-08-12T15:49:00Z"/>
                <w:lang w:eastAsia="zh-CN"/>
              </w:rPr>
            </w:pPr>
          </w:p>
        </w:tc>
      </w:tr>
      <w:tr w:rsidR="00553A4D" w:rsidRPr="00E062F1" w14:paraId="108B46F5" w14:textId="77777777" w:rsidTr="008C0691">
        <w:trPr>
          <w:trHeight w:val="125"/>
          <w:jc w:val="center"/>
          <w:ins w:id="946" w:author="RAN4#96 - JOH, Nokia" w:date="2020-08-12T15:49:00Z"/>
        </w:trPr>
        <w:tc>
          <w:tcPr>
            <w:tcW w:w="1034" w:type="dxa"/>
            <w:vMerge w:val="restart"/>
            <w:tcBorders>
              <w:left w:val="single" w:sz="4" w:space="0" w:color="auto"/>
              <w:right w:val="single" w:sz="4" w:space="0" w:color="auto"/>
            </w:tcBorders>
            <w:vAlign w:val="center"/>
          </w:tcPr>
          <w:p w14:paraId="3134CC9E" w14:textId="7C006EBC" w:rsidR="00553A4D" w:rsidRPr="00E062F1" w:rsidRDefault="00553A4D" w:rsidP="00553A4D">
            <w:pPr>
              <w:pStyle w:val="TAC"/>
              <w:rPr>
                <w:ins w:id="947" w:author="RAN4#96 - JOH, Nokia" w:date="2020-08-12T15:49:00Z"/>
              </w:rPr>
            </w:pPr>
            <w:ins w:id="948" w:author="RAN4#96 - JOH, Nokia" w:date="2020-08-12T15:55:00Z">
              <w:r w:rsidRPr="00E062F1">
                <w:rPr>
                  <w:rFonts w:cs="Arial"/>
                  <w:szCs w:val="18"/>
                  <w:lang w:eastAsia="ja-JP"/>
                </w:rPr>
                <w:t>CA_</w:t>
              </w:r>
              <w:r>
                <w:rPr>
                  <w:rFonts w:cs="Arial"/>
                  <w:szCs w:val="18"/>
                  <w:lang w:eastAsia="ja-JP"/>
                </w:rPr>
                <w:t>n25</w:t>
              </w:r>
              <w:r w:rsidRPr="00E062F1">
                <w:rPr>
                  <w:rFonts w:cs="Arial"/>
                  <w:szCs w:val="18"/>
                  <w:lang w:eastAsia="ja-JP"/>
                </w:rPr>
                <w:t>A-n260</w:t>
              </w:r>
              <w:r>
                <w:rPr>
                  <w:rFonts w:cs="Arial"/>
                  <w:szCs w:val="18"/>
                  <w:lang w:eastAsia="ja-JP"/>
                </w:rPr>
                <w:t>J</w:t>
              </w:r>
            </w:ins>
          </w:p>
        </w:tc>
        <w:tc>
          <w:tcPr>
            <w:tcW w:w="1034" w:type="dxa"/>
            <w:vMerge w:val="restart"/>
            <w:tcBorders>
              <w:left w:val="single" w:sz="4" w:space="0" w:color="auto"/>
              <w:right w:val="single" w:sz="4" w:space="0" w:color="auto"/>
            </w:tcBorders>
            <w:vAlign w:val="center"/>
          </w:tcPr>
          <w:p w14:paraId="519AA8A2" w14:textId="21BDF615" w:rsidR="00553A4D" w:rsidRPr="00E062F1" w:rsidRDefault="00553A4D" w:rsidP="00553A4D">
            <w:pPr>
              <w:pStyle w:val="TAC"/>
              <w:rPr>
                <w:ins w:id="949" w:author="RAN4#96 - JOH, Nokia" w:date="2020-08-12T15:49:00Z"/>
                <w:lang w:eastAsia="zh-CN"/>
              </w:rPr>
            </w:pPr>
            <w:ins w:id="950" w:author="RAN4#96 - JOH, Nokia" w:date="2020-08-12T15:55:00Z">
              <w:r w:rsidRPr="00E062F1">
                <w:rPr>
                  <w:rFonts w:cs="Arial"/>
                  <w:szCs w:val="18"/>
                  <w:lang w:eastAsia="ja-JP"/>
                </w:rPr>
                <w:t>CA_</w:t>
              </w:r>
              <w:r>
                <w:rPr>
                  <w:rFonts w:cs="Arial"/>
                  <w:szCs w:val="18"/>
                  <w:lang w:eastAsia="ja-JP"/>
                </w:rPr>
                <w:t>n25</w:t>
              </w:r>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35442386" w14:textId="42B881DE" w:rsidR="00553A4D" w:rsidRPr="00E062F1" w:rsidRDefault="00553A4D" w:rsidP="00553A4D">
            <w:pPr>
              <w:pStyle w:val="TAC"/>
              <w:rPr>
                <w:ins w:id="951" w:author="RAN4#96 - JOH, Nokia" w:date="2020-08-12T15:49:00Z"/>
                <w:lang w:eastAsia="zh-CN"/>
              </w:rPr>
            </w:pPr>
            <w:ins w:id="952" w:author="RAN4#96 - JOH, Nokia" w:date="2020-08-12T15:55:00Z">
              <w:r w:rsidRPr="00E062F1">
                <w:rPr>
                  <w:lang w:eastAsia="zh-CN"/>
                </w:rPr>
                <w:t>n25</w:t>
              </w:r>
            </w:ins>
          </w:p>
        </w:tc>
        <w:tc>
          <w:tcPr>
            <w:tcW w:w="668" w:type="dxa"/>
            <w:tcBorders>
              <w:top w:val="single" w:sz="4" w:space="0" w:color="auto"/>
              <w:left w:val="single" w:sz="4" w:space="0" w:color="auto"/>
              <w:bottom w:val="single" w:sz="4" w:space="0" w:color="auto"/>
              <w:right w:val="single" w:sz="4" w:space="0" w:color="auto"/>
            </w:tcBorders>
            <w:vAlign w:val="center"/>
          </w:tcPr>
          <w:p w14:paraId="121388E6" w14:textId="373E4977" w:rsidR="00553A4D" w:rsidRPr="00E062F1" w:rsidRDefault="00553A4D" w:rsidP="00553A4D">
            <w:pPr>
              <w:pStyle w:val="TAC"/>
              <w:rPr>
                <w:ins w:id="953" w:author="RAN4#96 - JOH, Nokia" w:date="2020-08-12T15:49:00Z"/>
                <w:rFonts w:cs="Arial"/>
                <w:lang w:eastAsia="ja-JP"/>
              </w:rPr>
            </w:pPr>
            <w:ins w:id="954" w:author="RAN4#96 - JOH, Nokia" w:date="2020-08-12T15:51:00Z">
              <w:r w:rsidRPr="00E062F1">
                <w:rPr>
                  <w:rFonts w:cs="Arial"/>
                  <w:szCs w:val="18"/>
                  <w:lang w:eastAsia="zh-CN"/>
                </w:rPr>
                <w:t>15</w:t>
              </w:r>
            </w:ins>
          </w:p>
        </w:tc>
        <w:tc>
          <w:tcPr>
            <w:tcW w:w="669" w:type="dxa"/>
            <w:tcBorders>
              <w:top w:val="single" w:sz="4" w:space="0" w:color="auto"/>
              <w:left w:val="single" w:sz="4" w:space="0" w:color="auto"/>
              <w:bottom w:val="single" w:sz="4" w:space="0" w:color="auto"/>
              <w:right w:val="single" w:sz="4" w:space="0" w:color="auto"/>
            </w:tcBorders>
            <w:vAlign w:val="center"/>
          </w:tcPr>
          <w:p w14:paraId="1277A265" w14:textId="6B95386A" w:rsidR="00553A4D" w:rsidRPr="00E062F1" w:rsidRDefault="00553A4D" w:rsidP="00553A4D">
            <w:pPr>
              <w:pStyle w:val="TAC"/>
              <w:rPr>
                <w:ins w:id="955" w:author="RAN4#96 - JOH, Nokia" w:date="2020-08-12T15:49:00Z"/>
                <w:rFonts w:cs="Arial"/>
                <w:lang w:eastAsia="ja-JP"/>
              </w:rPr>
            </w:pPr>
            <w:ins w:id="956"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129DB112" w14:textId="56A220B5" w:rsidR="00553A4D" w:rsidRPr="00E062F1" w:rsidRDefault="00553A4D" w:rsidP="00553A4D">
            <w:pPr>
              <w:pStyle w:val="TAC"/>
              <w:rPr>
                <w:ins w:id="957" w:author="RAN4#96 - JOH, Nokia" w:date="2020-08-12T15:49:00Z"/>
                <w:rFonts w:cs="Arial"/>
                <w:lang w:eastAsia="ja-JP"/>
              </w:rPr>
            </w:pPr>
            <w:ins w:id="958"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469EB1BE" w14:textId="24CDB6AB" w:rsidR="00553A4D" w:rsidRPr="00E062F1" w:rsidRDefault="00553A4D" w:rsidP="00553A4D">
            <w:pPr>
              <w:pStyle w:val="TAC"/>
              <w:rPr>
                <w:ins w:id="959" w:author="RAN4#96 - JOH, Nokia" w:date="2020-08-12T15:49:00Z"/>
                <w:rFonts w:cs="Arial"/>
                <w:lang w:eastAsia="ja-JP"/>
              </w:rPr>
            </w:pPr>
            <w:ins w:id="960"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159453" w14:textId="02E57BB7" w:rsidR="00553A4D" w:rsidRPr="00E062F1" w:rsidRDefault="00553A4D" w:rsidP="00553A4D">
            <w:pPr>
              <w:pStyle w:val="TAC"/>
              <w:rPr>
                <w:ins w:id="961" w:author="RAN4#96 - JOH, Nokia" w:date="2020-08-12T15:49:00Z"/>
                <w:rFonts w:cs="Arial"/>
                <w:lang w:eastAsia="ja-JP"/>
              </w:rPr>
            </w:pPr>
            <w:ins w:id="962"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43E806E0" w14:textId="77777777" w:rsidR="00553A4D" w:rsidRPr="00E062F1" w:rsidRDefault="00553A4D" w:rsidP="00553A4D">
            <w:pPr>
              <w:pStyle w:val="TAC"/>
              <w:rPr>
                <w:ins w:id="963"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5C873B" w14:textId="77777777" w:rsidR="00553A4D" w:rsidRPr="00E062F1" w:rsidRDefault="00553A4D" w:rsidP="00553A4D">
            <w:pPr>
              <w:pStyle w:val="TAC"/>
              <w:rPr>
                <w:ins w:id="964"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3BCC3B0" w14:textId="0C127E6C" w:rsidR="00553A4D" w:rsidRPr="00E062F1" w:rsidRDefault="00553A4D" w:rsidP="00553A4D">
            <w:pPr>
              <w:pStyle w:val="TAC"/>
              <w:rPr>
                <w:ins w:id="965"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AC2E4D" w14:textId="77777777" w:rsidR="00553A4D" w:rsidRPr="00E062F1" w:rsidRDefault="00553A4D" w:rsidP="00553A4D">
            <w:pPr>
              <w:pStyle w:val="TAC"/>
              <w:rPr>
                <w:ins w:id="966"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7790117" w14:textId="77777777" w:rsidR="00553A4D" w:rsidRPr="00E062F1" w:rsidRDefault="00553A4D" w:rsidP="00553A4D">
            <w:pPr>
              <w:pStyle w:val="TAC"/>
              <w:rPr>
                <w:ins w:id="967"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82B7CE9" w14:textId="77777777" w:rsidR="00553A4D" w:rsidRPr="00E062F1" w:rsidRDefault="00553A4D" w:rsidP="00553A4D">
            <w:pPr>
              <w:pStyle w:val="TAC"/>
              <w:rPr>
                <w:ins w:id="968"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63E144" w14:textId="77777777" w:rsidR="00553A4D" w:rsidRPr="00E062F1" w:rsidRDefault="00553A4D" w:rsidP="00553A4D">
            <w:pPr>
              <w:pStyle w:val="TAC"/>
              <w:rPr>
                <w:ins w:id="969"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C5D9C0" w14:textId="77777777" w:rsidR="00553A4D" w:rsidRPr="00E062F1" w:rsidRDefault="00553A4D" w:rsidP="00553A4D">
            <w:pPr>
              <w:pStyle w:val="TAC"/>
              <w:rPr>
                <w:ins w:id="970"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A3F71BF" w14:textId="77777777" w:rsidR="00553A4D" w:rsidRPr="00E062F1" w:rsidRDefault="00553A4D" w:rsidP="00553A4D">
            <w:pPr>
              <w:pStyle w:val="TAC"/>
              <w:rPr>
                <w:ins w:id="971"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FB5B71" w14:textId="77777777" w:rsidR="00553A4D" w:rsidRPr="00E062F1" w:rsidRDefault="00553A4D" w:rsidP="00553A4D">
            <w:pPr>
              <w:pStyle w:val="TAC"/>
              <w:rPr>
                <w:ins w:id="972" w:author="RAN4#96 - JOH, Nokia" w:date="2020-08-12T15:49: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4BEFDA96" w14:textId="77777777" w:rsidR="00553A4D" w:rsidRPr="00E062F1" w:rsidRDefault="00553A4D" w:rsidP="00553A4D">
            <w:pPr>
              <w:pStyle w:val="TAC"/>
              <w:rPr>
                <w:ins w:id="973" w:author="RAN4#96 - JOH, Nokia" w:date="2020-08-12T15:49:00Z"/>
                <w:rFonts w:cs="Arial"/>
                <w:lang w:eastAsia="ja-JP"/>
              </w:rPr>
            </w:pPr>
          </w:p>
        </w:tc>
        <w:tc>
          <w:tcPr>
            <w:tcW w:w="749" w:type="dxa"/>
            <w:vMerge w:val="restart"/>
            <w:tcBorders>
              <w:left w:val="single" w:sz="4" w:space="0" w:color="auto"/>
              <w:right w:val="single" w:sz="4" w:space="0" w:color="auto"/>
            </w:tcBorders>
            <w:vAlign w:val="center"/>
          </w:tcPr>
          <w:p w14:paraId="4BA192D8" w14:textId="44B96CE3" w:rsidR="00553A4D" w:rsidRPr="00E062F1" w:rsidRDefault="00553A4D" w:rsidP="00553A4D">
            <w:pPr>
              <w:pStyle w:val="TAC"/>
              <w:rPr>
                <w:ins w:id="974" w:author="RAN4#96 - JOH, Nokia" w:date="2020-08-12T15:49:00Z"/>
                <w:lang w:eastAsia="zh-CN"/>
              </w:rPr>
            </w:pPr>
            <w:ins w:id="975" w:author="RAN4#96 - JOH, Nokia" w:date="2020-08-12T15:54:00Z">
              <w:r>
                <w:rPr>
                  <w:lang w:eastAsia="zh-CN"/>
                </w:rPr>
                <w:t>0</w:t>
              </w:r>
            </w:ins>
          </w:p>
        </w:tc>
      </w:tr>
      <w:tr w:rsidR="00553A4D" w:rsidRPr="00E062F1" w14:paraId="2D699929" w14:textId="77777777" w:rsidTr="008C0691">
        <w:trPr>
          <w:trHeight w:val="125"/>
          <w:jc w:val="center"/>
          <w:ins w:id="976" w:author="RAN4#96 - JOH, Nokia" w:date="2020-08-12T15:49:00Z"/>
        </w:trPr>
        <w:tc>
          <w:tcPr>
            <w:tcW w:w="1034" w:type="dxa"/>
            <w:vMerge/>
            <w:tcBorders>
              <w:left w:val="single" w:sz="4" w:space="0" w:color="auto"/>
              <w:right w:val="single" w:sz="4" w:space="0" w:color="auto"/>
            </w:tcBorders>
            <w:vAlign w:val="center"/>
          </w:tcPr>
          <w:p w14:paraId="138A1ED8" w14:textId="77777777" w:rsidR="00553A4D" w:rsidRPr="00E062F1" w:rsidRDefault="00553A4D" w:rsidP="00553A4D">
            <w:pPr>
              <w:pStyle w:val="TAC"/>
              <w:rPr>
                <w:ins w:id="977" w:author="RAN4#96 - JOH, Nokia" w:date="2020-08-12T15:49:00Z"/>
              </w:rPr>
            </w:pPr>
          </w:p>
        </w:tc>
        <w:tc>
          <w:tcPr>
            <w:tcW w:w="1034" w:type="dxa"/>
            <w:vMerge/>
            <w:tcBorders>
              <w:left w:val="single" w:sz="4" w:space="0" w:color="auto"/>
              <w:right w:val="single" w:sz="4" w:space="0" w:color="auto"/>
            </w:tcBorders>
            <w:vAlign w:val="center"/>
          </w:tcPr>
          <w:p w14:paraId="34CDF7A5" w14:textId="77777777" w:rsidR="00553A4D" w:rsidRPr="00E062F1" w:rsidRDefault="00553A4D" w:rsidP="00553A4D">
            <w:pPr>
              <w:pStyle w:val="TAC"/>
              <w:rPr>
                <w:ins w:id="978" w:author="RAN4#96 - JOH, Nokia" w:date="2020-08-12T15:49:00Z"/>
                <w:lang w:eastAsia="zh-CN"/>
              </w:rPr>
            </w:pPr>
          </w:p>
        </w:tc>
        <w:tc>
          <w:tcPr>
            <w:tcW w:w="746" w:type="dxa"/>
            <w:vMerge/>
            <w:tcBorders>
              <w:left w:val="single" w:sz="4" w:space="0" w:color="auto"/>
              <w:right w:val="single" w:sz="4" w:space="0" w:color="auto"/>
            </w:tcBorders>
            <w:vAlign w:val="center"/>
          </w:tcPr>
          <w:p w14:paraId="5CA2511A" w14:textId="77777777" w:rsidR="00553A4D" w:rsidRPr="00E062F1" w:rsidRDefault="00553A4D" w:rsidP="00553A4D">
            <w:pPr>
              <w:pStyle w:val="TAC"/>
              <w:rPr>
                <w:ins w:id="979" w:author="RAN4#96 - JOH, Nokia" w:date="2020-08-12T15:49: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A0E3C51" w14:textId="66218A3E" w:rsidR="00553A4D" w:rsidRPr="00E062F1" w:rsidRDefault="00553A4D" w:rsidP="00553A4D">
            <w:pPr>
              <w:pStyle w:val="TAC"/>
              <w:rPr>
                <w:ins w:id="980" w:author="RAN4#96 - JOH, Nokia" w:date="2020-08-12T15:49:00Z"/>
                <w:rFonts w:cs="Arial"/>
                <w:lang w:eastAsia="ja-JP"/>
              </w:rPr>
            </w:pPr>
            <w:ins w:id="981" w:author="RAN4#96 - JOH, Nokia" w:date="2020-08-12T15:51:00Z">
              <w:r w:rsidRPr="00E062F1">
                <w:rPr>
                  <w:rFonts w:cs="Arial"/>
                  <w:szCs w:val="18"/>
                  <w:lang w:eastAsia="zh-CN"/>
                </w:rPr>
                <w:t>30</w:t>
              </w:r>
            </w:ins>
          </w:p>
        </w:tc>
        <w:tc>
          <w:tcPr>
            <w:tcW w:w="669" w:type="dxa"/>
            <w:tcBorders>
              <w:top w:val="single" w:sz="4" w:space="0" w:color="auto"/>
              <w:left w:val="single" w:sz="4" w:space="0" w:color="auto"/>
              <w:bottom w:val="single" w:sz="4" w:space="0" w:color="auto"/>
              <w:right w:val="single" w:sz="4" w:space="0" w:color="auto"/>
            </w:tcBorders>
            <w:vAlign w:val="center"/>
          </w:tcPr>
          <w:p w14:paraId="6F2CE283" w14:textId="77777777" w:rsidR="00553A4D" w:rsidRPr="00E062F1" w:rsidRDefault="00553A4D" w:rsidP="00553A4D">
            <w:pPr>
              <w:pStyle w:val="TAC"/>
              <w:rPr>
                <w:ins w:id="982"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7FABBCB" w14:textId="2FC15DF7" w:rsidR="00553A4D" w:rsidRPr="00E062F1" w:rsidRDefault="00553A4D" w:rsidP="00553A4D">
            <w:pPr>
              <w:pStyle w:val="TAC"/>
              <w:rPr>
                <w:ins w:id="983" w:author="RAN4#96 - JOH, Nokia" w:date="2020-08-12T15:49:00Z"/>
                <w:rFonts w:cs="Arial"/>
                <w:lang w:eastAsia="ja-JP"/>
              </w:rPr>
            </w:pPr>
            <w:ins w:id="984"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59032C7E" w14:textId="283EA6B9" w:rsidR="00553A4D" w:rsidRPr="00E062F1" w:rsidRDefault="00553A4D" w:rsidP="00553A4D">
            <w:pPr>
              <w:pStyle w:val="TAC"/>
              <w:rPr>
                <w:ins w:id="985" w:author="RAN4#96 - JOH, Nokia" w:date="2020-08-12T15:49:00Z"/>
                <w:rFonts w:cs="Arial"/>
                <w:lang w:eastAsia="ja-JP"/>
              </w:rPr>
            </w:pPr>
            <w:ins w:id="986"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CEBE21" w14:textId="068EC075" w:rsidR="00553A4D" w:rsidRPr="00E062F1" w:rsidRDefault="00553A4D" w:rsidP="00553A4D">
            <w:pPr>
              <w:pStyle w:val="TAC"/>
              <w:rPr>
                <w:ins w:id="987" w:author="RAN4#96 - JOH, Nokia" w:date="2020-08-12T15:49:00Z"/>
                <w:rFonts w:cs="Arial"/>
                <w:lang w:eastAsia="ja-JP"/>
              </w:rPr>
            </w:pPr>
            <w:ins w:id="988"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3B60E875" w14:textId="77777777" w:rsidR="00553A4D" w:rsidRPr="00E062F1" w:rsidRDefault="00553A4D" w:rsidP="00553A4D">
            <w:pPr>
              <w:pStyle w:val="TAC"/>
              <w:rPr>
                <w:ins w:id="989"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C29CA2" w14:textId="77777777" w:rsidR="00553A4D" w:rsidRPr="00E062F1" w:rsidRDefault="00553A4D" w:rsidP="00553A4D">
            <w:pPr>
              <w:pStyle w:val="TAC"/>
              <w:rPr>
                <w:ins w:id="990"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FFBB4F" w14:textId="3C88AD6E" w:rsidR="00553A4D" w:rsidRPr="00E062F1" w:rsidRDefault="00553A4D" w:rsidP="00553A4D">
            <w:pPr>
              <w:pStyle w:val="TAC"/>
              <w:rPr>
                <w:ins w:id="991"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C191F9" w14:textId="77777777" w:rsidR="00553A4D" w:rsidRPr="00E062F1" w:rsidRDefault="00553A4D" w:rsidP="00553A4D">
            <w:pPr>
              <w:pStyle w:val="TAC"/>
              <w:rPr>
                <w:ins w:id="992"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09FA36" w14:textId="77777777" w:rsidR="00553A4D" w:rsidRPr="00E062F1" w:rsidRDefault="00553A4D" w:rsidP="00553A4D">
            <w:pPr>
              <w:pStyle w:val="TAC"/>
              <w:rPr>
                <w:ins w:id="993"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D0D404" w14:textId="77777777" w:rsidR="00553A4D" w:rsidRPr="00E062F1" w:rsidRDefault="00553A4D" w:rsidP="00553A4D">
            <w:pPr>
              <w:pStyle w:val="TAC"/>
              <w:rPr>
                <w:ins w:id="994"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8627498" w14:textId="77777777" w:rsidR="00553A4D" w:rsidRPr="00E062F1" w:rsidRDefault="00553A4D" w:rsidP="00553A4D">
            <w:pPr>
              <w:pStyle w:val="TAC"/>
              <w:rPr>
                <w:ins w:id="995"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41FCE94" w14:textId="77777777" w:rsidR="00553A4D" w:rsidRPr="00E062F1" w:rsidRDefault="00553A4D" w:rsidP="00553A4D">
            <w:pPr>
              <w:pStyle w:val="TAC"/>
              <w:rPr>
                <w:ins w:id="996"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44B1B2" w14:textId="77777777" w:rsidR="00553A4D" w:rsidRPr="00E062F1" w:rsidRDefault="00553A4D" w:rsidP="00553A4D">
            <w:pPr>
              <w:pStyle w:val="TAC"/>
              <w:rPr>
                <w:ins w:id="997"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61E0C5" w14:textId="77777777" w:rsidR="00553A4D" w:rsidRPr="00E062F1" w:rsidRDefault="00553A4D" w:rsidP="00553A4D">
            <w:pPr>
              <w:pStyle w:val="TAC"/>
              <w:rPr>
                <w:ins w:id="998" w:author="RAN4#96 - JOH, Nokia" w:date="2020-08-12T15:49: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7EF896A4" w14:textId="77777777" w:rsidR="00553A4D" w:rsidRPr="00E062F1" w:rsidRDefault="00553A4D" w:rsidP="00553A4D">
            <w:pPr>
              <w:pStyle w:val="TAC"/>
              <w:rPr>
                <w:ins w:id="999" w:author="RAN4#96 - JOH, Nokia" w:date="2020-08-12T15:49:00Z"/>
                <w:rFonts w:cs="Arial"/>
                <w:lang w:eastAsia="ja-JP"/>
              </w:rPr>
            </w:pPr>
          </w:p>
        </w:tc>
        <w:tc>
          <w:tcPr>
            <w:tcW w:w="749" w:type="dxa"/>
            <w:vMerge/>
            <w:tcBorders>
              <w:left w:val="single" w:sz="4" w:space="0" w:color="auto"/>
              <w:right w:val="single" w:sz="4" w:space="0" w:color="auto"/>
            </w:tcBorders>
            <w:vAlign w:val="center"/>
          </w:tcPr>
          <w:p w14:paraId="21B810CF" w14:textId="77777777" w:rsidR="00553A4D" w:rsidRPr="00E062F1" w:rsidRDefault="00553A4D" w:rsidP="00553A4D">
            <w:pPr>
              <w:pStyle w:val="TAC"/>
              <w:rPr>
                <w:ins w:id="1000" w:author="RAN4#96 - JOH, Nokia" w:date="2020-08-12T15:49:00Z"/>
                <w:lang w:eastAsia="zh-CN"/>
              </w:rPr>
            </w:pPr>
          </w:p>
        </w:tc>
      </w:tr>
      <w:tr w:rsidR="00553A4D" w:rsidRPr="00E062F1" w14:paraId="1F5B01BD" w14:textId="77777777" w:rsidTr="008C0691">
        <w:trPr>
          <w:trHeight w:val="125"/>
          <w:jc w:val="center"/>
          <w:ins w:id="1001" w:author="RAN4#96 - JOH, Nokia" w:date="2020-08-12T15:49:00Z"/>
        </w:trPr>
        <w:tc>
          <w:tcPr>
            <w:tcW w:w="1034" w:type="dxa"/>
            <w:vMerge/>
            <w:tcBorders>
              <w:left w:val="single" w:sz="4" w:space="0" w:color="auto"/>
              <w:right w:val="single" w:sz="4" w:space="0" w:color="auto"/>
            </w:tcBorders>
            <w:vAlign w:val="center"/>
          </w:tcPr>
          <w:p w14:paraId="33F779F8" w14:textId="77777777" w:rsidR="00553A4D" w:rsidRPr="00E062F1" w:rsidRDefault="00553A4D" w:rsidP="00553A4D">
            <w:pPr>
              <w:pStyle w:val="TAC"/>
              <w:rPr>
                <w:ins w:id="1002" w:author="RAN4#96 - JOH, Nokia" w:date="2020-08-12T15:49:00Z"/>
              </w:rPr>
            </w:pPr>
          </w:p>
        </w:tc>
        <w:tc>
          <w:tcPr>
            <w:tcW w:w="1034" w:type="dxa"/>
            <w:vMerge/>
            <w:tcBorders>
              <w:left w:val="single" w:sz="4" w:space="0" w:color="auto"/>
              <w:right w:val="single" w:sz="4" w:space="0" w:color="auto"/>
            </w:tcBorders>
            <w:vAlign w:val="center"/>
          </w:tcPr>
          <w:p w14:paraId="380F0140" w14:textId="77777777" w:rsidR="00553A4D" w:rsidRPr="00E062F1" w:rsidRDefault="00553A4D" w:rsidP="00553A4D">
            <w:pPr>
              <w:pStyle w:val="TAC"/>
              <w:rPr>
                <w:ins w:id="1003" w:author="RAN4#96 - JOH, Nokia" w:date="2020-08-12T15:49:00Z"/>
                <w:lang w:eastAsia="zh-CN"/>
              </w:rPr>
            </w:pPr>
          </w:p>
        </w:tc>
        <w:tc>
          <w:tcPr>
            <w:tcW w:w="746" w:type="dxa"/>
            <w:vMerge/>
            <w:tcBorders>
              <w:left w:val="single" w:sz="4" w:space="0" w:color="auto"/>
              <w:bottom w:val="single" w:sz="4" w:space="0" w:color="auto"/>
              <w:right w:val="single" w:sz="4" w:space="0" w:color="auto"/>
            </w:tcBorders>
            <w:vAlign w:val="center"/>
          </w:tcPr>
          <w:p w14:paraId="32AFCC24" w14:textId="77777777" w:rsidR="00553A4D" w:rsidRPr="00E062F1" w:rsidRDefault="00553A4D" w:rsidP="00553A4D">
            <w:pPr>
              <w:pStyle w:val="TAC"/>
              <w:rPr>
                <w:ins w:id="1004" w:author="RAN4#96 - JOH, Nokia" w:date="2020-08-12T15:49:00Z"/>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D375D64" w14:textId="3A772CDC" w:rsidR="00553A4D" w:rsidRPr="00E062F1" w:rsidRDefault="00553A4D" w:rsidP="00553A4D">
            <w:pPr>
              <w:pStyle w:val="TAC"/>
              <w:rPr>
                <w:ins w:id="1005" w:author="RAN4#96 - JOH, Nokia" w:date="2020-08-12T15:49:00Z"/>
                <w:rFonts w:cs="Arial"/>
                <w:lang w:eastAsia="ja-JP"/>
              </w:rPr>
            </w:pPr>
            <w:ins w:id="1006" w:author="RAN4#96 - JOH, Nokia" w:date="2020-08-12T15:51:00Z">
              <w:r w:rsidRPr="00E062F1">
                <w:rPr>
                  <w:rFonts w:cs="Arial"/>
                  <w:szCs w:val="18"/>
                  <w:lang w:eastAsia="zh-CN"/>
                </w:rPr>
                <w:t>60</w:t>
              </w:r>
            </w:ins>
          </w:p>
        </w:tc>
        <w:tc>
          <w:tcPr>
            <w:tcW w:w="669" w:type="dxa"/>
            <w:tcBorders>
              <w:top w:val="single" w:sz="4" w:space="0" w:color="auto"/>
              <w:left w:val="single" w:sz="4" w:space="0" w:color="auto"/>
              <w:bottom w:val="single" w:sz="4" w:space="0" w:color="auto"/>
              <w:right w:val="single" w:sz="4" w:space="0" w:color="auto"/>
            </w:tcBorders>
            <w:vAlign w:val="center"/>
          </w:tcPr>
          <w:p w14:paraId="700696C6" w14:textId="77777777" w:rsidR="00553A4D" w:rsidRPr="00E062F1" w:rsidRDefault="00553A4D" w:rsidP="00553A4D">
            <w:pPr>
              <w:pStyle w:val="TAC"/>
              <w:rPr>
                <w:ins w:id="1007"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D314C7" w14:textId="0900B8A3" w:rsidR="00553A4D" w:rsidRPr="00E062F1" w:rsidRDefault="00553A4D" w:rsidP="00553A4D">
            <w:pPr>
              <w:pStyle w:val="TAC"/>
              <w:rPr>
                <w:ins w:id="1008" w:author="RAN4#96 - JOH, Nokia" w:date="2020-08-12T15:49:00Z"/>
                <w:rFonts w:cs="Arial"/>
                <w:lang w:eastAsia="ja-JP"/>
              </w:rPr>
            </w:pPr>
            <w:ins w:id="1009"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07D0F109" w14:textId="7BB7E7FA" w:rsidR="00553A4D" w:rsidRPr="00E062F1" w:rsidRDefault="00553A4D" w:rsidP="00553A4D">
            <w:pPr>
              <w:pStyle w:val="TAC"/>
              <w:rPr>
                <w:ins w:id="1010" w:author="RAN4#96 - JOH, Nokia" w:date="2020-08-12T15:49:00Z"/>
                <w:rFonts w:cs="Arial"/>
                <w:lang w:eastAsia="ja-JP"/>
              </w:rPr>
            </w:pPr>
            <w:ins w:id="1011" w:author="RAN4#96 - JOH, Nokia" w:date="2020-08-12T15:51:00Z">
              <w:r w:rsidRPr="00E062F1">
                <w:rPr>
                  <w:rFonts w:eastAsia="Yu Mincho"/>
                  <w:szCs w:val="18"/>
                </w:rPr>
                <w:t>Yes</w:t>
              </w:r>
            </w:ins>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BB9878" w14:textId="594B6CD0" w:rsidR="00553A4D" w:rsidRPr="00E062F1" w:rsidRDefault="00553A4D" w:rsidP="00553A4D">
            <w:pPr>
              <w:pStyle w:val="TAC"/>
              <w:rPr>
                <w:ins w:id="1012" w:author="RAN4#96 - JOH, Nokia" w:date="2020-08-12T15:49:00Z"/>
                <w:rFonts w:cs="Arial"/>
                <w:lang w:eastAsia="ja-JP"/>
              </w:rPr>
            </w:pPr>
            <w:ins w:id="1013" w:author="RAN4#96 - JOH, Nokia" w:date="2020-08-12T15:51:00Z">
              <w:r w:rsidRPr="00E062F1">
                <w:rPr>
                  <w:rFonts w:eastAsia="Yu Mincho"/>
                  <w:szCs w:val="18"/>
                </w:rPr>
                <w:t>Yes</w:t>
              </w:r>
            </w:ins>
          </w:p>
        </w:tc>
        <w:tc>
          <w:tcPr>
            <w:tcW w:w="669" w:type="dxa"/>
            <w:tcBorders>
              <w:top w:val="single" w:sz="4" w:space="0" w:color="auto"/>
              <w:left w:val="single" w:sz="4" w:space="0" w:color="auto"/>
              <w:bottom w:val="single" w:sz="4" w:space="0" w:color="auto"/>
              <w:right w:val="single" w:sz="4" w:space="0" w:color="auto"/>
            </w:tcBorders>
            <w:vAlign w:val="center"/>
          </w:tcPr>
          <w:p w14:paraId="38D52842" w14:textId="77777777" w:rsidR="00553A4D" w:rsidRPr="00E062F1" w:rsidRDefault="00553A4D" w:rsidP="00553A4D">
            <w:pPr>
              <w:pStyle w:val="TAC"/>
              <w:rPr>
                <w:ins w:id="1014"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763EC5" w14:textId="77777777" w:rsidR="00553A4D" w:rsidRPr="00E062F1" w:rsidRDefault="00553A4D" w:rsidP="00553A4D">
            <w:pPr>
              <w:pStyle w:val="TAC"/>
              <w:rPr>
                <w:ins w:id="1015"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75300C2" w14:textId="627237A4" w:rsidR="00553A4D" w:rsidRPr="00E062F1" w:rsidRDefault="00553A4D" w:rsidP="00553A4D">
            <w:pPr>
              <w:pStyle w:val="TAC"/>
              <w:rPr>
                <w:ins w:id="1016"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50C940" w14:textId="77777777" w:rsidR="00553A4D" w:rsidRPr="00E062F1" w:rsidRDefault="00553A4D" w:rsidP="00553A4D">
            <w:pPr>
              <w:pStyle w:val="TAC"/>
              <w:rPr>
                <w:ins w:id="1017"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456D9F" w14:textId="77777777" w:rsidR="00553A4D" w:rsidRPr="00E062F1" w:rsidRDefault="00553A4D" w:rsidP="00553A4D">
            <w:pPr>
              <w:pStyle w:val="TAC"/>
              <w:rPr>
                <w:ins w:id="1018"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68B50A5" w14:textId="77777777" w:rsidR="00553A4D" w:rsidRPr="00E062F1" w:rsidRDefault="00553A4D" w:rsidP="00553A4D">
            <w:pPr>
              <w:pStyle w:val="TAC"/>
              <w:rPr>
                <w:ins w:id="1019"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A1824A" w14:textId="77777777" w:rsidR="00553A4D" w:rsidRPr="00E062F1" w:rsidRDefault="00553A4D" w:rsidP="00553A4D">
            <w:pPr>
              <w:pStyle w:val="TAC"/>
              <w:rPr>
                <w:ins w:id="1020"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4101B23" w14:textId="77777777" w:rsidR="00553A4D" w:rsidRPr="00E062F1" w:rsidRDefault="00553A4D" w:rsidP="00553A4D">
            <w:pPr>
              <w:pStyle w:val="TAC"/>
              <w:rPr>
                <w:ins w:id="1021" w:author="RAN4#96 - JOH, Nokia" w:date="2020-08-12T15:49:00Z"/>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EDE7C7" w14:textId="77777777" w:rsidR="00553A4D" w:rsidRPr="00E062F1" w:rsidRDefault="00553A4D" w:rsidP="00553A4D">
            <w:pPr>
              <w:pStyle w:val="TAC"/>
              <w:rPr>
                <w:ins w:id="1022" w:author="RAN4#96 - JOH, Nokia" w:date="2020-08-12T15:49:00Z"/>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E1A3E0" w14:textId="77777777" w:rsidR="00553A4D" w:rsidRPr="00E062F1" w:rsidRDefault="00553A4D" w:rsidP="00553A4D">
            <w:pPr>
              <w:pStyle w:val="TAC"/>
              <w:rPr>
                <w:ins w:id="1023" w:author="RAN4#96 - JOH, Nokia" w:date="2020-08-12T15:49:00Z"/>
                <w:rFonts w:cs="Arial"/>
                <w:lang w:eastAsia="ja-JP"/>
              </w:rPr>
            </w:pPr>
          </w:p>
        </w:tc>
        <w:tc>
          <w:tcPr>
            <w:tcW w:w="671" w:type="dxa"/>
            <w:tcBorders>
              <w:top w:val="single" w:sz="4" w:space="0" w:color="auto"/>
              <w:left w:val="single" w:sz="4" w:space="0" w:color="auto"/>
              <w:bottom w:val="single" w:sz="4" w:space="0" w:color="auto"/>
              <w:right w:val="single" w:sz="4" w:space="0" w:color="auto"/>
            </w:tcBorders>
            <w:vAlign w:val="center"/>
          </w:tcPr>
          <w:p w14:paraId="30586F0A" w14:textId="77777777" w:rsidR="00553A4D" w:rsidRPr="00E062F1" w:rsidRDefault="00553A4D" w:rsidP="00553A4D">
            <w:pPr>
              <w:pStyle w:val="TAC"/>
              <w:rPr>
                <w:ins w:id="1024" w:author="RAN4#96 - JOH, Nokia" w:date="2020-08-12T15:49:00Z"/>
                <w:rFonts w:cs="Arial"/>
                <w:lang w:eastAsia="ja-JP"/>
              </w:rPr>
            </w:pPr>
          </w:p>
        </w:tc>
        <w:tc>
          <w:tcPr>
            <w:tcW w:w="749" w:type="dxa"/>
            <w:vMerge/>
            <w:tcBorders>
              <w:left w:val="single" w:sz="4" w:space="0" w:color="auto"/>
              <w:right w:val="single" w:sz="4" w:space="0" w:color="auto"/>
            </w:tcBorders>
            <w:vAlign w:val="center"/>
          </w:tcPr>
          <w:p w14:paraId="4BA8A1FB" w14:textId="77777777" w:rsidR="00553A4D" w:rsidRPr="00E062F1" w:rsidRDefault="00553A4D" w:rsidP="00553A4D">
            <w:pPr>
              <w:pStyle w:val="TAC"/>
              <w:rPr>
                <w:ins w:id="1025" w:author="RAN4#96 - JOH, Nokia" w:date="2020-08-12T15:49:00Z"/>
                <w:lang w:eastAsia="zh-CN"/>
              </w:rPr>
            </w:pPr>
          </w:p>
        </w:tc>
      </w:tr>
      <w:tr w:rsidR="00553A4D" w:rsidRPr="00E062F1" w14:paraId="06406D54" w14:textId="77777777" w:rsidTr="008C4E22">
        <w:trPr>
          <w:trHeight w:val="125"/>
          <w:jc w:val="center"/>
          <w:ins w:id="1026" w:author="RAN4#96 - JOH, Nokia" w:date="2020-08-12T15:49:00Z"/>
        </w:trPr>
        <w:tc>
          <w:tcPr>
            <w:tcW w:w="1034" w:type="dxa"/>
            <w:vMerge/>
            <w:tcBorders>
              <w:left w:val="single" w:sz="4" w:space="0" w:color="auto"/>
              <w:bottom w:val="single" w:sz="4" w:space="0" w:color="auto"/>
              <w:right w:val="single" w:sz="4" w:space="0" w:color="auto"/>
            </w:tcBorders>
            <w:vAlign w:val="center"/>
          </w:tcPr>
          <w:p w14:paraId="175C7A46" w14:textId="77777777" w:rsidR="00553A4D" w:rsidRPr="00E062F1" w:rsidRDefault="00553A4D" w:rsidP="00553A4D">
            <w:pPr>
              <w:pStyle w:val="TAC"/>
              <w:rPr>
                <w:ins w:id="1027" w:author="RAN4#96 - JOH, Nokia" w:date="2020-08-12T15:49:00Z"/>
              </w:rPr>
            </w:pPr>
          </w:p>
        </w:tc>
        <w:tc>
          <w:tcPr>
            <w:tcW w:w="1034" w:type="dxa"/>
            <w:vMerge/>
            <w:tcBorders>
              <w:left w:val="single" w:sz="4" w:space="0" w:color="auto"/>
              <w:bottom w:val="single" w:sz="4" w:space="0" w:color="auto"/>
              <w:right w:val="single" w:sz="4" w:space="0" w:color="auto"/>
            </w:tcBorders>
            <w:vAlign w:val="center"/>
          </w:tcPr>
          <w:p w14:paraId="51CB8F31" w14:textId="77777777" w:rsidR="00553A4D" w:rsidRPr="00E062F1" w:rsidRDefault="00553A4D" w:rsidP="00553A4D">
            <w:pPr>
              <w:pStyle w:val="TAC"/>
              <w:rPr>
                <w:ins w:id="1028" w:author="RAN4#96 - JOH, Nokia" w:date="2020-08-12T15:49: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9413ABF" w14:textId="3B5B036E" w:rsidR="00553A4D" w:rsidRPr="00E062F1" w:rsidRDefault="00553A4D" w:rsidP="00553A4D">
            <w:pPr>
              <w:pStyle w:val="TAC"/>
              <w:rPr>
                <w:ins w:id="1029" w:author="RAN4#96 - JOH, Nokia" w:date="2020-08-12T15:49:00Z"/>
                <w:lang w:eastAsia="zh-CN"/>
              </w:rPr>
            </w:pPr>
            <w:ins w:id="1030" w:author="RAN4#96 - JOH, Nokia" w:date="2020-08-12T15:55:00Z">
              <w:r w:rsidRPr="00E062F1">
                <w:rPr>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6B4E0BCD" w14:textId="1A4426C3" w:rsidR="00553A4D" w:rsidRPr="00E062F1" w:rsidRDefault="00553A4D" w:rsidP="00553A4D">
            <w:pPr>
              <w:pStyle w:val="TAC"/>
              <w:rPr>
                <w:ins w:id="1031" w:author="RAN4#96 - JOH, Nokia" w:date="2020-08-12T15:49:00Z"/>
                <w:rFonts w:cs="Arial"/>
                <w:lang w:eastAsia="ja-JP"/>
              </w:rPr>
            </w:pPr>
            <w:ins w:id="1032" w:author="RAN4#96 - JOH, Nokia" w:date="2020-08-12T15:51:00Z">
              <w:r w:rsidRPr="00E062F1">
                <w:rPr>
                  <w:rFonts w:cs="Arial"/>
                  <w:szCs w:val="18"/>
                  <w:lang w:eastAsia="ja-JP"/>
                </w:rPr>
                <w:t>CA_n260</w:t>
              </w:r>
              <w:r>
                <w:rPr>
                  <w:rFonts w:cs="Arial"/>
                  <w:szCs w:val="18"/>
                  <w:lang w:eastAsia="ja-JP"/>
                </w:rPr>
                <w:t>J</w:t>
              </w:r>
            </w:ins>
          </w:p>
        </w:tc>
        <w:tc>
          <w:tcPr>
            <w:tcW w:w="749" w:type="dxa"/>
            <w:vMerge/>
            <w:tcBorders>
              <w:left w:val="single" w:sz="4" w:space="0" w:color="auto"/>
              <w:bottom w:val="single" w:sz="4" w:space="0" w:color="auto"/>
              <w:right w:val="single" w:sz="4" w:space="0" w:color="auto"/>
            </w:tcBorders>
            <w:vAlign w:val="center"/>
          </w:tcPr>
          <w:p w14:paraId="2C2799B5" w14:textId="77777777" w:rsidR="00553A4D" w:rsidRPr="00E062F1" w:rsidRDefault="00553A4D" w:rsidP="00553A4D">
            <w:pPr>
              <w:pStyle w:val="TAC"/>
              <w:rPr>
                <w:ins w:id="1033" w:author="RAN4#96 - JOH, Nokia" w:date="2020-08-12T15:49:00Z"/>
                <w:lang w:eastAsia="zh-CN"/>
              </w:rPr>
            </w:pPr>
          </w:p>
        </w:tc>
      </w:tr>
      <w:tr w:rsidR="00553A4D" w:rsidRPr="00E062F1" w14:paraId="610D7252" w14:textId="77777777" w:rsidTr="00DD23E0">
        <w:trPr>
          <w:trHeight w:val="125"/>
          <w:jc w:val="center"/>
          <w:ins w:id="1034" w:author="RAN4#96 - JOH, Nokia" w:date="2020-07-28T14:05:00Z"/>
        </w:trPr>
        <w:tc>
          <w:tcPr>
            <w:tcW w:w="1034" w:type="dxa"/>
            <w:vMerge w:val="restart"/>
            <w:tcBorders>
              <w:left w:val="single" w:sz="4" w:space="0" w:color="auto"/>
              <w:right w:val="single" w:sz="4" w:space="0" w:color="auto"/>
            </w:tcBorders>
            <w:vAlign w:val="center"/>
          </w:tcPr>
          <w:p w14:paraId="3C0ABAC9" w14:textId="13047FD5" w:rsidR="00553A4D" w:rsidRPr="00E062F1" w:rsidRDefault="00553A4D" w:rsidP="00553A4D">
            <w:pPr>
              <w:pStyle w:val="TAC"/>
              <w:rPr>
                <w:ins w:id="1035" w:author="RAN4#96 - JOH, Nokia" w:date="2020-07-28T14:05:00Z"/>
              </w:rPr>
            </w:pPr>
            <w:ins w:id="1036" w:author="RAN4#96 - JOH, Nokia" w:date="2020-07-28T14:05:00Z">
              <w:r w:rsidRPr="00E062F1">
                <w:rPr>
                  <w:rFonts w:cs="Arial"/>
                  <w:szCs w:val="18"/>
                  <w:lang w:eastAsia="ja-JP"/>
                </w:rPr>
                <w:t>CA_</w:t>
              </w:r>
            </w:ins>
            <w:ins w:id="1037" w:author="RAN4#96 - JOH, Nokia" w:date="2020-07-28T14:06:00Z">
              <w:r>
                <w:rPr>
                  <w:rFonts w:cs="Arial"/>
                  <w:szCs w:val="18"/>
                  <w:lang w:eastAsia="ja-JP"/>
                </w:rPr>
                <w:t>n25</w:t>
              </w:r>
            </w:ins>
            <w:ins w:id="1038" w:author="RAN4#96 - JOH, Nokia" w:date="2020-07-28T14:05:00Z">
              <w:r w:rsidRPr="00E062F1">
                <w:rPr>
                  <w:rFonts w:cs="Arial"/>
                  <w:szCs w:val="18"/>
                  <w:lang w:eastAsia="ja-JP"/>
                </w:rPr>
                <w:t>A-n260</w:t>
              </w:r>
              <w:r>
                <w:rPr>
                  <w:rFonts w:cs="Arial"/>
                  <w:szCs w:val="18"/>
                  <w:lang w:eastAsia="ja-JP"/>
                </w:rPr>
                <w:t>K</w:t>
              </w:r>
            </w:ins>
          </w:p>
        </w:tc>
        <w:tc>
          <w:tcPr>
            <w:tcW w:w="1034" w:type="dxa"/>
            <w:vMerge w:val="restart"/>
            <w:tcBorders>
              <w:left w:val="single" w:sz="4" w:space="0" w:color="auto"/>
              <w:right w:val="single" w:sz="4" w:space="0" w:color="auto"/>
            </w:tcBorders>
            <w:vAlign w:val="center"/>
          </w:tcPr>
          <w:p w14:paraId="02AC93C7" w14:textId="1AF0E26E" w:rsidR="00553A4D" w:rsidRPr="00E062F1" w:rsidRDefault="00553A4D" w:rsidP="00553A4D">
            <w:pPr>
              <w:pStyle w:val="TAC"/>
              <w:rPr>
                <w:ins w:id="1039" w:author="RAN4#96 - JOH, Nokia" w:date="2020-07-28T14:05:00Z"/>
                <w:lang w:eastAsia="zh-CN"/>
              </w:rPr>
            </w:pPr>
            <w:ins w:id="1040" w:author="RAN4#96 - JOH, Nokia" w:date="2020-07-28T14:05:00Z">
              <w:r w:rsidRPr="00E062F1">
                <w:rPr>
                  <w:rFonts w:cs="Arial"/>
                  <w:szCs w:val="18"/>
                  <w:lang w:eastAsia="ja-JP"/>
                </w:rPr>
                <w:t>CA_</w:t>
              </w:r>
            </w:ins>
            <w:ins w:id="1041" w:author="RAN4#96 - JOH, Nokia" w:date="2020-07-28T14:06:00Z">
              <w:r>
                <w:rPr>
                  <w:rFonts w:cs="Arial"/>
                  <w:szCs w:val="18"/>
                  <w:lang w:eastAsia="ja-JP"/>
                </w:rPr>
                <w:t>n25</w:t>
              </w:r>
            </w:ins>
            <w:ins w:id="1042"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31ADFC35" w14:textId="6A5BC96E" w:rsidR="00553A4D" w:rsidRPr="00E062F1" w:rsidRDefault="00553A4D" w:rsidP="00553A4D">
            <w:pPr>
              <w:pStyle w:val="TAC"/>
              <w:rPr>
                <w:ins w:id="1043" w:author="RAN4#96 - JOH, Nokia" w:date="2020-07-28T14:05:00Z"/>
                <w:rFonts w:cs="Arial"/>
                <w:szCs w:val="18"/>
                <w:lang w:eastAsia="zh-CN"/>
              </w:rPr>
            </w:pPr>
            <w:ins w:id="1044" w:author="RAN4#96 - JOH, Nokia" w:date="2020-07-28T14:06:00Z">
              <w:r>
                <w:rPr>
                  <w:rFonts w:cs="Arial"/>
                  <w:szCs w:val="18"/>
                  <w:lang w:eastAsia="zh-CN"/>
                </w:rPr>
                <w:t>n25</w:t>
              </w:r>
            </w:ins>
          </w:p>
        </w:tc>
        <w:tc>
          <w:tcPr>
            <w:tcW w:w="668" w:type="dxa"/>
            <w:tcBorders>
              <w:top w:val="single" w:sz="4" w:space="0" w:color="auto"/>
              <w:left w:val="single" w:sz="4" w:space="0" w:color="auto"/>
              <w:right w:val="single" w:sz="4" w:space="0" w:color="auto"/>
            </w:tcBorders>
            <w:vAlign w:val="center"/>
          </w:tcPr>
          <w:p w14:paraId="7AB13899" w14:textId="77777777" w:rsidR="00553A4D" w:rsidRPr="00E062F1" w:rsidRDefault="00553A4D" w:rsidP="00553A4D">
            <w:pPr>
              <w:pStyle w:val="TAC"/>
              <w:rPr>
                <w:ins w:id="1045" w:author="RAN4#96 - JOH, Nokia" w:date="2020-07-28T14:05:00Z"/>
                <w:rFonts w:cs="Arial"/>
                <w:szCs w:val="18"/>
                <w:lang w:eastAsia="ja-JP"/>
              </w:rPr>
            </w:pPr>
            <w:ins w:id="1046"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7BD53107" w14:textId="77777777" w:rsidR="00553A4D" w:rsidRPr="00E062F1" w:rsidRDefault="00553A4D" w:rsidP="00553A4D">
            <w:pPr>
              <w:pStyle w:val="TAC"/>
              <w:rPr>
                <w:ins w:id="1047" w:author="RAN4#96 - JOH, Nokia" w:date="2020-07-28T14:05:00Z"/>
                <w:rFonts w:cs="Arial"/>
                <w:szCs w:val="18"/>
                <w:lang w:eastAsia="ja-JP"/>
              </w:rPr>
            </w:pPr>
            <w:ins w:id="1048"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CC6C5AA" w14:textId="77777777" w:rsidR="00553A4D" w:rsidRPr="00E062F1" w:rsidRDefault="00553A4D" w:rsidP="00553A4D">
            <w:pPr>
              <w:pStyle w:val="TAC"/>
              <w:rPr>
                <w:ins w:id="1049" w:author="RAN4#96 - JOH, Nokia" w:date="2020-07-28T14:05:00Z"/>
                <w:rFonts w:cs="Arial"/>
                <w:szCs w:val="18"/>
                <w:lang w:eastAsia="ja-JP"/>
              </w:rPr>
            </w:pPr>
            <w:ins w:id="1050"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099E8CB" w14:textId="77777777" w:rsidR="00553A4D" w:rsidRPr="00E062F1" w:rsidRDefault="00553A4D" w:rsidP="00553A4D">
            <w:pPr>
              <w:pStyle w:val="TAC"/>
              <w:rPr>
                <w:ins w:id="1051" w:author="RAN4#96 - JOH, Nokia" w:date="2020-07-28T14:05:00Z"/>
                <w:rFonts w:cs="Arial"/>
                <w:szCs w:val="18"/>
                <w:lang w:eastAsia="ja-JP"/>
              </w:rPr>
            </w:pPr>
            <w:ins w:id="1052" w:author="RAN4#96 - JOH, Nokia" w:date="2020-07-28T14:05:00Z">
              <w:r w:rsidRPr="00E062F1">
                <w:rPr>
                  <w:rFonts w:eastAsia="Yu Mincho"/>
                  <w:szCs w:val="18"/>
                </w:rPr>
                <w:t>Yes</w:t>
              </w:r>
            </w:ins>
          </w:p>
        </w:tc>
        <w:tc>
          <w:tcPr>
            <w:tcW w:w="669" w:type="dxa"/>
            <w:gridSpan w:val="2"/>
            <w:tcBorders>
              <w:top w:val="single" w:sz="4" w:space="0" w:color="auto"/>
              <w:left w:val="single" w:sz="4" w:space="0" w:color="auto"/>
              <w:right w:val="single" w:sz="4" w:space="0" w:color="auto"/>
            </w:tcBorders>
            <w:vAlign w:val="center"/>
          </w:tcPr>
          <w:p w14:paraId="1B848C04" w14:textId="77777777" w:rsidR="00553A4D" w:rsidRPr="00E062F1" w:rsidRDefault="00553A4D" w:rsidP="00553A4D">
            <w:pPr>
              <w:pStyle w:val="TAC"/>
              <w:rPr>
                <w:ins w:id="1053" w:author="RAN4#96 - JOH, Nokia" w:date="2020-07-28T14:05:00Z"/>
                <w:rFonts w:cs="Arial"/>
                <w:szCs w:val="18"/>
                <w:lang w:eastAsia="ja-JP"/>
              </w:rPr>
            </w:pPr>
            <w:ins w:id="1054"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6FC27E1" w14:textId="77777777" w:rsidR="00553A4D" w:rsidRPr="00E062F1" w:rsidRDefault="00553A4D" w:rsidP="00553A4D">
            <w:pPr>
              <w:pStyle w:val="TAC"/>
              <w:rPr>
                <w:ins w:id="1055"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5292C5F1" w14:textId="77777777" w:rsidR="00553A4D" w:rsidRPr="00E062F1" w:rsidRDefault="00553A4D" w:rsidP="00553A4D">
            <w:pPr>
              <w:pStyle w:val="TAC"/>
              <w:rPr>
                <w:ins w:id="1056"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3C09B45" w14:textId="52CD70E2" w:rsidR="00553A4D" w:rsidRPr="00E062F1" w:rsidRDefault="00553A4D" w:rsidP="00553A4D">
            <w:pPr>
              <w:pStyle w:val="TAC"/>
              <w:rPr>
                <w:ins w:id="1057"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F119568" w14:textId="77777777" w:rsidR="00553A4D" w:rsidRPr="00E062F1" w:rsidRDefault="00553A4D" w:rsidP="00553A4D">
            <w:pPr>
              <w:pStyle w:val="TAC"/>
              <w:rPr>
                <w:ins w:id="1058"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09DB3D7" w14:textId="77777777" w:rsidR="00553A4D" w:rsidRPr="00E062F1" w:rsidRDefault="00553A4D" w:rsidP="00553A4D">
            <w:pPr>
              <w:pStyle w:val="TAC"/>
              <w:rPr>
                <w:ins w:id="1059"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D08F8BB" w14:textId="77777777" w:rsidR="00553A4D" w:rsidRPr="00E062F1" w:rsidRDefault="00553A4D" w:rsidP="00553A4D">
            <w:pPr>
              <w:pStyle w:val="TAC"/>
              <w:rPr>
                <w:ins w:id="1060"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2C3AC533" w14:textId="77777777" w:rsidR="00553A4D" w:rsidRPr="00E062F1" w:rsidRDefault="00553A4D" w:rsidP="00553A4D">
            <w:pPr>
              <w:pStyle w:val="TAC"/>
              <w:rPr>
                <w:ins w:id="1061"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5ABEFE5" w14:textId="77777777" w:rsidR="00553A4D" w:rsidRPr="00E062F1" w:rsidRDefault="00553A4D" w:rsidP="00553A4D">
            <w:pPr>
              <w:pStyle w:val="TAC"/>
              <w:rPr>
                <w:ins w:id="1062"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01F1124" w14:textId="77777777" w:rsidR="00553A4D" w:rsidRPr="00E062F1" w:rsidRDefault="00553A4D" w:rsidP="00553A4D">
            <w:pPr>
              <w:pStyle w:val="TAC"/>
              <w:rPr>
                <w:ins w:id="1063"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12E1499A" w14:textId="77777777" w:rsidR="00553A4D" w:rsidRPr="00E062F1" w:rsidRDefault="00553A4D" w:rsidP="00553A4D">
            <w:pPr>
              <w:pStyle w:val="TAC"/>
              <w:rPr>
                <w:ins w:id="1064"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67D16346" w14:textId="77777777" w:rsidR="00553A4D" w:rsidRPr="00E062F1" w:rsidRDefault="00553A4D" w:rsidP="00553A4D">
            <w:pPr>
              <w:pStyle w:val="TAC"/>
              <w:rPr>
                <w:ins w:id="1065"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66DA5576" w14:textId="77777777" w:rsidR="00553A4D" w:rsidRPr="00E062F1" w:rsidRDefault="00553A4D" w:rsidP="00553A4D">
            <w:pPr>
              <w:pStyle w:val="TAC"/>
              <w:rPr>
                <w:ins w:id="1066" w:author="RAN4#96 - JOH, Nokia" w:date="2020-07-28T14:05:00Z"/>
                <w:lang w:eastAsia="zh-CN"/>
              </w:rPr>
            </w:pPr>
            <w:ins w:id="1067" w:author="RAN4#96 - JOH, Nokia" w:date="2020-07-28T14:05:00Z">
              <w:r>
                <w:rPr>
                  <w:lang w:eastAsia="zh-CN"/>
                </w:rPr>
                <w:t>0</w:t>
              </w:r>
            </w:ins>
          </w:p>
        </w:tc>
      </w:tr>
      <w:tr w:rsidR="00553A4D" w:rsidRPr="00E062F1" w14:paraId="10DF6531" w14:textId="77777777" w:rsidTr="00DD23E0">
        <w:trPr>
          <w:trHeight w:val="125"/>
          <w:jc w:val="center"/>
          <w:ins w:id="1068" w:author="RAN4#96 - JOH, Nokia" w:date="2020-07-28T14:05:00Z"/>
        </w:trPr>
        <w:tc>
          <w:tcPr>
            <w:tcW w:w="1034" w:type="dxa"/>
            <w:vMerge/>
            <w:tcBorders>
              <w:left w:val="single" w:sz="4" w:space="0" w:color="auto"/>
              <w:right w:val="single" w:sz="4" w:space="0" w:color="auto"/>
            </w:tcBorders>
            <w:vAlign w:val="center"/>
          </w:tcPr>
          <w:p w14:paraId="5BE7A78D" w14:textId="77777777" w:rsidR="00553A4D" w:rsidRPr="00E062F1" w:rsidRDefault="00553A4D" w:rsidP="00553A4D">
            <w:pPr>
              <w:pStyle w:val="TAC"/>
              <w:rPr>
                <w:ins w:id="1069" w:author="RAN4#96 - JOH, Nokia" w:date="2020-07-28T14:05:00Z"/>
              </w:rPr>
            </w:pPr>
          </w:p>
        </w:tc>
        <w:tc>
          <w:tcPr>
            <w:tcW w:w="1034" w:type="dxa"/>
            <w:vMerge/>
            <w:tcBorders>
              <w:left w:val="single" w:sz="4" w:space="0" w:color="auto"/>
              <w:right w:val="single" w:sz="4" w:space="0" w:color="auto"/>
            </w:tcBorders>
            <w:vAlign w:val="center"/>
          </w:tcPr>
          <w:p w14:paraId="6113BE69" w14:textId="77777777" w:rsidR="00553A4D" w:rsidRPr="00E062F1" w:rsidRDefault="00553A4D" w:rsidP="00553A4D">
            <w:pPr>
              <w:pStyle w:val="TAC"/>
              <w:rPr>
                <w:ins w:id="1070" w:author="RAN4#96 - JOH, Nokia" w:date="2020-07-28T14:05:00Z"/>
                <w:lang w:eastAsia="zh-CN"/>
              </w:rPr>
            </w:pPr>
          </w:p>
        </w:tc>
        <w:tc>
          <w:tcPr>
            <w:tcW w:w="746" w:type="dxa"/>
            <w:vMerge/>
            <w:tcBorders>
              <w:left w:val="single" w:sz="4" w:space="0" w:color="auto"/>
              <w:right w:val="single" w:sz="4" w:space="0" w:color="auto"/>
            </w:tcBorders>
            <w:vAlign w:val="center"/>
          </w:tcPr>
          <w:p w14:paraId="4D7CBB74" w14:textId="77777777" w:rsidR="00553A4D" w:rsidRPr="00E062F1" w:rsidRDefault="00553A4D" w:rsidP="00553A4D">
            <w:pPr>
              <w:pStyle w:val="TAC"/>
              <w:rPr>
                <w:ins w:id="1071"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45302DE7" w14:textId="77777777" w:rsidR="00553A4D" w:rsidRPr="00E062F1" w:rsidRDefault="00553A4D" w:rsidP="00553A4D">
            <w:pPr>
              <w:pStyle w:val="TAC"/>
              <w:rPr>
                <w:ins w:id="1072" w:author="RAN4#96 - JOH, Nokia" w:date="2020-07-28T14:05:00Z"/>
                <w:rFonts w:cs="Arial"/>
                <w:szCs w:val="18"/>
                <w:lang w:eastAsia="ja-JP"/>
              </w:rPr>
            </w:pPr>
            <w:ins w:id="1073"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645DCBCF" w14:textId="77777777" w:rsidR="00553A4D" w:rsidRPr="00E062F1" w:rsidRDefault="00553A4D" w:rsidP="00553A4D">
            <w:pPr>
              <w:pStyle w:val="TAC"/>
              <w:rPr>
                <w:ins w:id="107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D60BCAE" w14:textId="77777777" w:rsidR="00553A4D" w:rsidRPr="00E062F1" w:rsidRDefault="00553A4D" w:rsidP="00553A4D">
            <w:pPr>
              <w:pStyle w:val="TAC"/>
              <w:rPr>
                <w:ins w:id="1075" w:author="RAN4#96 - JOH, Nokia" w:date="2020-07-28T14:05:00Z"/>
                <w:rFonts w:cs="Arial"/>
                <w:szCs w:val="18"/>
                <w:lang w:eastAsia="ja-JP"/>
              </w:rPr>
            </w:pPr>
            <w:ins w:id="1076"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0333626A" w14:textId="77777777" w:rsidR="00553A4D" w:rsidRPr="00E062F1" w:rsidRDefault="00553A4D" w:rsidP="00553A4D">
            <w:pPr>
              <w:pStyle w:val="TAC"/>
              <w:rPr>
                <w:ins w:id="1077" w:author="RAN4#96 - JOH, Nokia" w:date="2020-07-28T14:05:00Z"/>
                <w:rFonts w:cs="Arial"/>
                <w:szCs w:val="18"/>
                <w:lang w:eastAsia="ja-JP"/>
              </w:rPr>
            </w:pPr>
            <w:ins w:id="1078" w:author="RAN4#96 - JOH, Nokia" w:date="2020-07-28T14:05:00Z">
              <w:r w:rsidRPr="00E062F1">
                <w:rPr>
                  <w:rFonts w:eastAsia="Yu Mincho"/>
                  <w:szCs w:val="18"/>
                </w:rPr>
                <w:t>Yes</w:t>
              </w:r>
            </w:ins>
          </w:p>
        </w:tc>
        <w:tc>
          <w:tcPr>
            <w:tcW w:w="669" w:type="dxa"/>
            <w:gridSpan w:val="2"/>
            <w:tcBorders>
              <w:left w:val="single" w:sz="4" w:space="0" w:color="auto"/>
              <w:right w:val="single" w:sz="4" w:space="0" w:color="auto"/>
            </w:tcBorders>
            <w:vAlign w:val="center"/>
          </w:tcPr>
          <w:p w14:paraId="65533214" w14:textId="77777777" w:rsidR="00553A4D" w:rsidRPr="00E062F1" w:rsidRDefault="00553A4D" w:rsidP="00553A4D">
            <w:pPr>
              <w:pStyle w:val="TAC"/>
              <w:rPr>
                <w:ins w:id="1079" w:author="RAN4#96 - JOH, Nokia" w:date="2020-07-28T14:05:00Z"/>
                <w:rFonts w:cs="Arial"/>
                <w:szCs w:val="18"/>
                <w:lang w:eastAsia="ja-JP"/>
              </w:rPr>
            </w:pPr>
            <w:ins w:id="1080"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43B5249A" w14:textId="77777777" w:rsidR="00553A4D" w:rsidRPr="00E062F1" w:rsidRDefault="00553A4D" w:rsidP="00553A4D">
            <w:pPr>
              <w:pStyle w:val="TAC"/>
              <w:rPr>
                <w:ins w:id="1081"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1749F1AD" w14:textId="77777777" w:rsidR="00553A4D" w:rsidRPr="00E062F1" w:rsidRDefault="00553A4D" w:rsidP="00553A4D">
            <w:pPr>
              <w:pStyle w:val="TAC"/>
              <w:rPr>
                <w:ins w:id="1082"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AC94980" w14:textId="2E7073EE" w:rsidR="00553A4D" w:rsidRPr="00E062F1" w:rsidRDefault="00553A4D" w:rsidP="00553A4D">
            <w:pPr>
              <w:pStyle w:val="TAC"/>
              <w:rPr>
                <w:ins w:id="1083"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7156A32" w14:textId="77777777" w:rsidR="00553A4D" w:rsidRPr="00E062F1" w:rsidRDefault="00553A4D" w:rsidP="00553A4D">
            <w:pPr>
              <w:pStyle w:val="TAC"/>
              <w:rPr>
                <w:ins w:id="108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B97F0EF" w14:textId="77777777" w:rsidR="00553A4D" w:rsidRPr="00E062F1" w:rsidRDefault="00553A4D" w:rsidP="00553A4D">
            <w:pPr>
              <w:pStyle w:val="TAC"/>
              <w:rPr>
                <w:ins w:id="1085"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F02C276" w14:textId="77777777" w:rsidR="00553A4D" w:rsidRPr="00E062F1" w:rsidRDefault="00553A4D" w:rsidP="00553A4D">
            <w:pPr>
              <w:pStyle w:val="TAC"/>
              <w:rPr>
                <w:ins w:id="1086"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7EB0734" w14:textId="77777777" w:rsidR="00553A4D" w:rsidRPr="00E062F1" w:rsidRDefault="00553A4D" w:rsidP="00553A4D">
            <w:pPr>
              <w:pStyle w:val="TAC"/>
              <w:rPr>
                <w:ins w:id="1087"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E8023AA" w14:textId="77777777" w:rsidR="00553A4D" w:rsidRPr="00E062F1" w:rsidRDefault="00553A4D" w:rsidP="00553A4D">
            <w:pPr>
              <w:pStyle w:val="TAC"/>
              <w:rPr>
                <w:ins w:id="1088"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24E51F6E" w14:textId="77777777" w:rsidR="00553A4D" w:rsidRPr="00E062F1" w:rsidRDefault="00553A4D" w:rsidP="00553A4D">
            <w:pPr>
              <w:pStyle w:val="TAC"/>
              <w:rPr>
                <w:ins w:id="1089"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04F37D4E" w14:textId="77777777" w:rsidR="00553A4D" w:rsidRPr="00E062F1" w:rsidRDefault="00553A4D" w:rsidP="00553A4D">
            <w:pPr>
              <w:pStyle w:val="TAC"/>
              <w:rPr>
                <w:ins w:id="1090"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0C1AD19C" w14:textId="77777777" w:rsidR="00553A4D" w:rsidRPr="00E062F1" w:rsidRDefault="00553A4D" w:rsidP="00553A4D">
            <w:pPr>
              <w:pStyle w:val="TAC"/>
              <w:rPr>
                <w:ins w:id="1091"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7BE810F4" w14:textId="77777777" w:rsidR="00553A4D" w:rsidRPr="00E062F1" w:rsidRDefault="00553A4D" w:rsidP="00553A4D">
            <w:pPr>
              <w:pStyle w:val="TAC"/>
              <w:rPr>
                <w:ins w:id="1092" w:author="RAN4#96 - JOH, Nokia" w:date="2020-07-28T14:05:00Z"/>
                <w:lang w:eastAsia="zh-CN"/>
              </w:rPr>
            </w:pPr>
          </w:p>
        </w:tc>
      </w:tr>
      <w:tr w:rsidR="00553A4D" w:rsidRPr="00E062F1" w14:paraId="76D3BD24" w14:textId="77777777" w:rsidTr="00DD23E0">
        <w:trPr>
          <w:trHeight w:val="125"/>
          <w:jc w:val="center"/>
          <w:ins w:id="1093" w:author="RAN4#96 - JOH, Nokia" w:date="2020-07-28T14:05:00Z"/>
        </w:trPr>
        <w:tc>
          <w:tcPr>
            <w:tcW w:w="1034" w:type="dxa"/>
            <w:vMerge/>
            <w:tcBorders>
              <w:left w:val="single" w:sz="4" w:space="0" w:color="auto"/>
              <w:right w:val="single" w:sz="4" w:space="0" w:color="auto"/>
            </w:tcBorders>
            <w:vAlign w:val="center"/>
          </w:tcPr>
          <w:p w14:paraId="6539C8B6" w14:textId="77777777" w:rsidR="00553A4D" w:rsidRPr="00E062F1" w:rsidRDefault="00553A4D" w:rsidP="00553A4D">
            <w:pPr>
              <w:pStyle w:val="TAC"/>
              <w:rPr>
                <w:ins w:id="1094" w:author="RAN4#96 - JOH, Nokia" w:date="2020-07-28T14:05:00Z"/>
              </w:rPr>
            </w:pPr>
          </w:p>
        </w:tc>
        <w:tc>
          <w:tcPr>
            <w:tcW w:w="1034" w:type="dxa"/>
            <w:vMerge/>
            <w:tcBorders>
              <w:left w:val="single" w:sz="4" w:space="0" w:color="auto"/>
              <w:right w:val="single" w:sz="4" w:space="0" w:color="auto"/>
            </w:tcBorders>
            <w:vAlign w:val="center"/>
          </w:tcPr>
          <w:p w14:paraId="74D5EBFE" w14:textId="77777777" w:rsidR="00553A4D" w:rsidRPr="00E062F1" w:rsidRDefault="00553A4D" w:rsidP="00553A4D">
            <w:pPr>
              <w:pStyle w:val="TAC"/>
              <w:rPr>
                <w:ins w:id="1095"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4DCB7578" w14:textId="77777777" w:rsidR="00553A4D" w:rsidRPr="00E062F1" w:rsidRDefault="00553A4D" w:rsidP="00553A4D">
            <w:pPr>
              <w:pStyle w:val="TAC"/>
              <w:rPr>
                <w:ins w:id="1096"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116662B9" w14:textId="77777777" w:rsidR="00553A4D" w:rsidRPr="00E062F1" w:rsidRDefault="00553A4D" w:rsidP="00553A4D">
            <w:pPr>
              <w:pStyle w:val="TAC"/>
              <w:rPr>
                <w:ins w:id="1097" w:author="RAN4#96 - JOH, Nokia" w:date="2020-07-28T14:05:00Z"/>
                <w:rFonts w:cs="Arial"/>
                <w:szCs w:val="18"/>
                <w:lang w:eastAsia="ja-JP"/>
              </w:rPr>
            </w:pPr>
            <w:ins w:id="1098"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1FE61CCA" w14:textId="77777777" w:rsidR="00553A4D" w:rsidRPr="00E062F1" w:rsidRDefault="00553A4D" w:rsidP="00553A4D">
            <w:pPr>
              <w:pStyle w:val="TAC"/>
              <w:rPr>
                <w:ins w:id="1099"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9EB3318" w14:textId="77777777" w:rsidR="00553A4D" w:rsidRPr="00E062F1" w:rsidRDefault="00553A4D" w:rsidP="00553A4D">
            <w:pPr>
              <w:pStyle w:val="TAC"/>
              <w:rPr>
                <w:ins w:id="1100" w:author="RAN4#96 - JOH, Nokia" w:date="2020-07-28T14:05:00Z"/>
                <w:rFonts w:cs="Arial"/>
                <w:szCs w:val="18"/>
                <w:lang w:eastAsia="ja-JP"/>
              </w:rPr>
            </w:pPr>
            <w:ins w:id="1101"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2F140506" w14:textId="77777777" w:rsidR="00553A4D" w:rsidRPr="00E062F1" w:rsidRDefault="00553A4D" w:rsidP="00553A4D">
            <w:pPr>
              <w:pStyle w:val="TAC"/>
              <w:rPr>
                <w:ins w:id="1102" w:author="RAN4#96 - JOH, Nokia" w:date="2020-07-28T14:05:00Z"/>
                <w:rFonts w:cs="Arial"/>
                <w:szCs w:val="18"/>
                <w:lang w:eastAsia="ja-JP"/>
              </w:rPr>
            </w:pPr>
            <w:ins w:id="1103" w:author="RAN4#96 - JOH, Nokia" w:date="2020-07-28T14:05:00Z">
              <w:r w:rsidRPr="00E062F1">
                <w:rPr>
                  <w:rFonts w:eastAsia="Yu Mincho"/>
                  <w:szCs w:val="18"/>
                </w:rPr>
                <w:t>Yes</w:t>
              </w:r>
            </w:ins>
          </w:p>
        </w:tc>
        <w:tc>
          <w:tcPr>
            <w:tcW w:w="669" w:type="dxa"/>
            <w:gridSpan w:val="2"/>
            <w:tcBorders>
              <w:left w:val="single" w:sz="4" w:space="0" w:color="auto"/>
              <w:bottom w:val="single" w:sz="4" w:space="0" w:color="auto"/>
              <w:right w:val="single" w:sz="4" w:space="0" w:color="auto"/>
            </w:tcBorders>
            <w:vAlign w:val="center"/>
          </w:tcPr>
          <w:p w14:paraId="2E1180D6" w14:textId="77777777" w:rsidR="00553A4D" w:rsidRPr="00E062F1" w:rsidRDefault="00553A4D" w:rsidP="00553A4D">
            <w:pPr>
              <w:pStyle w:val="TAC"/>
              <w:rPr>
                <w:ins w:id="1104" w:author="RAN4#96 - JOH, Nokia" w:date="2020-07-28T14:05:00Z"/>
                <w:rFonts w:cs="Arial"/>
                <w:szCs w:val="18"/>
                <w:lang w:eastAsia="ja-JP"/>
              </w:rPr>
            </w:pPr>
            <w:ins w:id="1105"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70885A6C" w14:textId="77777777" w:rsidR="00553A4D" w:rsidRPr="00E062F1" w:rsidRDefault="00553A4D" w:rsidP="00553A4D">
            <w:pPr>
              <w:pStyle w:val="TAC"/>
              <w:rPr>
                <w:ins w:id="1106"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3A01C26B" w14:textId="77777777" w:rsidR="00553A4D" w:rsidRPr="00E062F1" w:rsidRDefault="00553A4D" w:rsidP="00553A4D">
            <w:pPr>
              <w:pStyle w:val="TAC"/>
              <w:rPr>
                <w:ins w:id="110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08C4CF9" w14:textId="2B1C4588" w:rsidR="00553A4D" w:rsidRPr="00E062F1" w:rsidRDefault="00553A4D" w:rsidP="00553A4D">
            <w:pPr>
              <w:pStyle w:val="TAC"/>
              <w:rPr>
                <w:ins w:id="1108"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171DEF2" w14:textId="77777777" w:rsidR="00553A4D" w:rsidRPr="00E062F1" w:rsidRDefault="00553A4D" w:rsidP="00553A4D">
            <w:pPr>
              <w:pStyle w:val="TAC"/>
              <w:rPr>
                <w:ins w:id="1109"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882D8BC" w14:textId="77777777" w:rsidR="00553A4D" w:rsidRPr="00E062F1" w:rsidRDefault="00553A4D" w:rsidP="00553A4D">
            <w:pPr>
              <w:pStyle w:val="TAC"/>
              <w:rPr>
                <w:ins w:id="1110"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EC17092" w14:textId="77777777" w:rsidR="00553A4D" w:rsidRPr="00E062F1" w:rsidRDefault="00553A4D" w:rsidP="00553A4D">
            <w:pPr>
              <w:pStyle w:val="TAC"/>
              <w:rPr>
                <w:ins w:id="1111"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E088DCC" w14:textId="77777777" w:rsidR="00553A4D" w:rsidRPr="00E062F1" w:rsidRDefault="00553A4D" w:rsidP="00553A4D">
            <w:pPr>
              <w:pStyle w:val="TAC"/>
              <w:rPr>
                <w:ins w:id="1112"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9348F37" w14:textId="77777777" w:rsidR="00553A4D" w:rsidRPr="00E062F1" w:rsidRDefault="00553A4D" w:rsidP="00553A4D">
            <w:pPr>
              <w:pStyle w:val="TAC"/>
              <w:rPr>
                <w:ins w:id="111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0673573" w14:textId="77777777" w:rsidR="00553A4D" w:rsidRPr="00E062F1" w:rsidRDefault="00553A4D" w:rsidP="00553A4D">
            <w:pPr>
              <w:pStyle w:val="TAC"/>
              <w:rPr>
                <w:ins w:id="1114"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427A8260" w14:textId="77777777" w:rsidR="00553A4D" w:rsidRPr="00E062F1" w:rsidRDefault="00553A4D" w:rsidP="00553A4D">
            <w:pPr>
              <w:pStyle w:val="TAC"/>
              <w:rPr>
                <w:ins w:id="1115"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70E8719E" w14:textId="77777777" w:rsidR="00553A4D" w:rsidRPr="00E062F1" w:rsidRDefault="00553A4D" w:rsidP="00553A4D">
            <w:pPr>
              <w:pStyle w:val="TAC"/>
              <w:rPr>
                <w:ins w:id="1116"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205BA4F3" w14:textId="77777777" w:rsidR="00553A4D" w:rsidRPr="00E062F1" w:rsidRDefault="00553A4D" w:rsidP="00553A4D">
            <w:pPr>
              <w:pStyle w:val="TAC"/>
              <w:rPr>
                <w:ins w:id="1117" w:author="RAN4#96 - JOH, Nokia" w:date="2020-07-28T14:05:00Z"/>
                <w:lang w:eastAsia="zh-CN"/>
              </w:rPr>
            </w:pPr>
          </w:p>
        </w:tc>
      </w:tr>
      <w:tr w:rsidR="00553A4D" w:rsidRPr="00E062F1" w14:paraId="0DC4FA50" w14:textId="77777777" w:rsidTr="00DD23E0">
        <w:trPr>
          <w:trHeight w:val="125"/>
          <w:jc w:val="center"/>
          <w:ins w:id="1118" w:author="RAN4#96 - JOH, Nokia" w:date="2020-07-28T14:05:00Z"/>
        </w:trPr>
        <w:tc>
          <w:tcPr>
            <w:tcW w:w="1034" w:type="dxa"/>
            <w:vMerge/>
            <w:tcBorders>
              <w:left w:val="single" w:sz="4" w:space="0" w:color="auto"/>
              <w:bottom w:val="single" w:sz="4" w:space="0" w:color="auto"/>
              <w:right w:val="single" w:sz="4" w:space="0" w:color="auto"/>
            </w:tcBorders>
            <w:vAlign w:val="center"/>
          </w:tcPr>
          <w:p w14:paraId="340BF721" w14:textId="77777777" w:rsidR="00553A4D" w:rsidRPr="00E062F1" w:rsidRDefault="00553A4D" w:rsidP="00553A4D">
            <w:pPr>
              <w:pStyle w:val="TAC"/>
              <w:rPr>
                <w:ins w:id="1119"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4A1479F0" w14:textId="77777777" w:rsidR="00553A4D" w:rsidRPr="00E062F1" w:rsidRDefault="00553A4D" w:rsidP="00553A4D">
            <w:pPr>
              <w:pStyle w:val="TAC"/>
              <w:rPr>
                <w:ins w:id="1120"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E96DAEF" w14:textId="77777777" w:rsidR="00553A4D" w:rsidRPr="00E062F1" w:rsidRDefault="00553A4D" w:rsidP="00553A4D">
            <w:pPr>
              <w:pStyle w:val="TAC"/>
              <w:rPr>
                <w:ins w:id="1121" w:author="RAN4#96 - JOH, Nokia" w:date="2020-07-28T14:05:00Z"/>
                <w:rFonts w:cs="Arial"/>
                <w:szCs w:val="18"/>
                <w:lang w:eastAsia="zh-CN"/>
              </w:rPr>
            </w:pPr>
            <w:ins w:id="1122" w:author="RAN4#96 - JOH, Nokia" w:date="2020-07-28T14:05:00Z">
              <w:r w:rsidRPr="00E062F1">
                <w:rPr>
                  <w:rFonts w:cs="Arial"/>
                  <w:szCs w:val="18"/>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4C59C822" w14:textId="77777777" w:rsidR="00553A4D" w:rsidRPr="00E062F1" w:rsidRDefault="00553A4D" w:rsidP="00553A4D">
            <w:pPr>
              <w:pStyle w:val="TAC"/>
              <w:rPr>
                <w:ins w:id="1123" w:author="RAN4#96 - JOH, Nokia" w:date="2020-07-28T14:05:00Z"/>
                <w:rFonts w:cs="Arial"/>
                <w:szCs w:val="18"/>
                <w:lang w:eastAsia="ja-JP"/>
              </w:rPr>
            </w:pPr>
            <w:ins w:id="1124" w:author="RAN4#96 - JOH, Nokia" w:date="2020-07-28T14:05:00Z">
              <w:r w:rsidRPr="00E062F1">
                <w:rPr>
                  <w:rFonts w:cs="Arial"/>
                  <w:szCs w:val="18"/>
                  <w:lang w:eastAsia="ja-JP"/>
                </w:rPr>
                <w:t>CA_n260</w:t>
              </w:r>
              <w:r>
                <w:rPr>
                  <w:rFonts w:cs="Arial"/>
                  <w:szCs w:val="18"/>
                  <w:lang w:eastAsia="ja-JP"/>
                </w:rPr>
                <w:t>K</w:t>
              </w:r>
            </w:ins>
          </w:p>
        </w:tc>
        <w:tc>
          <w:tcPr>
            <w:tcW w:w="749" w:type="dxa"/>
            <w:vMerge/>
            <w:tcBorders>
              <w:left w:val="single" w:sz="4" w:space="0" w:color="auto"/>
              <w:bottom w:val="single" w:sz="4" w:space="0" w:color="auto"/>
              <w:right w:val="single" w:sz="4" w:space="0" w:color="auto"/>
            </w:tcBorders>
            <w:vAlign w:val="center"/>
          </w:tcPr>
          <w:p w14:paraId="2B5F9ADE" w14:textId="77777777" w:rsidR="00553A4D" w:rsidRPr="00E062F1" w:rsidRDefault="00553A4D" w:rsidP="00553A4D">
            <w:pPr>
              <w:pStyle w:val="TAC"/>
              <w:rPr>
                <w:ins w:id="1125" w:author="RAN4#96 - JOH, Nokia" w:date="2020-07-28T14:05:00Z"/>
                <w:lang w:eastAsia="zh-CN"/>
              </w:rPr>
            </w:pPr>
          </w:p>
        </w:tc>
      </w:tr>
      <w:tr w:rsidR="00553A4D" w:rsidRPr="00E062F1" w14:paraId="68CB951B" w14:textId="77777777" w:rsidTr="00DD23E0">
        <w:trPr>
          <w:trHeight w:val="125"/>
          <w:jc w:val="center"/>
          <w:ins w:id="1126" w:author="RAN4#96 - JOH, Nokia" w:date="2020-07-28T14:05:00Z"/>
        </w:trPr>
        <w:tc>
          <w:tcPr>
            <w:tcW w:w="1034" w:type="dxa"/>
            <w:vMerge w:val="restart"/>
            <w:tcBorders>
              <w:left w:val="single" w:sz="4" w:space="0" w:color="auto"/>
              <w:right w:val="single" w:sz="4" w:space="0" w:color="auto"/>
            </w:tcBorders>
            <w:vAlign w:val="center"/>
          </w:tcPr>
          <w:p w14:paraId="58C3835C" w14:textId="0D03CF58" w:rsidR="00553A4D" w:rsidRPr="00E062F1" w:rsidRDefault="00553A4D" w:rsidP="00553A4D">
            <w:pPr>
              <w:pStyle w:val="TAC"/>
              <w:rPr>
                <w:ins w:id="1127" w:author="RAN4#96 - JOH, Nokia" w:date="2020-07-28T14:05:00Z"/>
              </w:rPr>
            </w:pPr>
            <w:ins w:id="1128" w:author="RAN4#96 - JOH, Nokia" w:date="2020-07-28T14:05:00Z">
              <w:r w:rsidRPr="00E062F1">
                <w:rPr>
                  <w:rFonts w:cs="Arial"/>
                  <w:szCs w:val="18"/>
                  <w:lang w:eastAsia="ja-JP"/>
                </w:rPr>
                <w:t>CA_</w:t>
              </w:r>
            </w:ins>
            <w:ins w:id="1129" w:author="RAN4#96 - JOH, Nokia" w:date="2020-07-28T14:06:00Z">
              <w:r>
                <w:rPr>
                  <w:rFonts w:cs="Arial"/>
                  <w:szCs w:val="18"/>
                  <w:lang w:eastAsia="ja-JP"/>
                </w:rPr>
                <w:t>n25</w:t>
              </w:r>
            </w:ins>
            <w:ins w:id="1130" w:author="RAN4#96 - JOH, Nokia" w:date="2020-07-28T14:05:00Z">
              <w:r w:rsidRPr="00E062F1">
                <w:rPr>
                  <w:rFonts w:cs="Arial"/>
                  <w:szCs w:val="18"/>
                  <w:lang w:eastAsia="ja-JP"/>
                </w:rPr>
                <w:t>A-n260</w:t>
              </w:r>
              <w:r>
                <w:rPr>
                  <w:rFonts w:cs="Arial"/>
                  <w:szCs w:val="18"/>
                  <w:lang w:eastAsia="ja-JP"/>
                </w:rPr>
                <w:t>L</w:t>
              </w:r>
            </w:ins>
          </w:p>
        </w:tc>
        <w:tc>
          <w:tcPr>
            <w:tcW w:w="1034" w:type="dxa"/>
            <w:vMerge w:val="restart"/>
            <w:tcBorders>
              <w:left w:val="single" w:sz="4" w:space="0" w:color="auto"/>
              <w:right w:val="single" w:sz="4" w:space="0" w:color="auto"/>
            </w:tcBorders>
            <w:vAlign w:val="center"/>
          </w:tcPr>
          <w:p w14:paraId="5F935861" w14:textId="46102DAE" w:rsidR="00553A4D" w:rsidRPr="00E062F1" w:rsidRDefault="00553A4D" w:rsidP="00553A4D">
            <w:pPr>
              <w:pStyle w:val="TAC"/>
              <w:rPr>
                <w:ins w:id="1131" w:author="RAN4#96 - JOH, Nokia" w:date="2020-07-28T14:05:00Z"/>
                <w:lang w:eastAsia="zh-CN"/>
              </w:rPr>
            </w:pPr>
            <w:ins w:id="1132" w:author="RAN4#96 - JOH, Nokia" w:date="2020-07-28T14:05:00Z">
              <w:r w:rsidRPr="00E062F1">
                <w:rPr>
                  <w:rFonts w:cs="Arial"/>
                  <w:szCs w:val="18"/>
                  <w:lang w:eastAsia="ja-JP"/>
                </w:rPr>
                <w:t>CA_</w:t>
              </w:r>
            </w:ins>
            <w:ins w:id="1133" w:author="RAN4#96 - JOH, Nokia" w:date="2020-07-28T14:06:00Z">
              <w:r>
                <w:rPr>
                  <w:rFonts w:cs="Arial"/>
                  <w:szCs w:val="18"/>
                  <w:lang w:eastAsia="ja-JP"/>
                </w:rPr>
                <w:t>n25</w:t>
              </w:r>
            </w:ins>
            <w:ins w:id="1134"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32B27A06" w14:textId="43AF7087" w:rsidR="00553A4D" w:rsidRPr="00E062F1" w:rsidRDefault="00553A4D" w:rsidP="00553A4D">
            <w:pPr>
              <w:pStyle w:val="TAC"/>
              <w:rPr>
                <w:ins w:id="1135" w:author="RAN4#96 - JOH, Nokia" w:date="2020-07-28T14:05:00Z"/>
                <w:rFonts w:cs="Arial"/>
                <w:szCs w:val="18"/>
                <w:lang w:eastAsia="zh-CN"/>
              </w:rPr>
            </w:pPr>
            <w:ins w:id="1136" w:author="RAN4#96 - JOH, Nokia" w:date="2020-07-28T14:06:00Z">
              <w:r>
                <w:rPr>
                  <w:rFonts w:cs="Arial"/>
                  <w:szCs w:val="18"/>
                  <w:lang w:eastAsia="zh-CN"/>
                </w:rPr>
                <w:t>n25</w:t>
              </w:r>
            </w:ins>
          </w:p>
        </w:tc>
        <w:tc>
          <w:tcPr>
            <w:tcW w:w="668" w:type="dxa"/>
            <w:tcBorders>
              <w:top w:val="single" w:sz="4" w:space="0" w:color="auto"/>
              <w:left w:val="single" w:sz="4" w:space="0" w:color="auto"/>
              <w:right w:val="single" w:sz="4" w:space="0" w:color="auto"/>
            </w:tcBorders>
            <w:vAlign w:val="center"/>
          </w:tcPr>
          <w:p w14:paraId="04000A88" w14:textId="77777777" w:rsidR="00553A4D" w:rsidRPr="00E062F1" w:rsidRDefault="00553A4D" w:rsidP="00553A4D">
            <w:pPr>
              <w:pStyle w:val="TAC"/>
              <w:rPr>
                <w:ins w:id="1137" w:author="RAN4#96 - JOH, Nokia" w:date="2020-07-28T14:05:00Z"/>
                <w:rFonts w:cs="Arial"/>
                <w:szCs w:val="18"/>
                <w:lang w:eastAsia="ja-JP"/>
              </w:rPr>
            </w:pPr>
            <w:ins w:id="1138"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10A0A86D" w14:textId="77777777" w:rsidR="00553A4D" w:rsidRPr="00E062F1" w:rsidRDefault="00553A4D" w:rsidP="00553A4D">
            <w:pPr>
              <w:pStyle w:val="TAC"/>
              <w:rPr>
                <w:ins w:id="1139" w:author="RAN4#96 - JOH, Nokia" w:date="2020-07-28T14:05:00Z"/>
                <w:rFonts w:cs="Arial"/>
                <w:szCs w:val="18"/>
                <w:lang w:eastAsia="ja-JP"/>
              </w:rPr>
            </w:pPr>
            <w:ins w:id="1140"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7E6A06BB" w14:textId="77777777" w:rsidR="00553A4D" w:rsidRPr="00E062F1" w:rsidRDefault="00553A4D" w:rsidP="00553A4D">
            <w:pPr>
              <w:pStyle w:val="TAC"/>
              <w:rPr>
                <w:ins w:id="1141" w:author="RAN4#96 - JOH, Nokia" w:date="2020-07-28T14:05:00Z"/>
                <w:rFonts w:cs="Arial"/>
                <w:szCs w:val="18"/>
                <w:lang w:eastAsia="ja-JP"/>
              </w:rPr>
            </w:pPr>
            <w:ins w:id="1142"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491296C" w14:textId="77777777" w:rsidR="00553A4D" w:rsidRPr="00E062F1" w:rsidRDefault="00553A4D" w:rsidP="00553A4D">
            <w:pPr>
              <w:pStyle w:val="TAC"/>
              <w:rPr>
                <w:ins w:id="1143" w:author="RAN4#96 - JOH, Nokia" w:date="2020-07-28T14:05:00Z"/>
                <w:rFonts w:cs="Arial"/>
                <w:szCs w:val="18"/>
                <w:lang w:eastAsia="ja-JP"/>
              </w:rPr>
            </w:pPr>
            <w:ins w:id="1144" w:author="RAN4#96 - JOH, Nokia" w:date="2020-07-28T14:05:00Z">
              <w:r w:rsidRPr="00E062F1">
                <w:rPr>
                  <w:rFonts w:eastAsia="Yu Mincho"/>
                  <w:szCs w:val="18"/>
                </w:rPr>
                <w:t>Yes</w:t>
              </w:r>
            </w:ins>
          </w:p>
        </w:tc>
        <w:tc>
          <w:tcPr>
            <w:tcW w:w="669" w:type="dxa"/>
            <w:gridSpan w:val="2"/>
            <w:tcBorders>
              <w:top w:val="single" w:sz="4" w:space="0" w:color="auto"/>
              <w:left w:val="single" w:sz="4" w:space="0" w:color="auto"/>
              <w:right w:val="single" w:sz="4" w:space="0" w:color="auto"/>
            </w:tcBorders>
            <w:vAlign w:val="center"/>
          </w:tcPr>
          <w:p w14:paraId="0FEEE6E2" w14:textId="77777777" w:rsidR="00553A4D" w:rsidRPr="00E062F1" w:rsidRDefault="00553A4D" w:rsidP="00553A4D">
            <w:pPr>
              <w:pStyle w:val="TAC"/>
              <w:rPr>
                <w:ins w:id="1145" w:author="RAN4#96 - JOH, Nokia" w:date="2020-07-28T14:05:00Z"/>
                <w:rFonts w:cs="Arial"/>
                <w:szCs w:val="18"/>
                <w:lang w:eastAsia="ja-JP"/>
              </w:rPr>
            </w:pPr>
            <w:ins w:id="1146"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5B1C2CFD" w14:textId="77777777" w:rsidR="00553A4D" w:rsidRPr="00E062F1" w:rsidRDefault="00553A4D" w:rsidP="00553A4D">
            <w:pPr>
              <w:pStyle w:val="TAC"/>
              <w:rPr>
                <w:ins w:id="1147"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62F6CB49" w14:textId="77777777" w:rsidR="00553A4D" w:rsidRPr="00E062F1" w:rsidRDefault="00553A4D" w:rsidP="00553A4D">
            <w:pPr>
              <w:pStyle w:val="TAC"/>
              <w:rPr>
                <w:ins w:id="1148"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0E1A682" w14:textId="76A44499" w:rsidR="00553A4D" w:rsidRPr="00E062F1" w:rsidRDefault="00553A4D" w:rsidP="00553A4D">
            <w:pPr>
              <w:pStyle w:val="TAC"/>
              <w:rPr>
                <w:ins w:id="1149"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BBD8DC9" w14:textId="77777777" w:rsidR="00553A4D" w:rsidRPr="00E062F1" w:rsidRDefault="00553A4D" w:rsidP="00553A4D">
            <w:pPr>
              <w:pStyle w:val="TAC"/>
              <w:rPr>
                <w:ins w:id="1150"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1F53994" w14:textId="77777777" w:rsidR="00553A4D" w:rsidRPr="00E062F1" w:rsidRDefault="00553A4D" w:rsidP="00553A4D">
            <w:pPr>
              <w:pStyle w:val="TAC"/>
              <w:rPr>
                <w:ins w:id="1151"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7AEA947" w14:textId="77777777" w:rsidR="00553A4D" w:rsidRPr="00E062F1" w:rsidRDefault="00553A4D" w:rsidP="00553A4D">
            <w:pPr>
              <w:pStyle w:val="TAC"/>
              <w:rPr>
                <w:ins w:id="1152"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2A0B958" w14:textId="77777777" w:rsidR="00553A4D" w:rsidRPr="00E062F1" w:rsidRDefault="00553A4D" w:rsidP="00553A4D">
            <w:pPr>
              <w:pStyle w:val="TAC"/>
              <w:rPr>
                <w:ins w:id="1153"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7AF359C7" w14:textId="77777777" w:rsidR="00553A4D" w:rsidRPr="00E062F1" w:rsidRDefault="00553A4D" w:rsidP="00553A4D">
            <w:pPr>
              <w:pStyle w:val="TAC"/>
              <w:rPr>
                <w:ins w:id="115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64C82E50" w14:textId="77777777" w:rsidR="00553A4D" w:rsidRPr="00E062F1" w:rsidRDefault="00553A4D" w:rsidP="00553A4D">
            <w:pPr>
              <w:pStyle w:val="TAC"/>
              <w:rPr>
                <w:ins w:id="1155"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6EA59930" w14:textId="77777777" w:rsidR="00553A4D" w:rsidRPr="00E062F1" w:rsidRDefault="00553A4D" w:rsidP="00553A4D">
            <w:pPr>
              <w:pStyle w:val="TAC"/>
              <w:rPr>
                <w:ins w:id="1156"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61F2B661" w14:textId="77777777" w:rsidR="00553A4D" w:rsidRPr="00E062F1" w:rsidRDefault="00553A4D" w:rsidP="00553A4D">
            <w:pPr>
              <w:pStyle w:val="TAC"/>
              <w:rPr>
                <w:ins w:id="1157"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374B8F77" w14:textId="77777777" w:rsidR="00553A4D" w:rsidRPr="00E062F1" w:rsidRDefault="00553A4D" w:rsidP="00553A4D">
            <w:pPr>
              <w:pStyle w:val="TAC"/>
              <w:rPr>
                <w:ins w:id="1158" w:author="RAN4#96 - JOH, Nokia" w:date="2020-07-28T14:05:00Z"/>
                <w:lang w:eastAsia="zh-CN"/>
              </w:rPr>
            </w:pPr>
            <w:ins w:id="1159" w:author="RAN4#96 - JOH, Nokia" w:date="2020-07-28T14:05:00Z">
              <w:r>
                <w:rPr>
                  <w:lang w:eastAsia="zh-CN"/>
                </w:rPr>
                <w:t>0</w:t>
              </w:r>
            </w:ins>
          </w:p>
        </w:tc>
      </w:tr>
      <w:tr w:rsidR="00553A4D" w:rsidRPr="00E062F1" w14:paraId="3674A942" w14:textId="77777777" w:rsidTr="00DD23E0">
        <w:trPr>
          <w:trHeight w:val="125"/>
          <w:jc w:val="center"/>
          <w:ins w:id="1160" w:author="RAN4#96 - JOH, Nokia" w:date="2020-07-28T14:05:00Z"/>
        </w:trPr>
        <w:tc>
          <w:tcPr>
            <w:tcW w:w="1034" w:type="dxa"/>
            <w:vMerge/>
            <w:tcBorders>
              <w:left w:val="single" w:sz="4" w:space="0" w:color="auto"/>
              <w:right w:val="single" w:sz="4" w:space="0" w:color="auto"/>
            </w:tcBorders>
            <w:vAlign w:val="center"/>
          </w:tcPr>
          <w:p w14:paraId="65241495" w14:textId="77777777" w:rsidR="00553A4D" w:rsidRPr="00E062F1" w:rsidRDefault="00553A4D" w:rsidP="00553A4D">
            <w:pPr>
              <w:pStyle w:val="TAC"/>
              <w:rPr>
                <w:ins w:id="1161" w:author="RAN4#96 - JOH, Nokia" w:date="2020-07-28T14:05:00Z"/>
              </w:rPr>
            </w:pPr>
          </w:p>
        </w:tc>
        <w:tc>
          <w:tcPr>
            <w:tcW w:w="1034" w:type="dxa"/>
            <w:vMerge/>
            <w:tcBorders>
              <w:left w:val="single" w:sz="4" w:space="0" w:color="auto"/>
              <w:right w:val="single" w:sz="4" w:space="0" w:color="auto"/>
            </w:tcBorders>
            <w:vAlign w:val="center"/>
          </w:tcPr>
          <w:p w14:paraId="343687EC" w14:textId="77777777" w:rsidR="00553A4D" w:rsidRPr="00E062F1" w:rsidRDefault="00553A4D" w:rsidP="00553A4D">
            <w:pPr>
              <w:pStyle w:val="TAC"/>
              <w:rPr>
                <w:ins w:id="1162" w:author="RAN4#96 - JOH, Nokia" w:date="2020-07-28T14:05:00Z"/>
                <w:lang w:eastAsia="zh-CN"/>
              </w:rPr>
            </w:pPr>
          </w:p>
        </w:tc>
        <w:tc>
          <w:tcPr>
            <w:tcW w:w="746" w:type="dxa"/>
            <w:vMerge/>
            <w:tcBorders>
              <w:left w:val="single" w:sz="4" w:space="0" w:color="auto"/>
              <w:right w:val="single" w:sz="4" w:space="0" w:color="auto"/>
            </w:tcBorders>
            <w:vAlign w:val="center"/>
          </w:tcPr>
          <w:p w14:paraId="2B0942E0" w14:textId="77777777" w:rsidR="00553A4D" w:rsidRPr="00E062F1" w:rsidRDefault="00553A4D" w:rsidP="00553A4D">
            <w:pPr>
              <w:pStyle w:val="TAC"/>
              <w:rPr>
                <w:ins w:id="1163"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1D57528F" w14:textId="77777777" w:rsidR="00553A4D" w:rsidRPr="00E062F1" w:rsidRDefault="00553A4D" w:rsidP="00553A4D">
            <w:pPr>
              <w:pStyle w:val="TAC"/>
              <w:rPr>
                <w:ins w:id="1164" w:author="RAN4#96 - JOH, Nokia" w:date="2020-07-28T14:05:00Z"/>
                <w:rFonts w:cs="Arial"/>
                <w:szCs w:val="18"/>
                <w:lang w:eastAsia="ja-JP"/>
              </w:rPr>
            </w:pPr>
            <w:ins w:id="1165"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3A0700DB" w14:textId="77777777" w:rsidR="00553A4D" w:rsidRPr="00E062F1" w:rsidRDefault="00553A4D" w:rsidP="00553A4D">
            <w:pPr>
              <w:pStyle w:val="TAC"/>
              <w:rPr>
                <w:ins w:id="1166"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9B8A148" w14:textId="77777777" w:rsidR="00553A4D" w:rsidRPr="00E062F1" w:rsidRDefault="00553A4D" w:rsidP="00553A4D">
            <w:pPr>
              <w:pStyle w:val="TAC"/>
              <w:rPr>
                <w:ins w:id="1167" w:author="RAN4#96 - JOH, Nokia" w:date="2020-07-28T14:05:00Z"/>
                <w:rFonts w:cs="Arial"/>
                <w:szCs w:val="18"/>
                <w:lang w:eastAsia="ja-JP"/>
              </w:rPr>
            </w:pPr>
            <w:ins w:id="1168"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7B102B2F" w14:textId="77777777" w:rsidR="00553A4D" w:rsidRPr="00E062F1" w:rsidRDefault="00553A4D" w:rsidP="00553A4D">
            <w:pPr>
              <w:pStyle w:val="TAC"/>
              <w:rPr>
                <w:ins w:id="1169" w:author="RAN4#96 - JOH, Nokia" w:date="2020-07-28T14:05:00Z"/>
                <w:rFonts w:cs="Arial"/>
                <w:szCs w:val="18"/>
                <w:lang w:eastAsia="ja-JP"/>
              </w:rPr>
            </w:pPr>
            <w:ins w:id="1170" w:author="RAN4#96 - JOH, Nokia" w:date="2020-07-28T14:05:00Z">
              <w:r w:rsidRPr="00E062F1">
                <w:rPr>
                  <w:rFonts w:eastAsia="Yu Mincho"/>
                  <w:szCs w:val="18"/>
                </w:rPr>
                <w:t>Yes</w:t>
              </w:r>
            </w:ins>
          </w:p>
        </w:tc>
        <w:tc>
          <w:tcPr>
            <w:tcW w:w="669" w:type="dxa"/>
            <w:gridSpan w:val="2"/>
            <w:tcBorders>
              <w:left w:val="single" w:sz="4" w:space="0" w:color="auto"/>
              <w:right w:val="single" w:sz="4" w:space="0" w:color="auto"/>
            </w:tcBorders>
            <w:vAlign w:val="center"/>
          </w:tcPr>
          <w:p w14:paraId="365596B9" w14:textId="77777777" w:rsidR="00553A4D" w:rsidRPr="00E062F1" w:rsidRDefault="00553A4D" w:rsidP="00553A4D">
            <w:pPr>
              <w:pStyle w:val="TAC"/>
              <w:rPr>
                <w:ins w:id="1171" w:author="RAN4#96 - JOH, Nokia" w:date="2020-07-28T14:05:00Z"/>
                <w:rFonts w:cs="Arial"/>
                <w:szCs w:val="18"/>
                <w:lang w:eastAsia="ja-JP"/>
              </w:rPr>
            </w:pPr>
            <w:ins w:id="1172"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0C83F95F" w14:textId="77777777" w:rsidR="00553A4D" w:rsidRPr="00E062F1" w:rsidRDefault="00553A4D" w:rsidP="00553A4D">
            <w:pPr>
              <w:pStyle w:val="TAC"/>
              <w:rPr>
                <w:ins w:id="1173"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3E0273E6" w14:textId="77777777" w:rsidR="00553A4D" w:rsidRPr="00E062F1" w:rsidRDefault="00553A4D" w:rsidP="00553A4D">
            <w:pPr>
              <w:pStyle w:val="TAC"/>
              <w:rPr>
                <w:ins w:id="1174"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F2515D8" w14:textId="16E8ABC1" w:rsidR="00553A4D" w:rsidRPr="00E062F1" w:rsidRDefault="00553A4D" w:rsidP="00553A4D">
            <w:pPr>
              <w:pStyle w:val="TAC"/>
              <w:rPr>
                <w:ins w:id="1175"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4CC3F0C3" w14:textId="77777777" w:rsidR="00553A4D" w:rsidRPr="00E062F1" w:rsidRDefault="00553A4D" w:rsidP="00553A4D">
            <w:pPr>
              <w:pStyle w:val="TAC"/>
              <w:rPr>
                <w:ins w:id="1176"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3F834E5" w14:textId="77777777" w:rsidR="00553A4D" w:rsidRPr="00E062F1" w:rsidRDefault="00553A4D" w:rsidP="00553A4D">
            <w:pPr>
              <w:pStyle w:val="TAC"/>
              <w:rPr>
                <w:ins w:id="1177"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411F6AE" w14:textId="77777777" w:rsidR="00553A4D" w:rsidRPr="00E062F1" w:rsidRDefault="00553A4D" w:rsidP="00553A4D">
            <w:pPr>
              <w:pStyle w:val="TAC"/>
              <w:rPr>
                <w:ins w:id="1178"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3031419C" w14:textId="77777777" w:rsidR="00553A4D" w:rsidRPr="00E062F1" w:rsidRDefault="00553A4D" w:rsidP="00553A4D">
            <w:pPr>
              <w:pStyle w:val="TAC"/>
              <w:rPr>
                <w:ins w:id="117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6CAED3B0" w14:textId="77777777" w:rsidR="00553A4D" w:rsidRPr="00E062F1" w:rsidRDefault="00553A4D" w:rsidP="00553A4D">
            <w:pPr>
              <w:pStyle w:val="TAC"/>
              <w:rPr>
                <w:ins w:id="118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9FBF4DC" w14:textId="77777777" w:rsidR="00553A4D" w:rsidRPr="00E062F1" w:rsidRDefault="00553A4D" w:rsidP="00553A4D">
            <w:pPr>
              <w:pStyle w:val="TAC"/>
              <w:rPr>
                <w:ins w:id="1181"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21ED6162" w14:textId="77777777" w:rsidR="00553A4D" w:rsidRPr="00E062F1" w:rsidRDefault="00553A4D" w:rsidP="00553A4D">
            <w:pPr>
              <w:pStyle w:val="TAC"/>
              <w:rPr>
                <w:ins w:id="1182"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2ABDAEB1" w14:textId="77777777" w:rsidR="00553A4D" w:rsidRPr="00E062F1" w:rsidRDefault="00553A4D" w:rsidP="00553A4D">
            <w:pPr>
              <w:pStyle w:val="TAC"/>
              <w:rPr>
                <w:ins w:id="1183"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49E377B8" w14:textId="77777777" w:rsidR="00553A4D" w:rsidRPr="00E062F1" w:rsidRDefault="00553A4D" w:rsidP="00553A4D">
            <w:pPr>
              <w:pStyle w:val="TAC"/>
              <w:rPr>
                <w:ins w:id="1184" w:author="RAN4#96 - JOH, Nokia" w:date="2020-07-28T14:05:00Z"/>
                <w:lang w:eastAsia="zh-CN"/>
              </w:rPr>
            </w:pPr>
          </w:p>
        </w:tc>
      </w:tr>
      <w:tr w:rsidR="00553A4D" w:rsidRPr="00E062F1" w14:paraId="27A572FF" w14:textId="77777777" w:rsidTr="00DD23E0">
        <w:trPr>
          <w:trHeight w:val="125"/>
          <w:jc w:val="center"/>
          <w:ins w:id="1185" w:author="RAN4#96 - JOH, Nokia" w:date="2020-07-28T14:05:00Z"/>
        </w:trPr>
        <w:tc>
          <w:tcPr>
            <w:tcW w:w="1034" w:type="dxa"/>
            <w:vMerge/>
            <w:tcBorders>
              <w:left w:val="single" w:sz="4" w:space="0" w:color="auto"/>
              <w:right w:val="single" w:sz="4" w:space="0" w:color="auto"/>
            </w:tcBorders>
            <w:vAlign w:val="center"/>
          </w:tcPr>
          <w:p w14:paraId="348E1388" w14:textId="77777777" w:rsidR="00553A4D" w:rsidRPr="00E062F1" w:rsidRDefault="00553A4D" w:rsidP="00553A4D">
            <w:pPr>
              <w:pStyle w:val="TAC"/>
              <w:rPr>
                <w:ins w:id="1186" w:author="RAN4#96 - JOH, Nokia" w:date="2020-07-28T14:05:00Z"/>
              </w:rPr>
            </w:pPr>
          </w:p>
        </w:tc>
        <w:tc>
          <w:tcPr>
            <w:tcW w:w="1034" w:type="dxa"/>
            <w:vMerge/>
            <w:tcBorders>
              <w:left w:val="single" w:sz="4" w:space="0" w:color="auto"/>
              <w:right w:val="single" w:sz="4" w:space="0" w:color="auto"/>
            </w:tcBorders>
            <w:vAlign w:val="center"/>
          </w:tcPr>
          <w:p w14:paraId="499017FB" w14:textId="77777777" w:rsidR="00553A4D" w:rsidRPr="00E062F1" w:rsidRDefault="00553A4D" w:rsidP="00553A4D">
            <w:pPr>
              <w:pStyle w:val="TAC"/>
              <w:rPr>
                <w:ins w:id="1187"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37F4CE47" w14:textId="77777777" w:rsidR="00553A4D" w:rsidRPr="00E062F1" w:rsidRDefault="00553A4D" w:rsidP="00553A4D">
            <w:pPr>
              <w:pStyle w:val="TAC"/>
              <w:rPr>
                <w:ins w:id="1188"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459A4851" w14:textId="77777777" w:rsidR="00553A4D" w:rsidRPr="00E062F1" w:rsidRDefault="00553A4D" w:rsidP="00553A4D">
            <w:pPr>
              <w:pStyle w:val="TAC"/>
              <w:rPr>
                <w:ins w:id="1189" w:author="RAN4#96 - JOH, Nokia" w:date="2020-07-28T14:05:00Z"/>
                <w:rFonts w:cs="Arial"/>
                <w:szCs w:val="18"/>
                <w:lang w:eastAsia="ja-JP"/>
              </w:rPr>
            </w:pPr>
            <w:ins w:id="1190"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4AD5330D" w14:textId="77777777" w:rsidR="00553A4D" w:rsidRPr="00E062F1" w:rsidRDefault="00553A4D" w:rsidP="00553A4D">
            <w:pPr>
              <w:pStyle w:val="TAC"/>
              <w:rPr>
                <w:ins w:id="1191"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70145B94" w14:textId="77777777" w:rsidR="00553A4D" w:rsidRPr="00E062F1" w:rsidRDefault="00553A4D" w:rsidP="00553A4D">
            <w:pPr>
              <w:pStyle w:val="TAC"/>
              <w:rPr>
                <w:ins w:id="1192" w:author="RAN4#96 - JOH, Nokia" w:date="2020-07-28T14:05:00Z"/>
                <w:rFonts w:cs="Arial"/>
                <w:szCs w:val="18"/>
                <w:lang w:eastAsia="ja-JP"/>
              </w:rPr>
            </w:pPr>
            <w:ins w:id="1193"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580A1F25" w14:textId="77777777" w:rsidR="00553A4D" w:rsidRPr="00E062F1" w:rsidRDefault="00553A4D" w:rsidP="00553A4D">
            <w:pPr>
              <w:pStyle w:val="TAC"/>
              <w:rPr>
                <w:ins w:id="1194" w:author="RAN4#96 - JOH, Nokia" w:date="2020-07-28T14:05:00Z"/>
                <w:rFonts w:cs="Arial"/>
                <w:szCs w:val="18"/>
                <w:lang w:eastAsia="ja-JP"/>
              </w:rPr>
            </w:pPr>
            <w:ins w:id="1195" w:author="RAN4#96 - JOH, Nokia" w:date="2020-07-28T14:05:00Z">
              <w:r w:rsidRPr="00E062F1">
                <w:rPr>
                  <w:rFonts w:eastAsia="Yu Mincho"/>
                  <w:szCs w:val="18"/>
                </w:rPr>
                <w:t>Yes</w:t>
              </w:r>
            </w:ins>
          </w:p>
        </w:tc>
        <w:tc>
          <w:tcPr>
            <w:tcW w:w="669" w:type="dxa"/>
            <w:gridSpan w:val="2"/>
            <w:tcBorders>
              <w:left w:val="single" w:sz="4" w:space="0" w:color="auto"/>
              <w:bottom w:val="single" w:sz="4" w:space="0" w:color="auto"/>
              <w:right w:val="single" w:sz="4" w:space="0" w:color="auto"/>
            </w:tcBorders>
            <w:vAlign w:val="center"/>
          </w:tcPr>
          <w:p w14:paraId="1759BB51" w14:textId="77777777" w:rsidR="00553A4D" w:rsidRPr="00E062F1" w:rsidRDefault="00553A4D" w:rsidP="00553A4D">
            <w:pPr>
              <w:pStyle w:val="TAC"/>
              <w:rPr>
                <w:ins w:id="1196" w:author="RAN4#96 - JOH, Nokia" w:date="2020-07-28T14:05:00Z"/>
                <w:rFonts w:cs="Arial"/>
                <w:szCs w:val="18"/>
                <w:lang w:eastAsia="ja-JP"/>
              </w:rPr>
            </w:pPr>
            <w:ins w:id="1197"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6873C2FA" w14:textId="77777777" w:rsidR="00553A4D" w:rsidRPr="00E062F1" w:rsidRDefault="00553A4D" w:rsidP="00553A4D">
            <w:pPr>
              <w:pStyle w:val="TAC"/>
              <w:rPr>
                <w:ins w:id="1198"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3C0BE5A2" w14:textId="77777777" w:rsidR="00553A4D" w:rsidRPr="00E062F1" w:rsidRDefault="00553A4D" w:rsidP="00553A4D">
            <w:pPr>
              <w:pStyle w:val="TAC"/>
              <w:rPr>
                <w:ins w:id="1199"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F755883" w14:textId="7711BC7D" w:rsidR="00553A4D" w:rsidRPr="00E062F1" w:rsidRDefault="00553A4D" w:rsidP="00553A4D">
            <w:pPr>
              <w:pStyle w:val="TAC"/>
              <w:rPr>
                <w:ins w:id="1200"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3D15934" w14:textId="77777777" w:rsidR="00553A4D" w:rsidRPr="00E062F1" w:rsidRDefault="00553A4D" w:rsidP="00553A4D">
            <w:pPr>
              <w:pStyle w:val="TAC"/>
              <w:rPr>
                <w:ins w:id="1201"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15801E5" w14:textId="77777777" w:rsidR="00553A4D" w:rsidRPr="00E062F1" w:rsidRDefault="00553A4D" w:rsidP="00553A4D">
            <w:pPr>
              <w:pStyle w:val="TAC"/>
              <w:rPr>
                <w:ins w:id="1202"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384D9E82" w14:textId="77777777" w:rsidR="00553A4D" w:rsidRPr="00E062F1" w:rsidRDefault="00553A4D" w:rsidP="00553A4D">
            <w:pPr>
              <w:pStyle w:val="TAC"/>
              <w:rPr>
                <w:ins w:id="120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4C6C5C9" w14:textId="77777777" w:rsidR="00553A4D" w:rsidRPr="00E062F1" w:rsidRDefault="00553A4D" w:rsidP="00553A4D">
            <w:pPr>
              <w:pStyle w:val="TAC"/>
              <w:rPr>
                <w:ins w:id="1204"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89E5A5B" w14:textId="77777777" w:rsidR="00553A4D" w:rsidRPr="00E062F1" w:rsidRDefault="00553A4D" w:rsidP="00553A4D">
            <w:pPr>
              <w:pStyle w:val="TAC"/>
              <w:rPr>
                <w:ins w:id="120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DFD2096" w14:textId="77777777" w:rsidR="00553A4D" w:rsidRPr="00E062F1" w:rsidRDefault="00553A4D" w:rsidP="00553A4D">
            <w:pPr>
              <w:pStyle w:val="TAC"/>
              <w:rPr>
                <w:ins w:id="1206"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52D7F7ED" w14:textId="77777777" w:rsidR="00553A4D" w:rsidRPr="00E062F1" w:rsidRDefault="00553A4D" w:rsidP="00553A4D">
            <w:pPr>
              <w:pStyle w:val="TAC"/>
              <w:rPr>
                <w:ins w:id="1207"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424F2C58" w14:textId="77777777" w:rsidR="00553A4D" w:rsidRPr="00E062F1" w:rsidRDefault="00553A4D" w:rsidP="00553A4D">
            <w:pPr>
              <w:pStyle w:val="TAC"/>
              <w:rPr>
                <w:ins w:id="1208"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7264FF5C" w14:textId="77777777" w:rsidR="00553A4D" w:rsidRPr="00E062F1" w:rsidRDefault="00553A4D" w:rsidP="00553A4D">
            <w:pPr>
              <w:pStyle w:val="TAC"/>
              <w:rPr>
                <w:ins w:id="1209" w:author="RAN4#96 - JOH, Nokia" w:date="2020-07-28T14:05:00Z"/>
                <w:lang w:eastAsia="zh-CN"/>
              </w:rPr>
            </w:pPr>
          </w:p>
        </w:tc>
      </w:tr>
      <w:tr w:rsidR="00553A4D" w:rsidRPr="00E062F1" w14:paraId="40407100" w14:textId="77777777" w:rsidTr="00DD23E0">
        <w:trPr>
          <w:trHeight w:val="125"/>
          <w:jc w:val="center"/>
          <w:ins w:id="1210" w:author="RAN4#96 - JOH, Nokia" w:date="2020-07-28T14:05:00Z"/>
        </w:trPr>
        <w:tc>
          <w:tcPr>
            <w:tcW w:w="1034" w:type="dxa"/>
            <w:vMerge/>
            <w:tcBorders>
              <w:left w:val="single" w:sz="4" w:space="0" w:color="auto"/>
              <w:bottom w:val="single" w:sz="4" w:space="0" w:color="auto"/>
              <w:right w:val="single" w:sz="4" w:space="0" w:color="auto"/>
            </w:tcBorders>
            <w:vAlign w:val="center"/>
          </w:tcPr>
          <w:p w14:paraId="11395CCF" w14:textId="77777777" w:rsidR="00553A4D" w:rsidRPr="00E062F1" w:rsidRDefault="00553A4D" w:rsidP="00553A4D">
            <w:pPr>
              <w:pStyle w:val="TAC"/>
              <w:rPr>
                <w:ins w:id="1211"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60AA1F34" w14:textId="77777777" w:rsidR="00553A4D" w:rsidRPr="00E062F1" w:rsidRDefault="00553A4D" w:rsidP="00553A4D">
            <w:pPr>
              <w:pStyle w:val="TAC"/>
              <w:rPr>
                <w:ins w:id="1212"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97BFBF5" w14:textId="77777777" w:rsidR="00553A4D" w:rsidRPr="00E062F1" w:rsidRDefault="00553A4D" w:rsidP="00553A4D">
            <w:pPr>
              <w:pStyle w:val="TAC"/>
              <w:rPr>
                <w:ins w:id="1213" w:author="RAN4#96 - JOH, Nokia" w:date="2020-07-28T14:05:00Z"/>
                <w:rFonts w:cs="Arial"/>
                <w:szCs w:val="18"/>
                <w:lang w:eastAsia="zh-CN"/>
              </w:rPr>
            </w:pPr>
            <w:ins w:id="1214" w:author="RAN4#96 - JOH, Nokia" w:date="2020-07-28T14:05:00Z">
              <w:r w:rsidRPr="00E062F1">
                <w:rPr>
                  <w:rFonts w:cs="Arial"/>
                  <w:szCs w:val="18"/>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247DDFB1" w14:textId="77777777" w:rsidR="00553A4D" w:rsidRPr="00E062F1" w:rsidRDefault="00553A4D" w:rsidP="00553A4D">
            <w:pPr>
              <w:pStyle w:val="TAC"/>
              <w:rPr>
                <w:ins w:id="1215" w:author="RAN4#96 - JOH, Nokia" w:date="2020-07-28T14:05:00Z"/>
                <w:rFonts w:cs="Arial"/>
                <w:szCs w:val="18"/>
                <w:lang w:eastAsia="ja-JP"/>
              </w:rPr>
            </w:pPr>
            <w:ins w:id="1216" w:author="RAN4#96 - JOH, Nokia" w:date="2020-07-28T14:05:00Z">
              <w:r w:rsidRPr="00E062F1">
                <w:rPr>
                  <w:rFonts w:cs="Arial"/>
                  <w:szCs w:val="18"/>
                  <w:lang w:eastAsia="ja-JP"/>
                </w:rPr>
                <w:t>CA_n260</w:t>
              </w:r>
              <w:r>
                <w:rPr>
                  <w:rFonts w:cs="Arial"/>
                  <w:szCs w:val="18"/>
                  <w:lang w:eastAsia="ja-JP"/>
                </w:rPr>
                <w:t>L</w:t>
              </w:r>
            </w:ins>
          </w:p>
        </w:tc>
        <w:tc>
          <w:tcPr>
            <w:tcW w:w="749" w:type="dxa"/>
            <w:vMerge/>
            <w:tcBorders>
              <w:left w:val="single" w:sz="4" w:space="0" w:color="auto"/>
              <w:bottom w:val="single" w:sz="4" w:space="0" w:color="auto"/>
              <w:right w:val="single" w:sz="4" w:space="0" w:color="auto"/>
            </w:tcBorders>
            <w:vAlign w:val="center"/>
          </w:tcPr>
          <w:p w14:paraId="0BFB3C2E" w14:textId="77777777" w:rsidR="00553A4D" w:rsidRPr="00E062F1" w:rsidRDefault="00553A4D" w:rsidP="00553A4D">
            <w:pPr>
              <w:pStyle w:val="TAC"/>
              <w:rPr>
                <w:ins w:id="1217" w:author="RAN4#96 - JOH, Nokia" w:date="2020-07-28T14:05:00Z"/>
                <w:lang w:eastAsia="zh-CN"/>
              </w:rPr>
            </w:pPr>
          </w:p>
        </w:tc>
      </w:tr>
      <w:tr w:rsidR="00553A4D" w:rsidRPr="00E062F1" w14:paraId="055770BC" w14:textId="77777777" w:rsidTr="00DD23E0">
        <w:trPr>
          <w:trHeight w:val="125"/>
          <w:jc w:val="center"/>
          <w:ins w:id="1218" w:author="RAN4#96 - JOH, Nokia" w:date="2020-07-28T14:05:00Z"/>
        </w:trPr>
        <w:tc>
          <w:tcPr>
            <w:tcW w:w="1034" w:type="dxa"/>
            <w:vMerge w:val="restart"/>
            <w:tcBorders>
              <w:left w:val="single" w:sz="4" w:space="0" w:color="auto"/>
              <w:right w:val="single" w:sz="4" w:space="0" w:color="auto"/>
            </w:tcBorders>
            <w:vAlign w:val="center"/>
          </w:tcPr>
          <w:p w14:paraId="033BE100" w14:textId="19B6A27C" w:rsidR="00553A4D" w:rsidRPr="00E062F1" w:rsidRDefault="00553A4D" w:rsidP="00553A4D">
            <w:pPr>
              <w:pStyle w:val="TAC"/>
              <w:rPr>
                <w:ins w:id="1219" w:author="RAN4#96 - JOH, Nokia" w:date="2020-07-28T14:05:00Z"/>
              </w:rPr>
            </w:pPr>
            <w:ins w:id="1220" w:author="RAN4#96 - JOH, Nokia" w:date="2020-07-28T14:05:00Z">
              <w:r w:rsidRPr="00E062F1">
                <w:rPr>
                  <w:rFonts w:cs="Arial"/>
                  <w:szCs w:val="18"/>
                  <w:lang w:eastAsia="ja-JP"/>
                </w:rPr>
                <w:t>CA_</w:t>
              </w:r>
            </w:ins>
            <w:ins w:id="1221" w:author="RAN4#96 - JOH, Nokia" w:date="2020-07-28T14:06:00Z">
              <w:r>
                <w:rPr>
                  <w:rFonts w:cs="Arial"/>
                  <w:szCs w:val="18"/>
                  <w:lang w:eastAsia="ja-JP"/>
                </w:rPr>
                <w:t>n25</w:t>
              </w:r>
            </w:ins>
            <w:ins w:id="1222" w:author="RAN4#96 - JOH, Nokia" w:date="2020-07-28T14:05:00Z">
              <w:r w:rsidRPr="00E062F1">
                <w:rPr>
                  <w:rFonts w:cs="Arial"/>
                  <w:szCs w:val="18"/>
                  <w:lang w:eastAsia="ja-JP"/>
                </w:rPr>
                <w:t>A-n260</w:t>
              </w:r>
              <w:r>
                <w:rPr>
                  <w:rFonts w:cs="Arial"/>
                  <w:szCs w:val="18"/>
                  <w:lang w:eastAsia="ja-JP"/>
                </w:rPr>
                <w:t>M</w:t>
              </w:r>
            </w:ins>
          </w:p>
        </w:tc>
        <w:tc>
          <w:tcPr>
            <w:tcW w:w="1034" w:type="dxa"/>
            <w:vMerge w:val="restart"/>
            <w:tcBorders>
              <w:left w:val="single" w:sz="4" w:space="0" w:color="auto"/>
              <w:right w:val="single" w:sz="4" w:space="0" w:color="auto"/>
            </w:tcBorders>
            <w:vAlign w:val="center"/>
          </w:tcPr>
          <w:p w14:paraId="2B3361DE" w14:textId="7DAEC60A" w:rsidR="00553A4D" w:rsidRPr="00E062F1" w:rsidRDefault="00553A4D" w:rsidP="00553A4D">
            <w:pPr>
              <w:pStyle w:val="TAC"/>
              <w:rPr>
                <w:ins w:id="1223" w:author="RAN4#96 - JOH, Nokia" w:date="2020-07-28T14:05:00Z"/>
                <w:lang w:eastAsia="zh-CN"/>
              </w:rPr>
            </w:pPr>
            <w:ins w:id="1224" w:author="RAN4#96 - JOH, Nokia" w:date="2020-07-28T14:05:00Z">
              <w:r w:rsidRPr="00E062F1">
                <w:rPr>
                  <w:rFonts w:cs="Arial"/>
                  <w:szCs w:val="18"/>
                  <w:lang w:eastAsia="ja-JP"/>
                </w:rPr>
                <w:t>CA_</w:t>
              </w:r>
            </w:ins>
            <w:ins w:id="1225" w:author="RAN4#96 - JOH, Nokia" w:date="2020-07-28T14:06:00Z">
              <w:r>
                <w:rPr>
                  <w:rFonts w:cs="Arial"/>
                  <w:szCs w:val="18"/>
                  <w:lang w:eastAsia="ja-JP"/>
                </w:rPr>
                <w:t>n25</w:t>
              </w:r>
            </w:ins>
            <w:ins w:id="1226" w:author="RAN4#96 - JOH, Nokia" w:date="2020-07-28T14:05:00Z">
              <w:r w:rsidRPr="00E062F1">
                <w:rPr>
                  <w:rFonts w:cs="Arial"/>
                  <w:szCs w:val="18"/>
                  <w:lang w:eastAsia="ja-JP"/>
                </w:rPr>
                <w:t>A-n260A</w:t>
              </w:r>
            </w:ins>
          </w:p>
        </w:tc>
        <w:tc>
          <w:tcPr>
            <w:tcW w:w="746" w:type="dxa"/>
            <w:vMerge w:val="restart"/>
            <w:tcBorders>
              <w:top w:val="single" w:sz="4" w:space="0" w:color="auto"/>
              <w:left w:val="single" w:sz="4" w:space="0" w:color="auto"/>
              <w:right w:val="single" w:sz="4" w:space="0" w:color="auto"/>
            </w:tcBorders>
            <w:vAlign w:val="center"/>
          </w:tcPr>
          <w:p w14:paraId="6D3E4336" w14:textId="050ECF60" w:rsidR="00553A4D" w:rsidRPr="00E062F1" w:rsidRDefault="00553A4D" w:rsidP="00553A4D">
            <w:pPr>
              <w:pStyle w:val="TAC"/>
              <w:rPr>
                <w:ins w:id="1227" w:author="RAN4#96 - JOH, Nokia" w:date="2020-07-28T14:05:00Z"/>
                <w:rFonts w:cs="Arial"/>
                <w:szCs w:val="18"/>
                <w:lang w:eastAsia="zh-CN"/>
              </w:rPr>
            </w:pPr>
            <w:ins w:id="1228" w:author="RAN4#96 - JOH, Nokia" w:date="2020-07-28T14:06:00Z">
              <w:r>
                <w:rPr>
                  <w:rFonts w:cs="Arial"/>
                  <w:szCs w:val="18"/>
                  <w:lang w:eastAsia="zh-CN"/>
                </w:rPr>
                <w:t>n25</w:t>
              </w:r>
            </w:ins>
          </w:p>
        </w:tc>
        <w:tc>
          <w:tcPr>
            <w:tcW w:w="668" w:type="dxa"/>
            <w:tcBorders>
              <w:top w:val="single" w:sz="4" w:space="0" w:color="auto"/>
              <w:left w:val="single" w:sz="4" w:space="0" w:color="auto"/>
              <w:right w:val="single" w:sz="4" w:space="0" w:color="auto"/>
            </w:tcBorders>
            <w:vAlign w:val="center"/>
          </w:tcPr>
          <w:p w14:paraId="08A55CFE" w14:textId="77777777" w:rsidR="00553A4D" w:rsidRPr="00E062F1" w:rsidRDefault="00553A4D" w:rsidP="00553A4D">
            <w:pPr>
              <w:pStyle w:val="TAC"/>
              <w:rPr>
                <w:ins w:id="1229" w:author="RAN4#96 - JOH, Nokia" w:date="2020-07-28T14:05:00Z"/>
                <w:rFonts w:cs="Arial"/>
                <w:szCs w:val="18"/>
                <w:lang w:eastAsia="ja-JP"/>
              </w:rPr>
            </w:pPr>
            <w:ins w:id="1230" w:author="RAN4#96 - JOH, Nokia" w:date="2020-07-28T14:05:00Z">
              <w:r w:rsidRPr="00E062F1">
                <w:rPr>
                  <w:rFonts w:cs="Arial"/>
                  <w:szCs w:val="18"/>
                  <w:lang w:eastAsia="zh-CN"/>
                </w:rPr>
                <w:t>15</w:t>
              </w:r>
            </w:ins>
          </w:p>
        </w:tc>
        <w:tc>
          <w:tcPr>
            <w:tcW w:w="669" w:type="dxa"/>
            <w:tcBorders>
              <w:top w:val="single" w:sz="4" w:space="0" w:color="auto"/>
              <w:left w:val="single" w:sz="4" w:space="0" w:color="auto"/>
              <w:right w:val="single" w:sz="4" w:space="0" w:color="auto"/>
            </w:tcBorders>
            <w:vAlign w:val="center"/>
          </w:tcPr>
          <w:p w14:paraId="4AED1ED1" w14:textId="77777777" w:rsidR="00553A4D" w:rsidRPr="00E062F1" w:rsidRDefault="00553A4D" w:rsidP="00553A4D">
            <w:pPr>
              <w:pStyle w:val="TAC"/>
              <w:rPr>
                <w:ins w:id="1231" w:author="RAN4#96 - JOH, Nokia" w:date="2020-07-28T14:05:00Z"/>
                <w:rFonts w:cs="Arial"/>
                <w:szCs w:val="18"/>
                <w:lang w:eastAsia="ja-JP"/>
              </w:rPr>
            </w:pPr>
            <w:ins w:id="1232"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05C407A7" w14:textId="77777777" w:rsidR="00553A4D" w:rsidRPr="00E062F1" w:rsidRDefault="00553A4D" w:rsidP="00553A4D">
            <w:pPr>
              <w:pStyle w:val="TAC"/>
              <w:rPr>
                <w:ins w:id="1233" w:author="RAN4#96 - JOH, Nokia" w:date="2020-07-28T14:05:00Z"/>
                <w:rFonts w:cs="Arial"/>
                <w:szCs w:val="18"/>
                <w:lang w:eastAsia="ja-JP"/>
              </w:rPr>
            </w:pPr>
            <w:ins w:id="1234"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4C664F55" w14:textId="77777777" w:rsidR="00553A4D" w:rsidRPr="00E062F1" w:rsidRDefault="00553A4D" w:rsidP="00553A4D">
            <w:pPr>
              <w:pStyle w:val="TAC"/>
              <w:rPr>
                <w:ins w:id="1235" w:author="RAN4#96 - JOH, Nokia" w:date="2020-07-28T14:05:00Z"/>
                <w:rFonts w:cs="Arial"/>
                <w:szCs w:val="18"/>
                <w:lang w:eastAsia="ja-JP"/>
              </w:rPr>
            </w:pPr>
            <w:ins w:id="1236" w:author="RAN4#96 - JOH, Nokia" w:date="2020-07-28T14:05:00Z">
              <w:r w:rsidRPr="00E062F1">
                <w:rPr>
                  <w:rFonts w:eastAsia="Yu Mincho"/>
                  <w:szCs w:val="18"/>
                </w:rPr>
                <w:t>Yes</w:t>
              </w:r>
            </w:ins>
          </w:p>
        </w:tc>
        <w:tc>
          <w:tcPr>
            <w:tcW w:w="669" w:type="dxa"/>
            <w:gridSpan w:val="2"/>
            <w:tcBorders>
              <w:top w:val="single" w:sz="4" w:space="0" w:color="auto"/>
              <w:left w:val="single" w:sz="4" w:space="0" w:color="auto"/>
              <w:right w:val="single" w:sz="4" w:space="0" w:color="auto"/>
            </w:tcBorders>
            <w:vAlign w:val="center"/>
          </w:tcPr>
          <w:p w14:paraId="0BFE5C87" w14:textId="77777777" w:rsidR="00553A4D" w:rsidRPr="00E062F1" w:rsidRDefault="00553A4D" w:rsidP="00553A4D">
            <w:pPr>
              <w:pStyle w:val="TAC"/>
              <w:rPr>
                <w:ins w:id="1237" w:author="RAN4#96 - JOH, Nokia" w:date="2020-07-28T14:05:00Z"/>
                <w:rFonts w:cs="Arial"/>
                <w:szCs w:val="18"/>
                <w:lang w:eastAsia="ja-JP"/>
              </w:rPr>
            </w:pPr>
            <w:ins w:id="1238" w:author="RAN4#96 - JOH, Nokia" w:date="2020-07-28T14:05:00Z">
              <w:r w:rsidRPr="00E062F1">
                <w:rPr>
                  <w:rFonts w:eastAsia="Yu Mincho"/>
                  <w:szCs w:val="18"/>
                </w:rPr>
                <w:t>Yes</w:t>
              </w:r>
            </w:ins>
          </w:p>
        </w:tc>
        <w:tc>
          <w:tcPr>
            <w:tcW w:w="669" w:type="dxa"/>
            <w:tcBorders>
              <w:top w:val="single" w:sz="4" w:space="0" w:color="auto"/>
              <w:left w:val="single" w:sz="4" w:space="0" w:color="auto"/>
              <w:right w:val="single" w:sz="4" w:space="0" w:color="auto"/>
            </w:tcBorders>
            <w:vAlign w:val="center"/>
          </w:tcPr>
          <w:p w14:paraId="3830690E" w14:textId="77777777" w:rsidR="00553A4D" w:rsidRPr="00E062F1" w:rsidRDefault="00553A4D" w:rsidP="00553A4D">
            <w:pPr>
              <w:pStyle w:val="TAC"/>
              <w:rPr>
                <w:ins w:id="1239"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343B18E6" w14:textId="77777777" w:rsidR="00553A4D" w:rsidRPr="00E062F1" w:rsidRDefault="00553A4D" w:rsidP="00553A4D">
            <w:pPr>
              <w:pStyle w:val="TAC"/>
              <w:rPr>
                <w:ins w:id="1240"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A370F16" w14:textId="7E78FC25" w:rsidR="00553A4D" w:rsidRPr="00E062F1" w:rsidRDefault="00553A4D" w:rsidP="00553A4D">
            <w:pPr>
              <w:pStyle w:val="TAC"/>
              <w:rPr>
                <w:ins w:id="1241"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D4AAF8A" w14:textId="77777777" w:rsidR="00553A4D" w:rsidRPr="00E062F1" w:rsidRDefault="00553A4D" w:rsidP="00553A4D">
            <w:pPr>
              <w:pStyle w:val="TAC"/>
              <w:rPr>
                <w:ins w:id="1242"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53CEDDE" w14:textId="77777777" w:rsidR="00553A4D" w:rsidRPr="00E062F1" w:rsidRDefault="00553A4D" w:rsidP="00553A4D">
            <w:pPr>
              <w:pStyle w:val="TAC"/>
              <w:rPr>
                <w:ins w:id="1243"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0D7E21FD" w14:textId="77777777" w:rsidR="00553A4D" w:rsidRPr="00E062F1" w:rsidRDefault="00553A4D" w:rsidP="00553A4D">
            <w:pPr>
              <w:pStyle w:val="TAC"/>
              <w:rPr>
                <w:ins w:id="1244"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3AEA8D33" w14:textId="77777777" w:rsidR="00553A4D" w:rsidRPr="00E062F1" w:rsidRDefault="00553A4D" w:rsidP="00553A4D">
            <w:pPr>
              <w:pStyle w:val="TAC"/>
              <w:rPr>
                <w:ins w:id="1245"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5337B066" w14:textId="77777777" w:rsidR="00553A4D" w:rsidRPr="00E062F1" w:rsidRDefault="00553A4D" w:rsidP="00553A4D">
            <w:pPr>
              <w:pStyle w:val="TAC"/>
              <w:rPr>
                <w:ins w:id="1246" w:author="RAN4#96 - JOH, Nokia" w:date="2020-07-28T14:05:00Z"/>
                <w:rFonts w:cs="Arial"/>
                <w:szCs w:val="18"/>
                <w:lang w:eastAsia="ja-JP"/>
              </w:rPr>
            </w:pPr>
          </w:p>
        </w:tc>
        <w:tc>
          <w:tcPr>
            <w:tcW w:w="669" w:type="dxa"/>
            <w:tcBorders>
              <w:top w:val="single" w:sz="4" w:space="0" w:color="auto"/>
              <w:left w:val="single" w:sz="4" w:space="0" w:color="auto"/>
              <w:right w:val="single" w:sz="4" w:space="0" w:color="auto"/>
            </w:tcBorders>
            <w:vAlign w:val="center"/>
          </w:tcPr>
          <w:p w14:paraId="1A770EDA" w14:textId="77777777" w:rsidR="00553A4D" w:rsidRPr="00E062F1" w:rsidRDefault="00553A4D" w:rsidP="00553A4D">
            <w:pPr>
              <w:pStyle w:val="TAC"/>
              <w:rPr>
                <w:ins w:id="1247" w:author="RAN4#96 - JOH, Nokia" w:date="2020-07-28T14:05:00Z"/>
                <w:rFonts w:cs="Arial"/>
                <w:szCs w:val="18"/>
                <w:lang w:eastAsia="ja-JP"/>
              </w:rPr>
            </w:pPr>
          </w:p>
        </w:tc>
        <w:tc>
          <w:tcPr>
            <w:tcW w:w="669" w:type="dxa"/>
            <w:gridSpan w:val="2"/>
            <w:tcBorders>
              <w:top w:val="single" w:sz="4" w:space="0" w:color="auto"/>
              <w:left w:val="single" w:sz="4" w:space="0" w:color="auto"/>
              <w:right w:val="single" w:sz="4" w:space="0" w:color="auto"/>
            </w:tcBorders>
            <w:vAlign w:val="center"/>
          </w:tcPr>
          <w:p w14:paraId="648173D8" w14:textId="77777777" w:rsidR="00553A4D" w:rsidRPr="00E062F1" w:rsidRDefault="00553A4D" w:rsidP="00553A4D">
            <w:pPr>
              <w:pStyle w:val="TAC"/>
              <w:rPr>
                <w:ins w:id="1248" w:author="RAN4#96 - JOH, Nokia" w:date="2020-07-28T14:05:00Z"/>
                <w:rFonts w:cs="Arial"/>
                <w:szCs w:val="18"/>
                <w:lang w:eastAsia="ja-JP"/>
              </w:rPr>
            </w:pPr>
          </w:p>
        </w:tc>
        <w:tc>
          <w:tcPr>
            <w:tcW w:w="671" w:type="dxa"/>
            <w:tcBorders>
              <w:top w:val="single" w:sz="4" w:space="0" w:color="auto"/>
              <w:left w:val="single" w:sz="4" w:space="0" w:color="auto"/>
              <w:right w:val="single" w:sz="4" w:space="0" w:color="auto"/>
            </w:tcBorders>
            <w:vAlign w:val="center"/>
          </w:tcPr>
          <w:p w14:paraId="55461D94" w14:textId="77777777" w:rsidR="00553A4D" w:rsidRPr="00E062F1" w:rsidRDefault="00553A4D" w:rsidP="00553A4D">
            <w:pPr>
              <w:pStyle w:val="TAC"/>
              <w:rPr>
                <w:ins w:id="1249" w:author="RAN4#96 - JOH, Nokia" w:date="2020-07-28T14:05:00Z"/>
                <w:rFonts w:cs="Arial"/>
                <w:szCs w:val="18"/>
                <w:lang w:eastAsia="ja-JP"/>
              </w:rPr>
            </w:pPr>
          </w:p>
        </w:tc>
        <w:tc>
          <w:tcPr>
            <w:tcW w:w="749" w:type="dxa"/>
            <w:vMerge w:val="restart"/>
            <w:tcBorders>
              <w:left w:val="single" w:sz="4" w:space="0" w:color="auto"/>
              <w:right w:val="single" w:sz="4" w:space="0" w:color="auto"/>
            </w:tcBorders>
            <w:vAlign w:val="center"/>
          </w:tcPr>
          <w:p w14:paraId="7DE9971F" w14:textId="77777777" w:rsidR="00553A4D" w:rsidRPr="00E062F1" w:rsidRDefault="00553A4D" w:rsidP="00553A4D">
            <w:pPr>
              <w:pStyle w:val="TAC"/>
              <w:rPr>
                <w:ins w:id="1250" w:author="RAN4#96 - JOH, Nokia" w:date="2020-07-28T14:05:00Z"/>
                <w:lang w:eastAsia="zh-CN"/>
              </w:rPr>
            </w:pPr>
            <w:ins w:id="1251" w:author="RAN4#96 - JOH, Nokia" w:date="2020-07-28T14:05:00Z">
              <w:r>
                <w:rPr>
                  <w:lang w:eastAsia="zh-CN"/>
                </w:rPr>
                <w:t>0</w:t>
              </w:r>
            </w:ins>
          </w:p>
        </w:tc>
      </w:tr>
      <w:tr w:rsidR="00553A4D" w:rsidRPr="00E062F1" w14:paraId="2CF821D5" w14:textId="77777777" w:rsidTr="00DD23E0">
        <w:trPr>
          <w:trHeight w:val="125"/>
          <w:jc w:val="center"/>
          <w:ins w:id="1252" w:author="RAN4#96 - JOH, Nokia" w:date="2020-07-28T14:05:00Z"/>
        </w:trPr>
        <w:tc>
          <w:tcPr>
            <w:tcW w:w="1034" w:type="dxa"/>
            <w:vMerge/>
            <w:tcBorders>
              <w:left w:val="single" w:sz="4" w:space="0" w:color="auto"/>
              <w:right w:val="single" w:sz="4" w:space="0" w:color="auto"/>
            </w:tcBorders>
            <w:vAlign w:val="center"/>
          </w:tcPr>
          <w:p w14:paraId="068C8224" w14:textId="77777777" w:rsidR="00553A4D" w:rsidRPr="00E062F1" w:rsidRDefault="00553A4D" w:rsidP="00553A4D">
            <w:pPr>
              <w:pStyle w:val="TAC"/>
              <w:rPr>
                <w:ins w:id="1253" w:author="RAN4#96 - JOH, Nokia" w:date="2020-07-28T14:05:00Z"/>
              </w:rPr>
            </w:pPr>
          </w:p>
        </w:tc>
        <w:tc>
          <w:tcPr>
            <w:tcW w:w="1034" w:type="dxa"/>
            <w:vMerge/>
            <w:tcBorders>
              <w:left w:val="single" w:sz="4" w:space="0" w:color="auto"/>
              <w:right w:val="single" w:sz="4" w:space="0" w:color="auto"/>
            </w:tcBorders>
            <w:vAlign w:val="center"/>
          </w:tcPr>
          <w:p w14:paraId="57694823" w14:textId="77777777" w:rsidR="00553A4D" w:rsidRPr="00E062F1" w:rsidRDefault="00553A4D" w:rsidP="00553A4D">
            <w:pPr>
              <w:pStyle w:val="TAC"/>
              <w:rPr>
                <w:ins w:id="1254" w:author="RAN4#96 - JOH, Nokia" w:date="2020-07-28T14:05:00Z"/>
                <w:lang w:eastAsia="zh-CN"/>
              </w:rPr>
            </w:pPr>
          </w:p>
        </w:tc>
        <w:tc>
          <w:tcPr>
            <w:tcW w:w="746" w:type="dxa"/>
            <w:vMerge/>
            <w:tcBorders>
              <w:left w:val="single" w:sz="4" w:space="0" w:color="auto"/>
              <w:right w:val="single" w:sz="4" w:space="0" w:color="auto"/>
            </w:tcBorders>
            <w:vAlign w:val="center"/>
          </w:tcPr>
          <w:p w14:paraId="7D01553B" w14:textId="77777777" w:rsidR="00553A4D" w:rsidRPr="00E062F1" w:rsidRDefault="00553A4D" w:rsidP="00553A4D">
            <w:pPr>
              <w:pStyle w:val="TAC"/>
              <w:rPr>
                <w:ins w:id="1255" w:author="RAN4#96 - JOH, Nokia" w:date="2020-07-28T14:05:00Z"/>
                <w:rFonts w:cs="Arial"/>
                <w:szCs w:val="18"/>
                <w:lang w:eastAsia="zh-CN"/>
              </w:rPr>
            </w:pPr>
          </w:p>
        </w:tc>
        <w:tc>
          <w:tcPr>
            <w:tcW w:w="668" w:type="dxa"/>
            <w:tcBorders>
              <w:left w:val="single" w:sz="4" w:space="0" w:color="auto"/>
              <w:right w:val="single" w:sz="4" w:space="0" w:color="auto"/>
            </w:tcBorders>
            <w:vAlign w:val="center"/>
          </w:tcPr>
          <w:p w14:paraId="372FB591" w14:textId="77777777" w:rsidR="00553A4D" w:rsidRPr="00E062F1" w:rsidRDefault="00553A4D" w:rsidP="00553A4D">
            <w:pPr>
              <w:pStyle w:val="TAC"/>
              <w:rPr>
                <w:ins w:id="1256" w:author="RAN4#96 - JOH, Nokia" w:date="2020-07-28T14:05:00Z"/>
                <w:rFonts w:cs="Arial"/>
                <w:szCs w:val="18"/>
                <w:lang w:eastAsia="ja-JP"/>
              </w:rPr>
            </w:pPr>
            <w:ins w:id="1257" w:author="RAN4#96 - JOH, Nokia" w:date="2020-07-28T14:05:00Z">
              <w:r w:rsidRPr="00E062F1">
                <w:rPr>
                  <w:rFonts w:cs="Arial"/>
                  <w:szCs w:val="18"/>
                  <w:lang w:eastAsia="zh-CN"/>
                </w:rPr>
                <w:t>30</w:t>
              </w:r>
            </w:ins>
          </w:p>
        </w:tc>
        <w:tc>
          <w:tcPr>
            <w:tcW w:w="669" w:type="dxa"/>
            <w:tcBorders>
              <w:left w:val="single" w:sz="4" w:space="0" w:color="auto"/>
              <w:right w:val="single" w:sz="4" w:space="0" w:color="auto"/>
            </w:tcBorders>
            <w:vAlign w:val="center"/>
          </w:tcPr>
          <w:p w14:paraId="3C553C57" w14:textId="77777777" w:rsidR="00553A4D" w:rsidRPr="00E062F1" w:rsidRDefault="00553A4D" w:rsidP="00553A4D">
            <w:pPr>
              <w:pStyle w:val="TAC"/>
              <w:rPr>
                <w:ins w:id="1258"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2CF8A614" w14:textId="77777777" w:rsidR="00553A4D" w:rsidRPr="00E062F1" w:rsidRDefault="00553A4D" w:rsidP="00553A4D">
            <w:pPr>
              <w:pStyle w:val="TAC"/>
              <w:rPr>
                <w:ins w:id="1259" w:author="RAN4#96 - JOH, Nokia" w:date="2020-07-28T14:05:00Z"/>
                <w:rFonts w:cs="Arial"/>
                <w:szCs w:val="18"/>
                <w:lang w:eastAsia="ja-JP"/>
              </w:rPr>
            </w:pPr>
            <w:ins w:id="1260"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5A082A40" w14:textId="77777777" w:rsidR="00553A4D" w:rsidRPr="00E062F1" w:rsidRDefault="00553A4D" w:rsidP="00553A4D">
            <w:pPr>
              <w:pStyle w:val="TAC"/>
              <w:rPr>
                <w:ins w:id="1261" w:author="RAN4#96 - JOH, Nokia" w:date="2020-07-28T14:05:00Z"/>
                <w:rFonts w:cs="Arial"/>
                <w:szCs w:val="18"/>
                <w:lang w:eastAsia="ja-JP"/>
              </w:rPr>
            </w:pPr>
            <w:ins w:id="1262" w:author="RAN4#96 - JOH, Nokia" w:date="2020-07-28T14:05:00Z">
              <w:r w:rsidRPr="00E062F1">
                <w:rPr>
                  <w:rFonts w:eastAsia="Yu Mincho"/>
                  <w:szCs w:val="18"/>
                </w:rPr>
                <w:t>Yes</w:t>
              </w:r>
            </w:ins>
          </w:p>
        </w:tc>
        <w:tc>
          <w:tcPr>
            <w:tcW w:w="669" w:type="dxa"/>
            <w:gridSpan w:val="2"/>
            <w:tcBorders>
              <w:left w:val="single" w:sz="4" w:space="0" w:color="auto"/>
              <w:right w:val="single" w:sz="4" w:space="0" w:color="auto"/>
            </w:tcBorders>
            <w:vAlign w:val="center"/>
          </w:tcPr>
          <w:p w14:paraId="0649C30D" w14:textId="77777777" w:rsidR="00553A4D" w:rsidRPr="00E062F1" w:rsidRDefault="00553A4D" w:rsidP="00553A4D">
            <w:pPr>
              <w:pStyle w:val="TAC"/>
              <w:rPr>
                <w:ins w:id="1263" w:author="RAN4#96 - JOH, Nokia" w:date="2020-07-28T14:05:00Z"/>
                <w:rFonts w:cs="Arial"/>
                <w:szCs w:val="18"/>
                <w:lang w:eastAsia="ja-JP"/>
              </w:rPr>
            </w:pPr>
            <w:ins w:id="1264" w:author="RAN4#96 - JOH, Nokia" w:date="2020-07-28T14:05:00Z">
              <w:r w:rsidRPr="00E062F1">
                <w:rPr>
                  <w:rFonts w:eastAsia="Yu Mincho"/>
                  <w:szCs w:val="18"/>
                </w:rPr>
                <w:t>Yes</w:t>
              </w:r>
            </w:ins>
          </w:p>
        </w:tc>
        <w:tc>
          <w:tcPr>
            <w:tcW w:w="669" w:type="dxa"/>
            <w:tcBorders>
              <w:left w:val="single" w:sz="4" w:space="0" w:color="auto"/>
              <w:right w:val="single" w:sz="4" w:space="0" w:color="auto"/>
            </w:tcBorders>
            <w:vAlign w:val="center"/>
          </w:tcPr>
          <w:p w14:paraId="56CC8F7B" w14:textId="77777777" w:rsidR="00553A4D" w:rsidRPr="00E062F1" w:rsidRDefault="00553A4D" w:rsidP="00553A4D">
            <w:pPr>
              <w:pStyle w:val="TAC"/>
              <w:rPr>
                <w:ins w:id="1265"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00A93FA6" w14:textId="77777777" w:rsidR="00553A4D" w:rsidRPr="00E062F1" w:rsidRDefault="00553A4D" w:rsidP="00553A4D">
            <w:pPr>
              <w:pStyle w:val="TAC"/>
              <w:rPr>
                <w:ins w:id="1266"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7FB6E3C" w14:textId="026E17A6" w:rsidR="00553A4D" w:rsidRPr="00E062F1" w:rsidRDefault="00553A4D" w:rsidP="00553A4D">
            <w:pPr>
              <w:pStyle w:val="TAC"/>
              <w:rPr>
                <w:ins w:id="1267"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03C0F714" w14:textId="77777777" w:rsidR="00553A4D" w:rsidRPr="00E062F1" w:rsidRDefault="00553A4D" w:rsidP="00553A4D">
            <w:pPr>
              <w:pStyle w:val="TAC"/>
              <w:rPr>
                <w:ins w:id="1268"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1CD35BE9" w14:textId="77777777" w:rsidR="00553A4D" w:rsidRPr="00E062F1" w:rsidRDefault="00553A4D" w:rsidP="00553A4D">
            <w:pPr>
              <w:pStyle w:val="TAC"/>
              <w:rPr>
                <w:ins w:id="1269"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379C279" w14:textId="77777777" w:rsidR="00553A4D" w:rsidRPr="00E062F1" w:rsidRDefault="00553A4D" w:rsidP="00553A4D">
            <w:pPr>
              <w:pStyle w:val="TAC"/>
              <w:rPr>
                <w:ins w:id="1270"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21268B14" w14:textId="77777777" w:rsidR="00553A4D" w:rsidRPr="00E062F1" w:rsidRDefault="00553A4D" w:rsidP="00553A4D">
            <w:pPr>
              <w:pStyle w:val="TAC"/>
              <w:rPr>
                <w:ins w:id="1271"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5EB24020" w14:textId="77777777" w:rsidR="00553A4D" w:rsidRPr="00E062F1" w:rsidRDefault="00553A4D" w:rsidP="00553A4D">
            <w:pPr>
              <w:pStyle w:val="TAC"/>
              <w:rPr>
                <w:ins w:id="1272" w:author="RAN4#96 - JOH, Nokia" w:date="2020-07-28T14:05:00Z"/>
                <w:rFonts w:cs="Arial"/>
                <w:szCs w:val="18"/>
                <w:lang w:eastAsia="ja-JP"/>
              </w:rPr>
            </w:pPr>
          </w:p>
        </w:tc>
        <w:tc>
          <w:tcPr>
            <w:tcW w:w="669" w:type="dxa"/>
            <w:tcBorders>
              <w:left w:val="single" w:sz="4" w:space="0" w:color="auto"/>
              <w:right w:val="single" w:sz="4" w:space="0" w:color="auto"/>
            </w:tcBorders>
            <w:vAlign w:val="center"/>
          </w:tcPr>
          <w:p w14:paraId="7752FEDD" w14:textId="77777777" w:rsidR="00553A4D" w:rsidRPr="00E062F1" w:rsidRDefault="00553A4D" w:rsidP="00553A4D">
            <w:pPr>
              <w:pStyle w:val="TAC"/>
              <w:rPr>
                <w:ins w:id="1273" w:author="RAN4#96 - JOH, Nokia" w:date="2020-07-28T14:05:00Z"/>
                <w:rFonts w:cs="Arial"/>
                <w:szCs w:val="18"/>
                <w:lang w:eastAsia="ja-JP"/>
              </w:rPr>
            </w:pPr>
          </w:p>
        </w:tc>
        <w:tc>
          <w:tcPr>
            <w:tcW w:w="669" w:type="dxa"/>
            <w:gridSpan w:val="2"/>
            <w:tcBorders>
              <w:left w:val="single" w:sz="4" w:space="0" w:color="auto"/>
              <w:right w:val="single" w:sz="4" w:space="0" w:color="auto"/>
            </w:tcBorders>
            <w:vAlign w:val="center"/>
          </w:tcPr>
          <w:p w14:paraId="46084C10" w14:textId="77777777" w:rsidR="00553A4D" w:rsidRPr="00E062F1" w:rsidRDefault="00553A4D" w:rsidP="00553A4D">
            <w:pPr>
              <w:pStyle w:val="TAC"/>
              <w:rPr>
                <w:ins w:id="1274" w:author="RAN4#96 - JOH, Nokia" w:date="2020-07-28T14:05:00Z"/>
                <w:rFonts w:cs="Arial"/>
                <w:szCs w:val="18"/>
                <w:lang w:eastAsia="ja-JP"/>
              </w:rPr>
            </w:pPr>
          </w:p>
        </w:tc>
        <w:tc>
          <w:tcPr>
            <w:tcW w:w="671" w:type="dxa"/>
            <w:tcBorders>
              <w:left w:val="single" w:sz="4" w:space="0" w:color="auto"/>
              <w:right w:val="single" w:sz="4" w:space="0" w:color="auto"/>
            </w:tcBorders>
            <w:vAlign w:val="center"/>
          </w:tcPr>
          <w:p w14:paraId="475ACB51" w14:textId="77777777" w:rsidR="00553A4D" w:rsidRPr="00E062F1" w:rsidRDefault="00553A4D" w:rsidP="00553A4D">
            <w:pPr>
              <w:pStyle w:val="TAC"/>
              <w:rPr>
                <w:ins w:id="1275"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0136C389" w14:textId="77777777" w:rsidR="00553A4D" w:rsidRPr="00E062F1" w:rsidRDefault="00553A4D" w:rsidP="00553A4D">
            <w:pPr>
              <w:pStyle w:val="TAC"/>
              <w:rPr>
                <w:ins w:id="1276" w:author="RAN4#96 - JOH, Nokia" w:date="2020-07-28T14:05:00Z"/>
                <w:lang w:eastAsia="zh-CN"/>
              </w:rPr>
            </w:pPr>
          </w:p>
        </w:tc>
      </w:tr>
      <w:tr w:rsidR="00553A4D" w:rsidRPr="00E062F1" w14:paraId="7682C013" w14:textId="77777777" w:rsidTr="00DD23E0">
        <w:trPr>
          <w:trHeight w:val="125"/>
          <w:jc w:val="center"/>
          <w:ins w:id="1277" w:author="RAN4#96 - JOH, Nokia" w:date="2020-07-28T14:05:00Z"/>
        </w:trPr>
        <w:tc>
          <w:tcPr>
            <w:tcW w:w="1034" w:type="dxa"/>
            <w:vMerge/>
            <w:tcBorders>
              <w:left w:val="single" w:sz="4" w:space="0" w:color="auto"/>
              <w:right w:val="single" w:sz="4" w:space="0" w:color="auto"/>
            </w:tcBorders>
            <w:vAlign w:val="center"/>
          </w:tcPr>
          <w:p w14:paraId="4636B1A9" w14:textId="77777777" w:rsidR="00553A4D" w:rsidRPr="00E062F1" w:rsidRDefault="00553A4D" w:rsidP="00553A4D">
            <w:pPr>
              <w:pStyle w:val="TAC"/>
              <w:rPr>
                <w:ins w:id="1278" w:author="RAN4#96 - JOH, Nokia" w:date="2020-07-28T14:05:00Z"/>
              </w:rPr>
            </w:pPr>
          </w:p>
        </w:tc>
        <w:tc>
          <w:tcPr>
            <w:tcW w:w="1034" w:type="dxa"/>
            <w:vMerge/>
            <w:tcBorders>
              <w:left w:val="single" w:sz="4" w:space="0" w:color="auto"/>
              <w:right w:val="single" w:sz="4" w:space="0" w:color="auto"/>
            </w:tcBorders>
            <w:vAlign w:val="center"/>
          </w:tcPr>
          <w:p w14:paraId="3B4A7819" w14:textId="77777777" w:rsidR="00553A4D" w:rsidRPr="00E062F1" w:rsidRDefault="00553A4D" w:rsidP="00553A4D">
            <w:pPr>
              <w:pStyle w:val="TAC"/>
              <w:rPr>
                <w:ins w:id="1279" w:author="RAN4#96 - JOH, Nokia" w:date="2020-07-28T14:05:00Z"/>
                <w:lang w:eastAsia="zh-CN"/>
              </w:rPr>
            </w:pPr>
          </w:p>
        </w:tc>
        <w:tc>
          <w:tcPr>
            <w:tcW w:w="746" w:type="dxa"/>
            <w:vMerge/>
            <w:tcBorders>
              <w:left w:val="single" w:sz="4" w:space="0" w:color="auto"/>
              <w:bottom w:val="single" w:sz="4" w:space="0" w:color="auto"/>
              <w:right w:val="single" w:sz="4" w:space="0" w:color="auto"/>
            </w:tcBorders>
            <w:vAlign w:val="center"/>
          </w:tcPr>
          <w:p w14:paraId="32EE3531" w14:textId="77777777" w:rsidR="00553A4D" w:rsidRPr="00E062F1" w:rsidRDefault="00553A4D" w:rsidP="00553A4D">
            <w:pPr>
              <w:pStyle w:val="TAC"/>
              <w:rPr>
                <w:ins w:id="1280" w:author="RAN4#96 - JOH, Nokia" w:date="2020-07-28T14:05:00Z"/>
                <w:rFonts w:cs="Arial"/>
                <w:szCs w:val="18"/>
                <w:lang w:eastAsia="zh-CN"/>
              </w:rPr>
            </w:pPr>
          </w:p>
        </w:tc>
        <w:tc>
          <w:tcPr>
            <w:tcW w:w="668" w:type="dxa"/>
            <w:tcBorders>
              <w:left w:val="single" w:sz="4" w:space="0" w:color="auto"/>
              <w:bottom w:val="single" w:sz="4" w:space="0" w:color="auto"/>
              <w:right w:val="single" w:sz="4" w:space="0" w:color="auto"/>
            </w:tcBorders>
            <w:vAlign w:val="center"/>
          </w:tcPr>
          <w:p w14:paraId="777B7808" w14:textId="77777777" w:rsidR="00553A4D" w:rsidRPr="00E062F1" w:rsidRDefault="00553A4D" w:rsidP="00553A4D">
            <w:pPr>
              <w:pStyle w:val="TAC"/>
              <w:rPr>
                <w:ins w:id="1281" w:author="RAN4#96 - JOH, Nokia" w:date="2020-07-28T14:05:00Z"/>
                <w:rFonts w:cs="Arial"/>
                <w:szCs w:val="18"/>
                <w:lang w:eastAsia="ja-JP"/>
              </w:rPr>
            </w:pPr>
            <w:ins w:id="1282" w:author="RAN4#96 - JOH, Nokia" w:date="2020-07-28T14:05:00Z">
              <w:r w:rsidRPr="00E062F1">
                <w:rPr>
                  <w:rFonts w:cs="Arial"/>
                  <w:szCs w:val="18"/>
                  <w:lang w:eastAsia="zh-CN"/>
                </w:rPr>
                <w:t>60</w:t>
              </w:r>
            </w:ins>
          </w:p>
        </w:tc>
        <w:tc>
          <w:tcPr>
            <w:tcW w:w="669" w:type="dxa"/>
            <w:tcBorders>
              <w:left w:val="single" w:sz="4" w:space="0" w:color="auto"/>
              <w:bottom w:val="single" w:sz="4" w:space="0" w:color="auto"/>
              <w:right w:val="single" w:sz="4" w:space="0" w:color="auto"/>
            </w:tcBorders>
            <w:vAlign w:val="center"/>
          </w:tcPr>
          <w:p w14:paraId="56B8C5F0" w14:textId="77777777" w:rsidR="00553A4D" w:rsidRPr="00E062F1" w:rsidRDefault="00553A4D" w:rsidP="00553A4D">
            <w:pPr>
              <w:pStyle w:val="TAC"/>
              <w:rPr>
                <w:ins w:id="128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98E6BEC" w14:textId="77777777" w:rsidR="00553A4D" w:rsidRPr="00E062F1" w:rsidRDefault="00553A4D" w:rsidP="00553A4D">
            <w:pPr>
              <w:pStyle w:val="TAC"/>
              <w:rPr>
                <w:ins w:id="1284" w:author="RAN4#96 - JOH, Nokia" w:date="2020-07-28T14:05:00Z"/>
                <w:rFonts w:cs="Arial"/>
                <w:szCs w:val="18"/>
                <w:lang w:eastAsia="ja-JP"/>
              </w:rPr>
            </w:pPr>
            <w:ins w:id="1285"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37CEE725" w14:textId="77777777" w:rsidR="00553A4D" w:rsidRPr="00E062F1" w:rsidRDefault="00553A4D" w:rsidP="00553A4D">
            <w:pPr>
              <w:pStyle w:val="TAC"/>
              <w:rPr>
                <w:ins w:id="1286" w:author="RAN4#96 - JOH, Nokia" w:date="2020-07-28T14:05:00Z"/>
                <w:rFonts w:cs="Arial"/>
                <w:szCs w:val="18"/>
                <w:lang w:eastAsia="ja-JP"/>
              </w:rPr>
            </w:pPr>
            <w:ins w:id="1287" w:author="RAN4#96 - JOH, Nokia" w:date="2020-07-28T14:05:00Z">
              <w:r w:rsidRPr="00E062F1">
                <w:rPr>
                  <w:rFonts w:eastAsia="Yu Mincho"/>
                  <w:szCs w:val="18"/>
                </w:rPr>
                <w:t>Yes</w:t>
              </w:r>
            </w:ins>
          </w:p>
        </w:tc>
        <w:tc>
          <w:tcPr>
            <w:tcW w:w="669" w:type="dxa"/>
            <w:gridSpan w:val="2"/>
            <w:tcBorders>
              <w:left w:val="single" w:sz="4" w:space="0" w:color="auto"/>
              <w:bottom w:val="single" w:sz="4" w:space="0" w:color="auto"/>
              <w:right w:val="single" w:sz="4" w:space="0" w:color="auto"/>
            </w:tcBorders>
            <w:vAlign w:val="center"/>
          </w:tcPr>
          <w:p w14:paraId="178648F1" w14:textId="77777777" w:rsidR="00553A4D" w:rsidRPr="00E062F1" w:rsidRDefault="00553A4D" w:rsidP="00553A4D">
            <w:pPr>
              <w:pStyle w:val="TAC"/>
              <w:rPr>
                <w:ins w:id="1288" w:author="RAN4#96 - JOH, Nokia" w:date="2020-07-28T14:05:00Z"/>
                <w:rFonts w:cs="Arial"/>
                <w:szCs w:val="18"/>
                <w:lang w:eastAsia="ja-JP"/>
              </w:rPr>
            </w:pPr>
            <w:ins w:id="1289" w:author="RAN4#96 - JOH, Nokia" w:date="2020-07-28T14:05:00Z">
              <w:r w:rsidRPr="00E062F1">
                <w:rPr>
                  <w:rFonts w:eastAsia="Yu Mincho"/>
                  <w:szCs w:val="18"/>
                </w:rPr>
                <w:t>Yes</w:t>
              </w:r>
            </w:ins>
          </w:p>
        </w:tc>
        <w:tc>
          <w:tcPr>
            <w:tcW w:w="669" w:type="dxa"/>
            <w:tcBorders>
              <w:left w:val="single" w:sz="4" w:space="0" w:color="auto"/>
              <w:bottom w:val="single" w:sz="4" w:space="0" w:color="auto"/>
              <w:right w:val="single" w:sz="4" w:space="0" w:color="auto"/>
            </w:tcBorders>
            <w:vAlign w:val="center"/>
          </w:tcPr>
          <w:p w14:paraId="15A8F881" w14:textId="77777777" w:rsidR="00553A4D" w:rsidRPr="00E062F1" w:rsidRDefault="00553A4D" w:rsidP="00553A4D">
            <w:pPr>
              <w:pStyle w:val="TAC"/>
              <w:rPr>
                <w:ins w:id="1290"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0E523420" w14:textId="77777777" w:rsidR="00553A4D" w:rsidRPr="00E062F1" w:rsidRDefault="00553A4D" w:rsidP="00553A4D">
            <w:pPr>
              <w:pStyle w:val="TAC"/>
              <w:rPr>
                <w:ins w:id="1291"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02A65924" w14:textId="548DE6B0" w:rsidR="00553A4D" w:rsidRPr="00E062F1" w:rsidRDefault="00553A4D" w:rsidP="00553A4D">
            <w:pPr>
              <w:pStyle w:val="TAC"/>
              <w:rPr>
                <w:ins w:id="1292"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42B65F51" w14:textId="77777777" w:rsidR="00553A4D" w:rsidRPr="00E062F1" w:rsidRDefault="00553A4D" w:rsidP="00553A4D">
            <w:pPr>
              <w:pStyle w:val="TAC"/>
              <w:rPr>
                <w:ins w:id="1293"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69738AD4" w14:textId="77777777" w:rsidR="00553A4D" w:rsidRPr="00E062F1" w:rsidRDefault="00553A4D" w:rsidP="00553A4D">
            <w:pPr>
              <w:pStyle w:val="TAC"/>
              <w:rPr>
                <w:ins w:id="1294"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0A1E725" w14:textId="77777777" w:rsidR="00553A4D" w:rsidRPr="00E062F1" w:rsidRDefault="00553A4D" w:rsidP="00553A4D">
            <w:pPr>
              <w:pStyle w:val="TAC"/>
              <w:rPr>
                <w:ins w:id="1295"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2E2D4125" w14:textId="77777777" w:rsidR="00553A4D" w:rsidRPr="00E062F1" w:rsidRDefault="00553A4D" w:rsidP="00553A4D">
            <w:pPr>
              <w:pStyle w:val="TAC"/>
              <w:rPr>
                <w:ins w:id="1296"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192905F4" w14:textId="77777777" w:rsidR="00553A4D" w:rsidRPr="00E062F1" w:rsidRDefault="00553A4D" w:rsidP="00553A4D">
            <w:pPr>
              <w:pStyle w:val="TAC"/>
              <w:rPr>
                <w:ins w:id="1297" w:author="RAN4#96 - JOH, Nokia" w:date="2020-07-28T14:05:00Z"/>
                <w:rFonts w:cs="Arial"/>
                <w:szCs w:val="18"/>
                <w:lang w:eastAsia="ja-JP"/>
              </w:rPr>
            </w:pPr>
          </w:p>
        </w:tc>
        <w:tc>
          <w:tcPr>
            <w:tcW w:w="669" w:type="dxa"/>
            <w:tcBorders>
              <w:left w:val="single" w:sz="4" w:space="0" w:color="auto"/>
              <w:bottom w:val="single" w:sz="4" w:space="0" w:color="auto"/>
              <w:right w:val="single" w:sz="4" w:space="0" w:color="auto"/>
            </w:tcBorders>
            <w:vAlign w:val="center"/>
          </w:tcPr>
          <w:p w14:paraId="55D62F7D" w14:textId="77777777" w:rsidR="00553A4D" w:rsidRPr="00E062F1" w:rsidRDefault="00553A4D" w:rsidP="00553A4D">
            <w:pPr>
              <w:pStyle w:val="TAC"/>
              <w:rPr>
                <w:ins w:id="1298" w:author="RAN4#96 - JOH, Nokia" w:date="2020-07-28T14:05:00Z"/>
                <w:rFonts w:cs="Arial"/>
                <w:szCs w:val="18"/>
                <w:lang w:eastAsia="ja-JP"/>
              </w:rPr>
            </w:pPr>
          </w:p>
        </w:tc>
        <w:tc>
          <w:tcPr>
            <w:tcW w:w="669" w:type="dxa"/>
            <w:gridSpan w:val="2"/>
            <w:tcBorders>
              <w:left w:val="single" w:sz="4" w:space="0" w:color="auto"/>
              <w:bottom w:val="single" w:sz="4" w:space="0" w:color="auto"/>
              <w:right w:val="single" w:sz="4" w:space="0" w:color="auto"/>
            </w:tcBorders>
            <w:vAlign w:val="center"/>
          </w:tcPr>
          <w:p w14:paraId="14E8C40D" w14:textId="77777777" w:rsidR="00553A4D" w:rsidRPr="00E062F1" w:rsidRDefault="00553A4D" w:rsidP="00553A4D">
            <w:pPr>
              <w:pStyle w:val="TAC"/>
              <w:rPr>
                <w:ins w:id="1299" w:author="RAN4#96 - JOH, Nokia" w:date="2020-07-28T14:05:00Z"/>
                <w:rFonts w:cs="Arial"/>
                <w:szCs w:val="18"/>
                <w:lang w:eastAsia="ja-JP"/>
              </w:rPr>
            </w:pPr>
          </w:p>
        </w:tc>
        <w:tc>
          <w:tcPr>
            <w:tcW w:w="671" w:type="dxa"/>
            <w:tcBorders>
              <w:left w:val="single" w:sz="4" w:space="0" w:color="auto"/>
              <w:bottom w:val="single" w:sz="4" w:space="0" w:color="auto"/>
              <w:right w:val="single" w:sz="4" w:space="0" w:color="auto"/>
            </w:tcBorders>
            <w:vAlign w:val="center"/>
          </w:tcPr>
          <w:p w14:paraId="40B5E0F1" w14:textId="77777777" w:rsidR="00553A4D" w:rsidRPr="00E062F1" w:rsidRDefault="00553A4D" w:rsidP="00553A4D">
            <w:pPr>
              <w:pStyle w:val="TAC"/>
              <w:rPr>
                <w:ins w:id="1300" w:author="RAN4#96 - JOH, Nokia" w:date="2020-07-28T14:05:00Z"/>
                <w:rFonts w:cs="Arial"/>
                <w:szCs w:val="18"/>
                <w:lang w:eastAsia="ja-JP"/>
              </w:rPr>
            </w:pPr>
          </w:p>
        </w:tc>
        <w:tc>
          <w:tcPr>
            <w:tcW w:w="749" w:type="dxa"/>
            <w:vMerge/>
            <w:tcBorders>
              <w:left w:val="single" w:sz="4" w:space="0" w:color="auto"/>
              <w:right w:val="single" w:sz="4" w:space="0" w:color="auto"/>
            </w:tcBorders>
            <w:vAlign w:val="center"/>
          </w:tcPr>
          <w:p w14:paraId="1C835C90" w14:textId="77777777" w:rsidR="00553A4D" w:rsidRPr="00E062F1" w:rsidRDefault="00553A4D" w:rsidP="00553A4D">
            <w:pPr>
              <w:pStyle w:val="TAC"/>
              <w:rPr>
                <w:ins w:id="1301" w:author="RAN4#96 - JOH, Nokia" w:date="2020-07-28T14:05:00Z"/>
                <w:lang w:eastAsia="zh-CN"/>
              </w:rPr>
            </w:pPr>
          </w:p>
        </w:tc>
      </w:tr>
      <w:tr w:rsidR="00553A4D" w:rsidRPr="00E062F1" w14:paraId="37297F0B" w14:textId="77777777" w:rsidTr="00DD23E0">
        <w:trPr>
          <w:trHeight w:val="125"/>
          <w:jc w:val="center"/>
          <w:ins w:id="1302" w:author="RAN4#96 - JOH, Nokia" w:date="2020-07-28T14:05:00Z"/>
        </w:trPr>
        <w:tc>
          <w:tcPr>
            <w:tcW w:w="1034" w:type="dxa"/>
            <w:vMerge/>
            <w:tcBorders>
              <w:left w:val="single" w:sz="4" w:space="0" w:color="auto"/>
              <w:bottom w:val="single" w:sz="4" w:space="0" w:color="auto"/>
              <w:right w:val="single" w:sz="4" w:space="0" w:color="auto"/>
            </w:tcBorders>
            <w:vAlign w:val="center"/>
          </w:tcPr>
          <w:p w14:paraId="110F88D9" w14:textId="77777777" w:rsidR="00553A4D" w:rsidRPr="00E062F1" w:rsidRDefault="00553A4D" w:rsidP="00553A4D">
            <w:pPr>
              <w:pStyle w:val="TAC"/>
              <w:rPr>
                <w:ins w:id="1303" w:author="RAN4#96 - JOH, Nokia" w:date="2020-07-28T14:05:00Z"/>
              </w:rPr>
            </w:pPr>
          </w:p>
        </w:tc>
        <w:tc>
          <w:tcPr>
            <w:tcW w:w="1034" w:type="dxa"/>
            <w:vMerge/>
            <w:tcBorders>
              <w:left w:val="single" w:sz="4" w:space="0" w:color="auto"/>
              <w:bottom w:val="single" w:sz="4" w:space="0" w:color="auto"/>
              <w:right w:val="single" w:sz="4" w:space="0" w:color="auto"/>
            </w:tcBorders>
            <w:vAlign w:val="center"/>
          </w:tcPr>
          <w:p w14:paraId="1C01AEB2" w14:textId="77777777" w:rsidR="00553A4D" w:rsidRPr="00E062F1" w:rsidRDefault="00553A4D" w:rsidP="00553A4D">
            <w:pPr>
              <w:pStyle w:val="TAC"/>
              <w:rPr>
                <w:ins w:id="1304" w:author="RAN4#96 - JOH, Nokia" w:date="2020-07-28T14:05:00Z"/>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797AF8B" w14:textId="77777777" w:rsidR="00553A4D" w:rsidRPr="00E062F1" w:rsidRDefault="00553A4D" w:rsidP="00553A4D">
            <w:pPr>
              <w:pStyle w:val="TAC"/>
              <w:rPr>
                <w:ins w:id="1305" w:author="RAN4#96 - JOH, Nokia" w:date="2020-07-28T14:05:00Z"/>
                <w:rFonts w:cs="Arial"/>
                <w:szCs w:val="18"/>
                <w:lang w:eastAsia="zh-CN"/>
              </w:rPr>
            </w:pPr>
            <w:ins w:id="1306" w:author="RAN4#96 - JOH, Nokia" w:date="2020-07-28T14:05:00Z">
              <w:r w:rsidRPr="00E062F1">
                <w:rPr>
                  <w:rFonts w:cs="Arial"/>
                  <w:szCs w:val="18"/>
                  <w:lang w:eastAsia="zh-CN"/>
                </w:rPr>
                <w:t>n260</w:t>
              </w:r>
            </w:ins>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613628E8" w14:textId="77777777" w:rsidR="00553A4D" w:rsidRPr="00E062F1" w:rsidRDefault="00553A4D" w:rsidP="00553A4D">
            <w:pPr>
              <w:pStyle w:val="TAC"/>
              <w:rPr>
                <w:ins w:id="1307" w:author="RAN4#96 - JOH, Nokia" w:date="2020-07-28T14:05:00Z"/>
                <w:rFonts w:cs="Arial"/>
                <w:szCs w:val="18"/>
                <w:lang w:eastAsia="ja-JP"/>
              </w:rPr>
            </w:pPr>
            <w:ins w:id="1308" w:author="RAN4#96 - JOH, Nokia" w:date="2020-07-28T14:05:00Z">
              <w:r w:rsidRPr="00E062F1">
                <w:rPr>
                  <w:rFonts w:cs="Arial"/>
                  <w:szCs w:val="18"/>
                  <w:lang w:eastAsia="ja-JP"/>
                </w:rPr>
                <w:t>CA_n260</w:t>
              </w:r>
              <w:r>
                <w:rPr>
                  <w:rFonts w:cs="Arial"/>
                  <w:szCs w:val="18"/>
                  <w:lang w:eastAsia="ja-JP"/>
                </w:rPr>
                <w:t>M</w:t>
              </w:r>
            </w:ins>
          </w:p>
        </w:tc>
        <w:tc>
          <w:tcPr>
            <w:tcW w:w="749" w:type="dxa"/>
            <w:vMerge/>
            <w:tcBorders>
              <w:left w:val="single" w:sz="4" w:space="0" w:color="auto"/>
              <w:bottom w:val="single" w:sz="4" w:space="0" w:color="auto"/>
              <w:right w:val="single" w:sz="4" w:space="0" w:color="auto"/>
            </w:tcBorders>
            <w:vAlign w:val="center"/>
          </w:tcPr>
          <w:p w14:paraId="75CC3C12" w14:textId="77777777" w:rsidR="00553A4D" w:rsidRPr="00E062F1" w:rsidRDefault="00553A4D" w:rsidP="00553A4D">
            <w:pPr>
              <w:pStyle w:val="TAC"/>
              <w:rPr>
                <w:ins w:id="1309" w:author="RAN4#96 - JOH, Nokia" w:date="2020-07-28T14:05:00Z"/>
                <w:lang w:eastAsia="zh-CN"/>
              </w:rPr>
            </w:pPr>
          </w:p>
        </w:tc>
      </w:tr>
      <w:tr w:rsidR="00553A4D" w:rsidRPr="00E062F1" w14:paraId="0E7E1EF1"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B4FE3B8" w14:textId="77777777" w:rsidR="00553A4D" w:rsidRPr="00E062F1" w:rsidRDefault="00553A4D" w:rsidP="00553A4D">
            <w:pPr>
              <w:pStyle w:val="TAC"/>
            </w:pPr>
            <w:r w:rsidRPr="00E062F1">
              <w:t>CA_n</w:t>
            </w:r>
            <w:r w:rsidRPr="00E062F1">
              <w:rPr>
                <w:lang w:eastAsia="zh-CN"/>
              </w:rPr>
              <w:t>25</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72E00639" w14:textId="77777777"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75BA6A1" w14:textId="77777777" w:rsidR="00553A4D" w:rsidRPr="00E062F1" w:rsidRDefault="00553A4D" w:rsidP="00553A4D">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321433F3" w14:textId="77777777" w:rsidR="00553A4D" w:rsidRPr="00E062F1" w:rsidRDefault="00553A4D" w:rsidP="00553A4D">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4C19B35D"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02D892"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3B0E17"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9852E9"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B18438"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2A2E70"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5444D37"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852F83D"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20A446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EE1FC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459CF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A26B0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F16641"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EC9C9D"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140F412"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E049DB" w14:textId="77777777" w:rsidR="00553A4D" w:rsidRPr="00E062F1" w:rsidRDefault="00553A4D" w:rsidP="00553A4D">
            <w:pPr>
              <w:pStyle w:val="TAC"/>
              <w:rPr>
                <w:lang w:eastAsia="zh-CN"/>
              </w:rPr>
            </w:pPr>
            <w:r w:rsidRPr="00E062F1">
              <w:rPr>
                <w:lang w:eastAsia="zh-CN"/>
              </w:rPr>
              <w:t>0</w:t>
            </w:r>
          </w:p>
        </w:tc>
      </w:tr>
      <w:tr w:rsidR="00553A4D" w:rsidRPr="00E062F1" w14:paraId="01A338D1" w14:textId="77777777" w:rsidTr="00DD23E0">
        <w:trPr>
          <w:trHeight w:val="125"/>
          <w:jc w:val="center"/>
        </w:trPr>
        <w:tc>
          <w:tcPr>
            <w:tcW w:w="1034" w:type="dxa"/>
            <w:vMerge/>
            <w:tcBorders>
              <w:left w:val="single" w:sz="4" w:space="0" w:color="auto"/>
              <w:right w:val="single" w:sz="4" w:space="0" w:color="auto"/>
            </w:tcBorders>
            <w:vAlign w:val="center"/>
          </w:tcPr>
          <w:p w14:paraId="1775C8D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CA77A70"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010DE5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2ED700" w14:textId="77777777" w:rsidR="00553A4D" w:rsidRPr="00E062F1" w:rsidRDefault="00553A4D" w:rsidP="00553A4D">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9FAC63B"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493BE39"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F553B2"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9895FB"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E6824"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AE227F"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A6E0773"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A20B225"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5F40C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46195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471E2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5BDE0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61D762"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90BBD1"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9822C60"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01ED24A3" w14:textId="77777777" w:rsidR="00553A4D" w:rsidRPr="00E062F1" w:rsidRDefault="00553A4D" w:rsidP="00553A4D">
            <w:pPr>
              <w:pStyle w:val="TAC"/>
              <w:rPr>
                <w:lang w:eastAsia="zh-CN"/>
              </w:rPr>
            </w:pPr>
          </w:p>
        </w:tc>
      </w:tr>
      <w:tr w:rsidR="00553A4D" w:rsidRPr="00E062F1" w14:paraId="230A252E" w14:textId="77777777" w:rsidTr="00DD23E0">
        <w:trPr>
          <w:trHeight w:val="125"/>
          <w:jc w:val="center"/>
        </w:trPr>
        <w:tc>
          <w:tcPr>
            <w:tcW w:w="1034" w:type="dxa"/>
            <w:vMerge/>
            <w:tcBorders>
              <w:left w:val="single" w:sz="4" w:space="0" w:color="auto"/>
              <w:right w:val="single" w:sz="4" w:space="0" w:color="auto"/>
            </w:tcBorders>
            <w:vAlign w:val="center"/>
          </w:tcPr>
          <w:p w14:paraId="6DC754D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30F6FD5"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5242050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9C80F1F" w14:textId="77777777" w:rsidR="00553A4D" w:rsidRPr="00E062F1" w:rsidRDefault="00553A4D" w:rsidP="00553A4D">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AF904D6"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E3B40C9"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313DF5"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2298CC"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4CBE2D"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2885B0"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49D7366"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760EE51"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CA3773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22228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6932D7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74436D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F81B82"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448C9"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9A8F28D"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716DF984" w14:textId="77777777" w:rsidR="00553A4D" w:rsidRPr="00E062F1" w:rsidRDefault="00553A4D" w:rsidP="00553A4D">
            <w:pPr>
              <w:pStyle w:val="TAC"/>
              <w:rPr>
                <w:lang w:eastAsia="zh-CN"/>
              </w:rPr>
            </w:pPr>
          </w:p>
        </w:tc>
      </w:tr>
      <w:tr w:rsidR="00553A4D" w:rsidRPr="00E062F1" w14:paraId="0CE4BE60" w14:textId="77777777" w:rsidTr="00DD23E0">
        <w:trPr>
          <w:trHeight w:val="125"/>
          <w:jc w:val="center"/>
        </w:trPr>
        <w:tc>
          <w:tcPr>
            <w:tcW w:w="1034" w:type="dxa"/>
            <w:vMerge/>
            <w:tcBorders>
              <w:left w:val="single" w:sz="4" w:space="0" w:color="auto"/>
              <w:right w:val="single" w:sz="4" w:space="0" w:color="auto"/>
            </w:tcBorders>
            <w:vAlign w:val="center"/>
          </w:tcPr>
          <w:p w14:paraId="574122A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8DB9C23"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1C01D664" w14:textId="77777777" w:rsidR="00553A4D" w:rsidRPr="00E062F1" w:rsidRDefault="00553A4D" w:rsidP="00553A4D">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0D8A6E8E" w14:textId="77777777" w:rsidR="00553A4D" w:rsidRPr="00E062F1" w:rsidRDefault="00553A4D" w:rsidP="00553A4D">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2C0083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07FC85"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6F72A8"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8E3FB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2F4185"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F176B0"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6322F2"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404BB2"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A4C4D4"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1FD8B3"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C92325"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560D4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48E1B2"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072F47" w14:textId="77777777" w:rsidR="00553A4D" w:rsidRPr="00E062F1" w:rsidRDefault="00553A4D" w:rsidP="00553A4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AD6074"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255A1BAF" w14:textId="77777777" w:rsidR="00553A4D" w:rsidRPr="00E062F1" w:rsidRDefault="00553A4D" w:rsidP="00553A4D">
            <w:pPr>
              <w:pStyle w:val="TAC"/>
              <w:rPr>
                <w:lang w:eastAsia="zh-CN"/>
              </w:rPr>
            </w:pPr>
          </w:p>
        </w:tc>
      </w:tr>
      <w:tr w:rsidR="00553A4D" w:rsidRPr="00E062F1" w14:paraId="3298E54B"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3E682C63"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3D7B9EB1"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4A83C624"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C5524C0"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96FB32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383A4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1218E17"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54D45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462A1C3"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E48A6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89FA0F0"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EDDE25"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700BC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81B9E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C675A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9BE56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1BD6010" w14:textId="77777777" w:rsidR="00553A4D" w:rsidRPr="00E062F1" w:rsidRDefault="00553A4D" w:rsidP="00553A4D">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1B1B01" w14:textId="77777777" w:rsidR="00553A4D" w:rsidRPr="00E062F1" w:rsidRDefault="00553A4D" w:rsidP="00553A4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E7E35B" w14:textId="77777777" w:rsidR="00553A4D" w:rsidRPr="00E062F1" w:rsidRDefault="00553A4D" w:rsidP="00553A4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0E0A0CC7" w14:textId="77777777" w:rsidR="00553A4D" w:rsidRPr="00E062F1" w:rsidRDefault="00553A4D" w:rsidP="00553A4D">
            <w:pPr>
              <w:pStyle w:val="TAC"/>
              <w:rPr>
                <w:lang w:eastAsia="zh-CN"/>
              </w:rPr>
            </w:pPr>
          </w:p>
        </w:tc>
      </w:tr>
      <w:tr w:rsidR="00553A4D" w:rsidRPr="00E062F1" w14:paraId="6C633EC3"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EA12E29" w14:textId="77777777" w:rsidR="00553A4D" w:rsidRPr="00E062F1" w:rsidRDefault="00553A4D" w:rsidP="00553A4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874B268" w14:textId="77777777"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FED45FB" w14:textId="77777777" w:rsidR="00553A4D" w:rsidRPr="00E062F1" w:rsidRDefault="00553A4D" w:rsidP="00553A4D">
            <w:pPr>
              <w:pStyle w:val="TAC"/>
              <w:rPr>
                <w:lang w:eastAsia="zh-CN"/>
              </w:rPr>
            </w:pPr>
            <w:r w:rsidRPr="00E062F1">
              <w:rPr>
                <w:lang w:eastAsia="zh-CN"/>
              </w:rPr>
              <w:t>n25</w:t>
            </w:r>
          </w:p>
        </w:tc>
        <w:tc>
          <w:tcPr>
            <w:tcW w:w="668" w:type="dxa"/>
            <w:tcBorders>
              <w:top w:val="single" w:sz="4" w:space="0" w:color="auto"/>
              <w:left w:val="single" w:sz="4" w:space="0" w:color="auto"/>
              <w:bottom w:val="single" w:sz="4" w:space="0" w:color="auto"/>
              <w:right w:val="single" w:sz="4" w:space="0" w:color="auto"/>
            </w:tcBorders>
            <w:vAlign w:val="center"/>
          </w:tcPr>
          <w:p w14:paraId="3CA26DF3"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E60CCDB" w14:textId="77777777" w:rsidR="00553A4D" w:rsidRPr="00E062F1" w:rsidRDefault="00553A4D" w:rsidP="00553A4D">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9FD5A3"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D38D27"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DB0130"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C9571E"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1FFB15"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F01EBB"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8D7DE6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7CC40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7A195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2BDB2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98437BE"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05B7188"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1F2B6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D0BC5A"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7D6896F" w14:textId="77777777" w:rsidR="00553A4D" w:rsidRPr="00E062F1" w:rsidRDefault="00553A4D" w:rsidP="00553A4D">
            <w:pPr>
              <w:pStyle w:val="TAC"/>
              <w:rPr>
                <w:lang w:eastAsia="zh-CN"/>
              </w:rPr>
            </w:pPr>
            <w:r w:rsidRPr="00E062F1">
              <w:rPr>
                <w:lang w:eastAsia="zh-CN"/>
              </w:rPr>
              <w:t>0</w:t>
            </w:r>
          </w:p>
        </w:tc>
      </w:tr>
      <w:tr w:rsidR="00553A4D" w:rsidRPr="00E062F1" w14:paraId="0A1CC21B" w14:textId="77777777" w:rsidTr="00DD23E0">
        <w:trPr>
          <w:trHeight w:val="148"/>
          <w:jc w:val="center"/>
        </w:trPr>
        <w:tc>
          <w:tcPr>
            <w:tcW w:w="1034" w:type="dxa"/>
            <w:vMerge/>
            <w:tcBorders>
              <w:left w:val="single" w:sz="4" w:space="0" w:color="auto"/>
              <w:right w:val="single" w:sz="4" w:space="0" w:color="auto"/>
            </w:tcBorders>
            <w:vAlign w:val="center"/>
          </w:tcPr>
          <w:p w14:paraId="366BBE1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E677C7F"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3200AA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F464FF6"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776644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3F22F24"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076420"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98F69D"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39E0D1"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728E77"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AD02B39"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F16E1D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BE25DB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328F0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A4B21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550F3F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DAB71B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365B6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5DB47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2E22E74" w14:textId="77777777" w:rsidR="00553A4D" w:rsidRPr="00E062F1" w:rsidRDefault="00553A4D" w:rsidP="00553A4D">
            <w:pPr>
              <w:pStyle w:val="TAC"/>
              <w:rPr>
                <w:lang w:eastAsia="zh-CN"/>
              </w:rPr>
            </w:pPr>
          </w:p>
        </w:tc>
      </w:tr>
      <w:tr w:rsidR="00553A4D" w:rsidRPr="00E062F1" w14:paraId="5E065511" w14:textId="77777777" w:rsidTr="00DD23E0">
        <w:trPr>
          <w:trHeight w:val="148"/>
          <w:jc w:val="center"/>
        </w:trPr>
        <w:tc>
          <w:tcPr>
            <w:tcW w:w="1034" w:type="dxa"/>
            <w:vMerge/>
            <w:tcBorders>
              <w:left w:val="single" w:sz="4" w:space="0" w:color="auto"/>
              <w:right w:val="single" w:sz="4" w:space="0" w:color="auto"/>
            </w:tcBorders>
            <w:vAlign w:val="center"/>
          </w:tcPr>
          <w:p w14:paraId="0C4F2E8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4B789D0"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202EDBF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B844D4"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8354D2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FDDF70F"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5BDA48"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D1E235"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DFF460"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AF011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C9665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68A83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0958A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9B24B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9DC215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F92FB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A9A45B"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12F52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548914"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51B93EB" w14:textId="77777777" w:rsidR="00553A4D" w:rsidRPr="00E062F1" w:rsidRDefault="00553A4D" w:rsidP="00553A4D">
            <w:pPr>
              <w:pStyle w:val="TAC"/>
              <w:rPr>
                <w:lang w:eastAsia="zh-CN"/>
              </w:rPr>
            </w:pPr>
          </w:p>
        </w:tc>
      </w:tr>
      <w:tr w:rsidR="00553A4D" w:rsidRPr="00E062F1" w14:paraId="1B2A9D15" w14:textId="77777777" w:rsidTr="00DD23E0">
        <w:trPr>
          <w:trHeight w:val="148"/>
          <w:jc w:val="center"/>
        </w:trPr>
        <w:tc>
          <w:tcPr>
            <w:tcW w:w="1034" w:type="dxa"/>
            <w:vMerge/>
            <w:tcBorders>
              <w:left w:val="single" w:sz="4" w:space="0" w:color="auto"/>
              <w:right w:val="single" w:sz="4" w:space="0" w:color="auto"/>
            </w:tcBorders>
            <w:vAlign w:val="center"/>
          </w:tcPr>
          <w:p w14:paraId="33FA5DF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6F2CE8E"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4BEAD58F" w14:textId="77777777" w:rsidR="00553A4D" w:rsidRPr="00E062F1" w:rsidRDefault="00553A4D" w:rsidP="00553A4D">
            <w:pPr>
              <w:pStyle w:val="TAC"/>
              <w:rPr>
                <w:lang w:eastAsia="zh-CN"/>
              </w:rPr>
            </w:pPr>
            <w:r w:rsidRPr="00E062F1">
              <w:rPr>
                <w:lang w:eastAsia="zh-CN"/>
              </w:rPr>
              <w:t>n261</w:t>
            </w:r>
          </w:p>
        </w:tc>
        <w:tc>
          <w:tcPr>
            <w:tcW w:w="10705" w:type="dxa"/>
            <w:gridSpan w:val="19"/>
            <w:tcBorders>
              <w:top w:val="single" w:sz="4" w:space="0" w:color="auto"/>
              <w:left w:val="single" w:sz="4" w:space="0" w:color="auto"/>
              <w:right w:val="single" w:sz="4" w:space="0" w:color="auto"/>
            </w:tcBorders>
            <w:vAlign w:val="center"/>
          </w:tcPr>
          <w:p w14:paraId="0B0F9CBA" w14:textId="77777777" w:rsidR="00553A4D" w:rsidRPr="00E062F1" w:rsidRDefault="00553A4D" w:rsidP="00553A4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70FC53E0" w14:textId="77777777" w:rsidR="00553A4D" w:rsidRPr="00E062F1" w:rsidRDefault="00553A4D" w:rsidP="00553A4D">
            <w:pPr>
              <w:pStyle w:val="TAC"/>
              <w:rPr>
                <w:lang w:eastAsia="zh-CN"/>
              </w:rPr>
            </w:pPr>
          </w:p>
        </w:tc>
      </w:tr>
      <w:tr w:rsidR="00553A4D" w:rsidRPr="00E062F1" w14:paraId="4D31F209"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CD8E6E6"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257A</w:t>
            </w:r>
          </w:p>
        </w:tc>
        <w:tc>
          <w:tcPr>
            <w:tcW w:w="1034" w:type="dxa"/>
            <w:vMerge w:val="restart"/>
            <w:tcBorders>
              <w:top w:val="single" w:sz="4" w:space="0" w:color="auto"/>
              <w:left w:val="single" w:sz="4" w:space="0" w:color="auto"/>
              <w:right w:val="single" w:sz="4" w:space="0" w:color="auto"/>
            </w:tcBorders>
            <w:vAlign w:val="center"/>
          </w:tcPr>
          <w:p w14:paraId="381EEF34"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257A</w:t>
            </w:r>
          </w:p>
        </w:tc>
        <w:tc>
          <w:tcPr>
            <w:tcW w:w="746" w:type="dxa"/>
            <w:vMerge w:val="restart"/>
            <w:tcBorders>
              <w:top w:val="single" w:sz="4" w:space="0" w:color="auto"/>
              <w:left w:val="single" w:sz="4" w:space="0" w:color="auto"/>
              <w:right w:val="single" w:sz="4" w:space="0" w:color="auto"/>
            </w:tcBorders>
            <w:vAlign w:val="center"/>
          </w:tcPr>
          <w:p w14:paraId="15CB7C14" w14:textId="77777777" w:rsidR="00553A4D" w:rsidRPr="00E062F1" w:rsidRDefault="00553A4D" w:rsidP="00553A4D">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3A63CB1B" w14:textId="77777777" w:rsidR="00553A4D" w:rsidRPr="00E062F1" w:rsidRDefault="00553A4D" w:rsidP="00553A4D">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1739B5C"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1BD603"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EE16C5"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EC49C6"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D71256"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E74C2E"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D62398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C44FDED"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CE54C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97FEE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51BF51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9613C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4826BE6"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723AE3"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B49D241"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A1405DE" w14:textId="77777777" w:rsidR="00553A4D" w:rsidRPr="00E062F1" w:rsidRDefault="00553A4D" w:rsidP="00553A4D">
            <w:pPr>
              <w:pStyle w:val="TAC"/>
              <w:rPr>
                <w:lang w:eastAsia="zh-CN"/>
              </w:rPr>
            </w:pPr>
            <w:r w:rsidRPr="00E062F1">
              <w:rPr>
                <w:lang w:eastAsia="zh-CN"/>
              </w:rPr>
              <w:t>0</w:t>
            </w:r>
          </w:p>
        </w:tc>
      </w:tr>
      <w:tr w:rsidR="00553A4D" w:rsidRPr="00E062F1" w14:paraId="35E062DD" w14:textId="77777777" w:rsidTr="00DD23E0">
        <w:trPr>
          <w:trHeight w:val="125"/>
          <w:jc w:val="center"/>
        </w:trPr>
        <w:tc>
          <w:tcPr>
            <w:tcW w:w="1034" w:type="dxa"/>
            <w:vMerge/>
            <w:tcBorders>
              <w:left w:val="single" w:sz="4" w:space="0" w:color="auto"/>
              <w:right w:val="single" w:sz="4" w:space="0" w:color="auto"/>
            </w:tcBorders>
            <w:vAlign w:val="center"/>
          </w:tcPr>
          <w:p w14:paraId="101F1BB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475EF4E"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B6A37F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F0B94C" w14:textId="77777777" w:rsidR="00553A4D" w:rsidRPr="00E062F1" w:rsidRDefault="00553A4D" w:rsidP="00553A4D">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2015A8C"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8FB80B5"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855D0B"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4F5F2A"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02A4E1"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7BFE51"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5D83434"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257935F"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4BD6D3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14B32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F2A7C0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E5A2C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3A1FAEA"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23C851"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FC86EB7"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274C5187" w14:textId="77777777" w:rsidR="00553A4D" w:rsidRPr="00E062F1" w:rsidRDefault="00553A4D" w:rsidP="00553A4D">
            <w:pPr>
              <w:pStyle w:val="TAC"/>
              <w:rPr>
                <w:lang w:eastAsia="zh-CN"/>
              </w:rPr>
            </w:pPr>
          </w:p>
        </w:tc>
      </w:tr>
      <w:tr w:rsidR="00553A4D" w:rsidRPr="00E062F1" w14:paraId="4B0D496A" w14:textId="77777777" w:rsidTr="00DD23E0">
        <w:trPr>
          <w:trHeight w:val="125"/>
          <w:jc w:val="center"/>
        </w:trPr>
        <w:tc>
          <w:tcPr>
            <w:tcW w:w="1034" w:type="dxa"/>
            <w:vMerge/>
            <w:tcBorders>
              <w:left w:val="single" w:sz="4" w:space="0" w:color="auto"/>
              <w:right w:val="single" w:sz="4" w:space="0" w:color="auto"/>
            </w:tcBorders>
            <w:vAlign w:val="center"/>
          </w:tcPr>
          <w:p w14:paraId="7C3D825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EBD2295"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18E4A126"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06DB51" w14:textId="77777777" w:rsidR="00553A4D" w:rsidRPr="00E062F1" w:rsidRDefault="00553A4D" w:rsidP="00553A4D">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01861DC"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26EE79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B6C426"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8FC62A"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7B2035D"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37D2EA"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A32377"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94588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14499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591CC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B2954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A149B9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3A25D9A"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EDC40C"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86D7CD"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1211AC57" w14:textId="77777777" w:rsidR="00553A4D" w:rsidRPr="00E062F1" w:rsidRDefault="00553A4D" w:rsidP="00553A4D">
            <w:pPr>
              <w:pStyle w:val="TAC"/>
              <w:rPr>
                <w:lang w:eastAsia="zh-CN"/>
              </w:rPr>
            </w:pPr>
          </w:p>
        </w:tc>
      </w:tr>
      <w:tr w:rsidR="00553A4D" w:rsidRPr="00E062F1" w14:paraId="204287B1" w14:textId="77777777" w:rsidTr="00DD23E0">
        <w:trPr>
          <w:trHeight w:val="125"/>
          <w:jc w:val="center"/>
        </w:trPr>
        <w:tc>
          <w:tcPr>
            <w:tcW w:w="1034" w:type="dxa"/>
            <w:vMerge/>
            <w:tcBorders>
              <w:left w:val="single" w:sz="4" w:space="0" w:color="auto"/>
              <w:right w:val="single" w:sz="4" w:space="0" w:color="auto"/>
            </w:tcBorders>
            <w:vAlign w:val="center"/>
          </w:tcPr>
          <w:p w14:paraId="57C6501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DFC0B86"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79530D36" w14:textId="77777777" w:rsidR="00553A4D" w:rsidRPr="00E062F1" w:rsidRDefault="00553A4D" w:rsidP="00553A4D">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022EC270" w14:textId="77777777" w:rsidR="00553A4D" w:rsidRPr="00E062F1" w:rsidRDefault="00553A4D" w:rsidP="00553A4D">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6E5F2DE"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EA3009F"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5BB9AA"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EE89CB"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29252E"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84606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77331A7"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448C2B"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1FF73"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71B09A"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A90C4E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DEE4A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F5C0FD"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F99549" w14:textId="77777777" w:rsidR="00553A4D" w:rsidRPr="00E062F1" w:rsidRDefault="00553A4D" w:rsidP="00553A4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6E0D03C"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59A168E9" w14:textId="77777777" w:rsidR="00553A4D" w:rsidRPr="00E062F1" w:rsidRDefault="00553A4D" w:rsidP="00553A4D">
            <w:pPr>
              <w:pStyle w:val="TAC"/>
              <w:rPr>
                <w:lang w:eastAsia="zh-CN"/>
              </w:rPr>
            </w:pPr>
          </w:p>
        </w:tc>
      </w:tr>
      <w:tr w:rsidR="00553A4D" w:rsidRPr="00E062F1" w14:paraId="061C33A0"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335C4AFF"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76B5ED3A"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3C5ACD0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2790C52"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78DA59C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B3767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D4D380"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C2C3B9"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BDB4B1A"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DCF57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5C0D77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2164A18"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25431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8C01C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2C23B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627B0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716455C" w14:textId="77777777" w:rsidR="00553A4D" w:rsidRPr="00E062F1" w:rsidRDefault="00553A4D" w:rsidP="00553A4D">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6FAC65" w14:textId="77777777" w:rsidR="00553A4D" w:rsidRPr="00E062F1" w:rsidRDefault="00553A4D" w:rsidP="00553A4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3356D98" w14:textId="77777777" w:rsidR="00553A4D" w:rsidRPr="00E062F1" w:rsidRDefault="00553A4D" w:rsidP="00553A4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3BA1DF6" w14:textId="77777777" w:rsidR="00553A4D" w:rsidRPr="00E062F1" w:rsidRDefault="00553A4D" w:rsidP="00553A4D">
            <w:pPr>
              <w:pStyle w:val="TAC"/>
              <w:rPr>
                <w:lang w:eastAsia="zh-CN"/>
              </w:rPr>
            </w:pPr>
          </w:p>
        </w:tc>
      </w:tr>
      <w:tr w:rsidR="00553A4D" w:rsidRPr="00E062F1" w14:paraId="6CCBF81B"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2F52FA9"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3321228"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 xml:space="preserve">257A, </w:t>
            </w:r>
            <w:r w:rsidRPr="00E062F1">
              <w:t>CA_n</w:t>
            </w:r>
            <w:r w:rsidRPr="00E062F1">
              <w:rPr>
                <w:lang w:eastAsia="zh-CN"/>
              </w:rPr>
              <w:t>28</w:t>
            </w:r>
            <w:r w:rsidRPr="00E062F1">
              <w:t>A-n</w:t>
            </w:r>
            <w:r w:rsidRPr="00E062F1">
              <w:rPr>
                <w:lang w:eastAsia="zh-CN"/>
              </w:rPr>
              <w:t>257D</w:t>
            </w:r>
          </w:p>
        </w:tc>
        <w:tc>
          <w:tcPr>
            <w:tcW w:w="746" w:type="dxa"/>
            <w:vMerge w:val="restart"/>
            <w:tcBorders>
              <w:top w:val="single" w:sz="4" w:space="0" w:color="auto"/>
              <w:left w:val="single" w:sz="4" w:space="0" w:color="auto"/>
              <w:right w:val="single" w:sz="4" w:space="0" w:color="auto"/>
            </w:tcBorders>
            <w:vAlign w:val="center"/>
          </w:tcPr>
          <w:p w14:paraId="02EF3F03" w14:textId="77777777" w:rsidR="00553A4D" w:rsidRPr="00E062F1" w:rsidRDefault="00553A4D" w:rsidP="00553A4D">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2F50FC3B"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50E9285F" w14:textId="77777777" w:rsidR="00553A4D" w:rsidRPr="00E062F1" w:rsidRDefault="00553A4D" w:rsidP="00553A4D">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BE9330"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2167A2"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1B1D5"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FF526"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4C7233"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0C5B543"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BC7C80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514B3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C08B2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4A713C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8AEDDE9"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7840FF5"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64FB74"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D0F55A1"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054B5B7" w14:textId="77777777" w:rsidR="00553A4D" w:rsidRPr="00E062F1" w:rsidRDefault="00553A4D" w:rsidP="00553A4D">
            <w:pPr>
              <w:pStyle w:val="TAC"/>
              <w:rPr>
                <w:lang w:eastAsia="zh-CN"/>
              </w:rPr>
            </w:pPr>
            <w:r w:rsidRPr="00E062F1">
              <w:rPr>
                <w:lang w:eastAsia="zh-CN"/>
              </w:rPr>
              <w:t>0</w:t>
            </w:r>
          </w:p>
        </w:tc>
      </w:tr>
      <w:tr w:rsidR="00553A4D" w:rsidRPr="00E062F1" w14:paraId="4DADE9ED" w14:textId="77777777" w:rsidTr="00DD23E0">
        <w:trPr>
          <w:trHeight w:val="148"/>
          <w:jc w:val="center"/>
        </w:trPr>
        <w:tc>
          <w:tcPr>
            <w:tcW w:w="1034" w:type="dxa"/>
            <w:vMerge/>
            <w:tcBorders>
              <w:left w:val="single" w:sz="4" w:space="0" w:color="auto"/>
              <w:right w:val="single" w:sz="4" w:space="0" w:color="auto"/>
            </w:tcBorders>
            <w:vAlign w:val="center"/>
          </w:tcPr>
          <w:p w14:paraId="67FA20B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1C5DE88"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1EF6B6E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9D3E8A0"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1904D1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7EB4FA4"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5B14F5"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3FAE55"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0FB69D"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DD86AA"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2841B99"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1238F8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460AC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1955B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FAB90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9A2AE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6D7B99"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2B6A9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4BED7"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2C3A2519" w14:textId="77777777" w:rsidR="00553A4D" w:rsidRPr="00E062F1" w:rsidRDefault="00553A4D" w:rsidP="00553A4D">
            <w:pPr>
              <w:pStyle w:val="TAC"/>
              <w:rPr>
                <w:lang w:eastAsia="zh-CN"/>
              </w:rPr>
            </w:pPr>
          </w:p>
        </w:tc>
      </w:tr>
      <w:tr w:rsidR="00553A4D" w:rsidRPr="00E062F1" w14:paraId="3CE9774B" w14:textId="77777777" w:rsidTr="00DD23E0">
        <w:trPr>
          <w:trHeight w:val="148"/>
          <w:jc w:val="center"/>
        </w:trPr>
        <w:tc>
          <w:tcPr>
            <w:tcW w:w="1034" w:type="dxa"/>
            <w:vMerge/>
            <w:tcBorders>
              <w:left w:val="single" w:sz="4" w:space="0" w:color="auto"/>
              <w:right w:val="single" w:sz="4" w:space="0" w:color="auto"/>
            </w:tcBorders>
            <w:vAlign w:val="center"/>
          </w:tcPr>
          <w:p w14:paraId="23F40BA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46EF3DB"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0F8E06A2"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6A121CF"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E9ADB6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5E13E5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2163BF"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FC95E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91011D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894B2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15268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730F0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15976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5D316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3D8CC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E4F270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9A1FBB"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BFF2A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ACD6AA2"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5807A87" w14:textId="77777777" w:rsidR="00553A4D" w:rsidRPr="00E062F1" w:rsidRDefault="00553A4D" w:rsidP="00553A4D">
            <w:pPr>
              <w:pStyle w:val="TAC"/>
              <w:rPr>
                <w:lang w:eastAsia="zh-CN"/>
              </w:rPr>
            </w:pPr>
          </w:p>
        </w:tc>
      </w:tr>
      <w:tr w:rsidR="00553A4D" w:rsidRPr="00E062F1" w14:paraId="06A68030" w14:textId="77777777" w:rsidTr="00DD23E0">
        <w:trPr>
          <w:trHeight w:val="148"/>
          <w:jc w:val="center"/>
        </w:trPr>
        <w:tc>
          <w:tcPr>
            <w:tcW w:w="1034" w:type="dxa"/>
            <w:vMerge/>
            <w:tcBorders>
              <w:left w:val="single" w:sz="4" w:space="0" w:color="auto"/>
              <w:right w:val="single" w:sz="4" w:space="0" w:color="auto"/>
            </w:tcBorders>
            <w:vAlign w:val="center"/>
          </w:tcPr>
          <w:p w14:paraId="6392417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CE5C45F"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15AB6A6C" w14:textId="77777777" w:rsidR="00553A4D" w:rsidRPr="00E062F1" w:rsidRDefault="00553A4D" w:rsidP="00553A4D">
            <w:pPr>
              <w:pStyle w:val="TAC"/>
              <w:rPr>
                <w:lang w:eastAsia="zh-CN"/>
              </w:rPr>
            </w:pPr>
            <w:r w:rsidRPr="00E062F1">
              <w:rPr>
                <w:lang w:eastAsia="zh-CN"/>
              </w:rPr>
              <w:t>n257</w:t>
            </w:r>
          </w:p>
        </w:tc>
        <w:tc>
          <w:tcPr>
            <w:tcW w:w="10705" w:type="dxa"/>
            <w:gridSpan w:val="19"/>
            <w:tcBorders>
              <w:top w:val="single" w:sz="4" w:space="0" w:color="auto"/>
              <w:left w:val="single" w:sz="4" w:space="0" w:color="auto"/>
              <w:right w:val="single" w:sz="4" w:space="0" w:color="auto"/>
            </w:tcBorders>
            <w:vAlign w:val="center"/>
          </w:tcPr>
          <w:p w14:paraId="6C1E7917" w14:textId="77777777" w:rsidR="00553A4D" w:rsidRPr="00E062F1" w:rsidRDefault="00553A4D" w:rsidP="00553A4D">
            <w:pPr>
              <w:pStyle w:val="TAC"/>
              <w:rPr>
                <w:rFonts w:cs="Arial"/>
              </w:rPr>
            </w:pPr>
            <w:r w:rsidRPr="00E062F1">
              <w:rPr>
                <w:rFonts w:cs="Arial"/>
                <w:lang w:eastAsia="ja-JP"/>
              </w:rPr>
              <w:t>CA_n257</w:t>
            </w:r>
            <w:r w:rsidRPr="00E062F1">
              <w:rPr>
                <w:rFonts w:cs="Arial"/>
                <w:lang w:eastAsia="zh-CN"/>
              </w:rPr>
              <w:t>D</w:t>
            </w:r>
          </w:p>
        </w:tc>
        <w:tc>
          <w:tcPr>
            <w:tcW w:w="749" w:type="dxa"/>
            <w:vMerge/>
            <w:tcBorders>
              <w:left w:val="single" w:sz="4" w:space="0" w:color="auto"/>
              <w:right w:val="single" w:sz="4" w:space="0" w:color="auto"/>
            </w:tcBorders>
            <w:vAlign w:val="center"/>
          </w:tcPr>
          <w:p w14:paraId="6818489C" w14:textId="77777777" w:rsidR="00553A4D" w:rsidRPr="00E062F1" w:rsidRDefault="00553A4D" w:rsidP="00553A4D">
            <w:pPr>
              <w:pStyle w:val="TAC"/>
              <w:rPr>
                <w:lang w:eastAsia="zh-CN"/>
              </w:rPr>
            </w:pPr>
          </w:p>
        </w:tc>
      </w:tr>
      <w:tr w:rsidR="00553A4D" w:rsidRPr="00E062F1" w14:paraId="5385CE80"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C905A0D"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257G</w:t>
            </w:r>
          </w:p>
        </w:tc>
        <w:tc>
          <w:tcPr>
            <w:tcW w:w="1034" w:type="dxa"/>
            <w:vMerge w:val="restart"/>
            <w:tcBorders>
              <w:top w:val="single" w:sz="4" w:space="0" w:color="auto"/>
              <w:left w:val="single" w:sz="4" w:space="0" w:color="auto"/>
              <w:right w:val="single" w:sz="4" w:space="0" w:color="auto"/>
            </w:tcBorders>
            <w:vAlign w:val="center"/>
          </w:tcPr>
          <w:p w14:paraId="08DB6970"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257G</w:t>
            </w:r>
          </w:p>
        </w:tc>
        <w:tc>
          <w:tcPr>
            <w:tcW w:w="746" w:type="dxa"/>
            <w:vMerge w:val="restart"/>
            <w:tcBorders>
              <w:top w:val="single" w:sz="4" w:space="0" w:color="auto"/>
              <w:left w:val="single" w:sz="4" w:space="0" w:color="auto"/>
              <w:right w:val="single" w:sz="4" w:space="0" w:color="auto"/>
            </w:tcBorders>
            <w:vAlign w:val="center"/>
          </w:tcPr>
          <w:p w14:paraId="64689074" w14:textId="77777777" w:rsidR="00553A4D" w:rsidRPr="00E062F1" w:rsidRDefault="00553A4D" w:rsidP="00553A4D">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1A7A96C6"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BF6DB3B" w14:textId="77777777" w:rsidR="00553A4D" w:rsidRPr="00E062F1" w:rsidRDefault="00553A4D" w:rsidP="00553A4D">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455433"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BC2CC7"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0E98B2"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04CCAA"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2C7418"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A6E8A7E"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DC3F27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138BDC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D473B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969500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30477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F321359"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1CE785"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EA96E8"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5CAC27F5" w14:textId="77777777" w:rsidR="00553A4D" w:rsidRPr="00E062F1" w:rsidRDefault="00553A4D" w:rsidP="00553A4D">
            <w:pPr>
              <w:pStyle w:val="TAC"/>
              <w:rPr>
                <w:lang w:eastAsia="zh-CN"/>
              </w:rPr>
            </w:pPr>
            <w:r w:rsidRPr="00E062F1">
              <w:rPr>
                <w:lang w:eastAsia="zh-CN"/>
              </w:rPr>
              <w:t>0</w:t>
            </w:r>
          </w:p>
        </w:tc>
      </w:tr>
      <w:tr w:rsidR="00553A4D" w:rsidRPr="00E062F1" w14:paraId="076BB28C" w14:textId="77777777" w:rsidTr="00DD23E0">
        <w:trPr>
          <w:trHeight w:val="148"/>
          <w:jc w:val="center"/>
        </w:trPr>
        <w:tc>
          <w:tcPr>
            <w:tcW w:w="1034" w:type="dxa"/>
            <w:vMerge/>
            <w:tcBorders>
              <w:left w:val="single" w:sz="4" w:space="0" w:color="auto"/>
              <w:right w:val="single" w:sz="4" w:space="0" w:color="auto"/>
            </w:tcBorders>
            <w:vAlign w:val="center"/>
          </w:tcPr>
          <w:p w14:paraId="4F4FDEF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628803E"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1ACCA94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8880CEC"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6648FA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AE8C6CC"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1F6FF9"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17AB00"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080F78"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63ACD"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44A7389"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73F16E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5F58D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E0FD2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05CF6C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974AEF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696F81"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E79B08"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333C6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3A1F61E" w14:textId="77777777" w:rsidR="00553A4D" w:rsidRPr="00E062F1" w:rsidRDefault="00553A4D" w:rsidP="00553A4D">
            <w:pPr>
              <w:pStyle w:val="TAC"/>
              <w:rPr>
                <w:lang w:eastAsia="zh-CN"/>
              </w:rPr>
            </w:pPr>
          </w:p>
        </w:tc>
      </w:tr>
      <w:tr w:rsidR="00553A4D" w:rsidRPr="00E062F1" w14:paraId="1B3846F9" w14:textId="77777777" w:rsidTr="00DD23E0">
        <w:trPr>
          <w:trHeight w:val="148"/>
          <w:jc w:val="center"/>
        </w:trPr>
        <w:tc>
          <w:tcPr>
            <w:tcW w:w="1034" w:type="dxa"/>
            <w:vMerge/>
            <w:tcBorders>
              <w:left w:val="single" w:sz="4" w:space="0" w:color="auto"/>
              <w:right w:val="single" w:sz="4" w:space="0" w:color="auto"/>
            </w:tcBorders>
            <w:vAlign w:val="center"/>
          </w:tcPr>
          <w:p w14:paraId="49AD499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7EC6665"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6320E9E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0BB6D57"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15E4B3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978680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3CB5B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1420C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6398AAC"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8993F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FD6BE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205CB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91F1B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F2A38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97944E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5550F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00FB2E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4F10F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4AFE1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903A0AF" w14:textId="77777777" w:rsidR="00553A4D" w:rsidRPr="00E062F1" w:rsidRDefault="00553A4D" w:rsidP="00553A4D">
            <w:pPr>
              <w:pStyle w:val="TAC"/>
              <w:rPr>
                <w:lang w:eastAsia="zh-CN"/>
              </w:rPr>
            </w:pPr>
          </w:p>
        </w:tc>
      </w:tr>
      <w:tr w:rsidR="00553A4D" w:rsidRPr="00E062F1" w14:paraId="285015EA" w14:textId="77777777" w:rsidTr="00DD23E0">
        <w:trPr>
          <w:trHeight w:val="148"/>
          <w:jc w:val="center"/>
        </w:trPr>
        <w:tc>
          <w:tcPr>
            <w:tcW w:w="1034" w:type="dxa"/>
            <w:vMerge/>
            <w:tcBorders>
              <w:left w:val="single" w:sz="4" w:space="0" w:color="auto"/>
              <w:right w:val="single" w:sz="4" w:space="0" w:color="auto"/>
            </w:tcBorders>
            <w:vAlign w:val="center"/>
          </w:tcPr>
          <w:p w14:paraId="5907796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ECA2291"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7B9CD197" w14:textId="77777777" w:rsidR="00553A4D" w:rsidRPr="00E062F1" w:rsidRDefault="00553A4D" w:rsidP="00553A4D">
            <w:pPr>
              <w:pStyle w:val="TAC"/>
              <w:rPr>
                <w:lang w:eastAsia="zh-CN"/>
              </w:rPr>
            </w:pPr>
            <w:r w:rsidRPr="00E062F1">
              <w:rPr>
                <w:lang w:eastAsia="zh-CN"/>
              </w:rPr>
              <w:t>n257</w:t>
            </w:r>
          </w:p>
        </w:tc>
        <w:tc>
          <w:tcPr>
            <w:tcW w:w="10705" w:type="dxa"/>
            <w:gridSpan w:val="19"/>
            <w:tcBorders>
              <w:top w:val="single" w:sz="4" w:space="0" w:color="auto"/>
              <w:left w:val="single" w:sz="4" w:space="0" w:color="auto"/>
              <w:right w:val="single" w:sz="4" w:space="0" w:color="auto"/>
            </w:tcBorders>
            <w:vAlign w:val="center"/>
          </w:tcPr>
          <w:p w14:paraId="4A21818B" w14:textId="77777777" w:rsidR="00553A4D" w:rsidRPr="00E062F1" w:rsidRDefault="00553A4D" w:rsidP="00553A4D">
            <w:pPr>
              <w:pStyle w:val="TAC"/>
              <w:rPr>
                <w:rFonts w:cs="Arial"/>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02739CB9" w14:textId="77777777" w:rsidR="00553A4D" w:rsidRPr="00E062F1" w:rsidRDefault="00553A4D" w:rsidP="00553A4D">
            <w:pPr>
              <w:pStyle w:val="TAC"/>
              <w:rPr>
                <w:lang w:eastAsia="zh-CN"/>
              </w:rPr>
            </w:pPr>
          </w:p>
        </w:tc>
      </w:tr>
      <w:tr w:rsidR="00553A4D" w:rsidRPr="00E062F1" w14:paraId="74A49375"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3656809"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257H</w:t>
            </w:r>
          </w:p>
        </w:tc>
        <w:tc>
          <w:tcPr>
            <w:tcW w:w="1034" w:type="dxa"/>
            <w:vMerge w:val="restart"/>
            <w:tcBorders>
              <w:top w:val="single" w:sz="4" w:space="0" w:color="auto"/>
              <w:left w:val="single" w:sz="4" w:space="0" w:color="auto"/>
              <w:right w:val="single" w:sz="4" w:space="0" w:color="auto"/>
            </w:tcBorders>
            <w:vAlign w:val="center"/>
          </w:tcPr>
          <w:p w14:paraId="0454EA54"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257H</w:t>
            </w:r>
          </w:p>
        </w:tc>
        <w:tc>
          <w:tcPr>
            <w:tcW w:w="746" w:type="dxa"/>
            <w:vMerge w:val="restart"/>
            <w:tcBorders>
              <w:top w:val="single" w:sz="4" w:space="0" w:color="auto"/>
              <w:left w:val="single" w:sz="4" w:space="0" w:color="auto"/>
              <w:right w:val="single" w:sz="4" w:space="0" w:color="auto"/>
            </w:tcBorders>
            <w:vAlign w:val="center"/>
          </w:tcPr>
          <w:p w14:paraId="48AE4FD0" w14:textId="77777777" w:rsidR="00553A4D" w:rsidRPr="00E062F1" w:rsidRDefault="00553A4D" w:rsidP="00553A4D">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6238BA59"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551D5BA" w14:textId="77777777" w:rsidR="00553A4D" w:rsidRPr="00E062F1" w:rsidRDefault="00553A4D" w:rsidP="00553A4D">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8121E8"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FE72E2"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8A2B62"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AF1BED"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CF3E52"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B96A6DB"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D8BFBF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D4B5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4FBC3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F5717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0F8F8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A01A342"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E0C874"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9771428"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84D32D9" w14:textId="77777777" w:rsidR="00553A4D" w:rsidRPr="00E062F1" w:rsidRDefault="00553A4D" w:rsidP="00553A4D">
            <w:pPr>
              <w:pStyle w:val="TAC"/>
              <w:rPr>
                <w:lang w:eastAsia="zh-CN"/>
              </w:rPr>
            </w:pPr>
            <w:r w:rsidRPr="00E062F1">
              <w:rPr>
                <w:lang w:eastAsia="zh-CN"/>
              </w:rPr>
              <w:t>0</w:t>
            </w:r>
          </w:p>
        </w:tc>
      </w:tr>
      <w:tr w:rsidR="00553A4D" w:rsidRPr="00E062F1" w14:paraId="3011826D" w14:textId="77777777" w:rsidTr="00DD23E0">
        <w:trPr>
          <w:trHeight w:val="148"/>
          <w:jc w:val="center"/>
        </w:trPr>
        <w:tc>
          <w:tcPr>
            <w:tcW w:w="1034" w:type="dxa"/>
            <w:vMerge/>
            <w:tcBorders>
              <w:left w:val="single" w:sz="4" w:space="0" w:color="auto"/>
              <w:right w:val="single" w:sz="4" w:space="0" w:color="auto"/>
            </w:tcBorders>
            <w:vAlign w:val="center"/>
          </w:tcPr>
          <w:p w14:paraId="68B9ED88"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FDA6854"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8E123E6"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02B100A"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F130F2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939E606"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3A4254"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0F7BA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7F8DC"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E2CA11"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36EC637"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BB7163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DC9EA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BEBED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3AB051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EFCAF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49CCE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479BA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C2B43BD"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2D27CFC" w14:textId="77777777" w:rsidR="00553A4D" w:rsidRPr="00E062F1" w:rsidRDefault="00553A4D" w:rsidP="00553A4D">
            <w:pPr>
              <w:pStyle w:val="TAC"/>
              <w:rPr>
                <w:lang w:eastAsia="zh-CN"/>
              </w:rPr>
            </w:pPr>
          </w:p>
        </w:tc>
      </w:tr>
      <w:tr w:rsidR="00553A4D" w:rsidRPr="00E062F1" w14:paraId="73F87A8F" w14:textId="77777777" w:rsidTr="00DD23E0">
        <w:trPr>
          <w:trHeight w:val="148"/>
          <w:jc w:val="center"/>
        </w:trPr>
        <w:tc>
          <w:tcPr>
            <w:tcW w:w="1034" w:type="dxa"/>
            <w:vMerge/>
            <w:tcBorders>
              <w:left w:val="single" w:sz="4" w:space="0" w:color="auto"/>
              <w:right w:val="single" w:sz="4" w:space="0" w:color="auto"/>
            </w:tcBorders>
            <w:vAlign w:val="center"/>
          </w:tcPr>
          <w:p w14:paraId="2AC54FE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E968B75"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2070F91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910F5A5"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AAC925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975B29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515F83"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CA0CD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5A7ACE"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25F26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D10A6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789A32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44174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D3E0D6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094357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D4711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1039583"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8B9CB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08791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41B3CCF" w14:textId="77777777" w:rsidR="00553A4D" w:rsidRPr="00E062F1" w:rsidRDefault="00553A4D" w:rsidP="00553A4D">
            <w:pPr>
              <w:pStyle w:val="TAC"/>
              <w:rPr>
                <w:lang w:eastAsia="zh-CN"/>
              </w:rPr>
            </w:pPr>
          </w:p>
        </w:tc>
      </w:tr>
      <w:tr w:rsidR="00553A4D" w:rsidRPr="00E062F1" w14:paraId="5377EF87" w14:textId="77777777" w:rsidTr="00DD23E0">
        <w:trPr>
          <w:trHeight w:val="148"/>
          <w:jc w:val="center"/>
        </w:trPr>
        <w:tc>
          <w:tcPr>
            <w:tcW w:w="1034" w:type="dxa"/>
            <w:vMerge/>
            <w:tcBorders>
              <w:left w:val="single" w:sz="4" w:space="0" w:color="auto"/>
              <w:right w:val="single" w:sz="4" w:space="0" w:color="auto"/>
            </w:tcBorders>
            <w:vAlign w:val="center"/>
          </w:tcPr>
          <w:p w14:paraId="1E82A3F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4D99A8B"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7B0A8F79" w14:textId="77777777" w:rsidR="00553A4D" w:rsidRPr="00E062F1" w:rsidRDefault="00553A4D" w:rsidP="00553A4D">
            <w:pPr>
              <w:pStyle w:val="TAC"/>
              <w:rPr>
                <w:lang w:eastAsia="zh-CN"/>
              </w:rPr>
            </w:pPr>
            <w:r w:rsidRPr="00E062F1">
              <w:rPr>
                <w:lang w:eastAsia="zh-CN"/>
              </w:rPr>
              <w:t>n257</w:t>
            </w:r>
          </w:p>
        </w:tc>
        <w:tc>
          <w:tcPr>
            <w:tcW w:w="10705" w:type="dxa"/>
            <w:gridSpan w:val="19"/>
            <w:tcBorders>
              <w:top w:val="single" w:sz="4" w:space="0" w:color="auto"/>
              <w:left w:val="single" w:sz="4" w:space="0" w:color="auto"/>
              <w:right w:val="single" w:sz="4" w:space="0" w:color="auto"/>
            </w:tcBorders>
            <w:vAlign w:val="center"/>
          </w:tcPr>
          <w:p w14:paraId="5F2F1203" w14:textId="77777777" w:rsidR="00553A4D" w:rsidRPr="00E062F1" w:rsidRDefault="00553A4D" w:rsidP="00553A4D">
            <w:pPr>
              <w:pStyle w:val="TAC"/>
              <w:rPr>
                <w:rFonts w:cs="Arial"/>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BD2DD13" w14:textId="77777777" w:rsidR="00553A4D" w:rsidRPr="00E062F1" w:rsidRDefault="00553A4D" w:rsidP="00553A4D">
            <w:pPr>
              <w:pStyle w:val="TAC"/>
              <w:rPr>
                <w:lang w:eastAsia="zh-CN"/>
              </w:rPr>
            </w:pPr>
          </w:p>
        </w:tc>
      </w:tr>
      <w:tr w:rsidR="00553A4D" w:rsidRPr="00E062F1" w14:paraId="7DDAD200"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B2CEEC7"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257I</w:t>
            </w:r>
          </w:p>
        </w:tc>
        <w:tc>
          <w:tcPr>
            <w:tcW w:w="1034" w:type="dxa"/>
            <w:vMerge w:val="restart"/>
            <w:tcBorders>
              <w:top w:val="single" w:sz="4" w:space="0" w:color="auto"/>
              <w:left w:val="single" w:sz="4" w:space="0" w:color="auto"/>
              <w:right w:val="single" w:sz="4" w:space="0" w:color="auto"/>
            </w:tcBorders>
            <w:vAlign w:val="center"/>
          </w:tcPr>
          <w:p w14:paraId="45D10EE0" w14:textId="77777777" w:rsidR="00553A4D" w:rsidRPr="00E062F1" w:rsidRDefault="00553A4D" w:rsidP="00553A4D">
            <w:pPr>
              <w:pStyle w:val="TAC"/>
            </w:pP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 xml:space="preserve">257G, </w:t>
            </w:r>
            <w:r w:rsidRPr="00E062F1">
              <w:t>CA_n</w:t>
            </w:r>
            <w:r w:rsidRPr="00E062F1">
              <w:rPr>
                <w:lang w:eastAsia="zh-CN"/>
              </w:rPr>
              <w:t>28</w:t>
            </w:r>
            <w:r w:rsidRPr="00E062F1">
              <w:t>A-n</w:t>
            </w:r>
            <w:r w:rsidRPr="00E062F1">
              <w:rPr>
                <w:lang w:eastAsia="zh-CN"/>
              </w:rPr>
              <w:t xml:space="preserve">257H, </w:t>
            </w:r>
            <w:r w:rsidRPr="00E062F1">
              <w:t>CA_n</w:t>
            </w:r>
            <w:r w:rsidRPr="00E062F1">
              <w:rPr>
                <w:lang w:eastAsia="zh-CN"/>
              </w:rPr>
              <w:t>28</w:t>
            </w:r>
            <w:r w:rsidRPr="00E062F1">
              <w:t>A-n</w:t>
            </w:r>
            <w:r w:rsidRPr="00E062F1">
              <w:rPr>
                <w:lang w:eastAsia="zh-CN"/>
              </w:rPr>
              <w:t>257I</w:t>
            </w:r>
          </w:p>
        </w:tc>
        <w:tc>
          <w:tcPr>
            <w:tcW w:w="746" w:type="dxa"/>
            <w:vMerge w:val="restart"/>
            <w:tcBorders>
              <w:top w:val="single" w:sz="4" w:space="0" w:color="auto"/>
              <w:left w:val="single" w:sz="4" w:space="0" w:color="auto"/>
              <w:right w:val="single" w:sz="4" w:space="0" w:color="auto"/>
            </w:tcBorders>
            <w:vAlign w:val="center"/>
          </w:tcPr>
          <w:p w14:paraId="00348544" w14:textId="77777777" w:rsidR="00553A4D" w:rsidRPr="00E062F1" w:rsidRDefault="00553A4D" w:rsidP="00553A4D">
            <w:pPr>
              <w:pStyle w:val="TAC"/>
              <w:rPr>
                <w:lang w:eastAsia="zh-CN"/>
              </w:rPr>
            </w:pPr>
            <w:r w:rsidRPr="00E062F1">
              <w:rPr>
                <w:lang w:eastAsia="zh-CN"/>
              </w:rPr>
              <w:t>n28</w:t>
            </w:r>
          </w:p>
        </w:tc>
        <w:tc>
          <w:tcPr>
            <w:tcW w:w="668" w:type="dxa"/>
            <w:tcBorders>
              <w:top w:val="single" w:sz="4" w:space="0" w:color="auto"/>
              <w:left w:val="single" w:sz="4" w:space="0" w:color="auto"/>
              <w:bottom w:val="single" w:sz="4" w:space="0" w:color="auto"/>
              <w:right w:val="single" w:sz="4" w:space="0" w:color="auto"/>
            </w:tcBorders>
            <w:vAlign w:val="center"/>
          </w:tcPr>
          <w:p w14:paraId="79E925AA"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0056F229" w14:textId="77777777" w:rsidR="00553A4D" w:rsidRPr="00E062F1" w:rsidRDefault="00553A4D" w:rsidP="00553A4D">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94B316"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A72291"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E5F927"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943D43"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FF02FE"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32280F9"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DBA9AD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D3D1E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29291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19656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537C9B"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FE00088"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811A0E"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6D14ADA"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63156C7" w14:textId="77777777" w:rsidR="00553A4D" w:rsidRPr="00E062F1" w:rsidRDefault="00553A4D" w:rsidP="00553A4D">
            <w:pPr>
              <w:pStyle w:val="TAC"/>
              <w:rPr>
                <w:lang w:eastAsia="zh-CN"/>
              </w:rPr>
            </w:pPr>
            <w:r w:rsidRPr="00E062F1">
              <w:rPr>
                <w:lang w:eastAsia="zh-CN"/>
              </w:rPr>
              <w:t>0</w:t>
            </w:r>
          </w:p>
        </w:tc>
      </w:tr>
      <w:tr w:rsidR="00553A4D" w:rsidRPr="00E062F1" w14:paraId="249D2950" w14:textId="77777777" w:rsidTr="00DD23E0">
        <w:trPr>
          <w:trHeight w:val="148"/>
          <w:jc w:val="center"/>
        </w:trPr>
        <w:tc>
          <w:tcPr>
            <w:tcW w:w="1034" w:type="dxa"/>
            <w:vMerge/>
            <w:tcBorders>
              <w:left w:val="single" w:sz="4" w:space="0" w:color="auto"/>
              <w:right w:val="single" w:sz="4" w:space="0" w:color="auto"/>
            </w:tcBorders>
            <w:vAlign w:val="center"/>
          </w:tcPr>
          <w:p w14:paraId="4EB755A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A5E4AC6"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E677CF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3323DA4"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973869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FFFD3D5"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6E5EF4"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3DA8E8"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85A632"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45A4CE"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9D0481B"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66B026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483E6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8DC69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209316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BA0BD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664BB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73A64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BF33A1"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2D2CA405" w14:textId="77777777" w:rsidR="00553A4D" w:rsidRPr="00E062F1" w:rsidRDefault="00553A4D" w:rsidP="00553A4D">
            <w:pPr>
              <w:pStyle w:val="TAC"/>
              <w:rPr>
                <w:lang w:eastAsia="zh-CN"/>
              </w:rPr>
            </w:pPr>
          </w:p>
        </w:tc>
      </w:tr>
      <w:tr w:rsidR="00553A4D" w:rsidRPr="00E062F1" w14:paraId="6BC26538" w14:textId="77777777" w:rsidTr="00DD23E0">
        <w:trPr>
          <w:trHeight w:val="148"/>
          <w:jc w:val="center"/>
        </w:trPr>
        <w:tc>
          <w:tcPr>
            <w:tcW w:w="1034" w:type="dxa"/>
            <w:vMerge/>
            <w:tcBorders>
              <w:left w:val="single" w:sz="4" w:space="0" w:color="auto"/>
              <w:right w:val="single" w:sz="4" w:space="0" w:color="auto"/>
            </w:tcBorders>
            <w:vAlign w:val="center"/>
          </w:tcPr>
          <w:p w14:paraId="3C469F3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C56701E"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1B18342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A94619B"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97130B3"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666487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CF73721"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0AB96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77FBD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0522E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18A97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2956B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F0EF0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0E574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37FF9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540D6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931D4E"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D820F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75763A"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2456862" w14:textId="77777777" w:rsidR="00553A4D" w:rsidRPr="00E062F1" w:rsidRDefault="00553A4D" w:rsidP="00553A4D">
            <w:pPr>
              <w:pStyle w:val="TAC"/>
              <w:rPr>
                <w:lang w:eastAsia="zh-CN"/>
              </w:rPr>
            </w:pPr>
          </w:p>
        </w:tc>
      </w:tr>
      <w:tr w:rsidR="00553A4D" w:rsidRPr="00E062F1" w14:paraId="2C1B2656" w14:textId="77777777" w:rsidTr="00DD23E0">
        <w:trPr>
          <w:trHeight w:val="148"/>
          <w:jc w:val="center"/>
        </w:trPr>
        <w:tc>
          <w:tcPr>
            <w:tcW w:w="1034" w:type="dxa"/>
            <w:vMerge/>
            <w:tcBorders>
              <w:left w:val="single" w:sz="4" w:space="0" w:color="auto"/>
              <w:right w:val="single" w:sz="4" w:space="0" w:color="auto"/>
            </w:tcBorders>
            <w:vAlign w:val="center"/>
          </w:tcPr>
          <w:p w14:paraId="1BB20BA8"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875FEAE"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01B81A1A" w14:textId="77777777" w:rsidR="00553A4D" w:rsidRPr="00E062F1" w:rsidRDefault="00553A4D" w:rsidP="00553A4D">
            <w:pPr>
              <w:pStyle w:val="TAC"/>
              <w:rPr>
                <w:lang w:eastAsia="zh-CN"/>
              </w:rPr>
            </w:pPr>
            <w:r w:rsidRPr="00E062F1">
              <w:rPr>
                <w:lang w:eastAsia="zh-CN"/>
              </w:rPr>
              <w:t>n257</w:t>
            </w:r>
          </w:p>
        </w:tc>
        <w:tc>
          <w:tcPr>
            <w:tcW w:w="10705" w:type="dxa"/>
            <w:gridSpan w:val="19"/>
            <w:tcBorders>
              <w:top w:val="single" w:sz="4" w:space="0" w:color="auto"/>
              <w:left w:val="single" w:sz="4" w:space="0" w:color="auto"/>
              <w:right w:val="single" w:sz="4" w:space="0" w:color="auto"/>
            </w:tcBorders>
            <w:vAlign w:val="center"/>
          </w:tcPr>
          <w:p w14:paraId="0ECE1677" w14:textId="77777777" w:rsidR="00553A4D" w:rsidRPr="00E062F1" w:rsidRDefault="00553A4D" w:rsidP="00553A4D">
            <w:pPr>
              <w:pStyle w:val="TAC"/>
              <w:rPr>
                <w:rFonts w:cs="Arial"/>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13407D7F" w14:textId="77777777" w:rsidR="00553A4D" w:rsidRPr="00E062F1" w:rsidRDefault="00553A4D" w:rsidP="00553A4D">
            <w:pPr>
              <w:pStyle w:val="TAC"/>
              <w:rPr>
                <w:lang w:eastAsia="zh-CN"/>
              </w:rPr>
            </w:pPr>
          </w:p>
        </w:tc>
      </w:tr>
      <w:tr w:rsidR="00553A4D" w:rsidRPr="00E062F1" w14:paraId="06A31F35"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89A89BC" w14:textId="77777777" w:rsidR="00553A4D" w:rsidRPr="00E062F1" w:rsidRDefault="00553A4D" w:rsidP="00553A4D">
            <w:pPr>
              <w:pStyle w:val="TAC"/>
            </w:pPr>
            <w:r w:rsidRPr="00E062F1">
              <w:t>CA_n</w:t>
            </w:r>
            <w:r w:rsidRPr="00E062F1">
              <w:rPr>
                <w:lang w:eastAsia="zh-CN"/>
              </w:rPr>
              <w:t>41</w:t>
            </w:r>
            <w:r w:rsidRPr="00E062F1">
              <w:t>A-n</w:t>
            </w:r>
            <w:r w:rsidRPr="00E062F1">
              <w:rPr>
                <w:lang w:eastAsia="zh-CN"/>
              </w:rPr>
              <w:t>260</w:t>
            </w:r>
            <w:r w:rsidRPr="00E062F1">
              <w:t>A</w:t>
            </w:r>
          </w:p>
        </w:tc>
        <w:tc>
          <w:tcPr>
            <w:tcW w:w="1034" w:type="dxa"/>
            <w:vMerge w:val="restart"/>
            <w:tcBorders>
              <w:top w:val="single" w:sz="4" w:space="0" w:color="auto"/>
              <w:left w:val="single" w:sz="4" w:space="0" w:color="auto"/>
              <w:right w:val="single" w:sz="4" w:space="0" w:color="auto"/>
            </w:tcBorders>
            <w:vAlign w:val="center"/>
          </w:tcPr>
          <w:p w14:paraId="4BA2B8A1" w14:textId="4CBEAA70"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3C91CF55" w14:textId="77777777" w:rsidR="00553A4D" w:rsidRPr="00E062F1" w:rsidRDefault="00553A4D" w:rsidP="00553A4D">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40CBB75C" w14:textId="77777777" w:rsidR="00553A4D" w:rsidRPr="00E062F1" w:rsidRDefault="00553A4D" w:rsidP="00553A4D">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2462933"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8A76F22"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F2A85"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EEE882"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5ACC46"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5B5573"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BE9E337"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BE5E91"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3EB33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6F582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A96533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027C6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6A7F8F"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AC877D"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68787"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819F39A" w14:textId="77777777" w:rsidR="00553A4D" w:rsidRPr="00E062F1" w:rsidRDefault="00553A4D" w:rsidP="00553A4D">
            <w:pPr>
              <w:pStyle w:val="TAC"/>
              <w:rPr>
                <w:lang w:eastAsia="zh-CN"/>
              </w:rPr>
            </w:pPr>
            <w:r w:rsidRPr="00E062F1">
              <w:rPr>
                <w:lang w:eastAsia="zh-CN"/>
              </w:rPr>
              <w:t>0</w:t>
            </w:r>
          </w:p>
        </w:tc>
      </w:tr>
      <w:tr w:rsidR="00553A4D" w:rsidRPr="00E062F1" w14:paraId="571C4133" w14:textId="77777777" w:rsidTr="00DD23E0">
        <w:trPr>
          <w:trHeight w:val="125"/>
          <w:jc w:val="center"/>
        </w:trPr>
        <w:tc>
          <w:tcPr>
            <w:tcW w:w="1034" w:type="dxa"/>
            <w:vMerge/>
            <w:tcBorders>
              <w:left w:val="single" w:sz="4" w:space="0" w:color="auto"/>
              <w:right w:val="single" w:sz="4" w:space="0" w:color="auto"/>
            </w:tcBorders>
            <w:vAlign w:val="center"/>
          </w:tcPr>
          <w:p w14:paraId="3AF0F9F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9B1432E"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06B1121"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7CFB87" w14:textId="77777777" w:rsidR="00553A4D" w:rsidRPr="00E062F1" w:rsidRDefault="00553A4D" w:rsidP="00553A4D">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3CA2A08"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DBB5365"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7AFF0A"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970910"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4369E8"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429A8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2E5408"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5A727A"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E6754E" w14:textId="77777777" w:rsidR="00553A4D" w:rsidRPr="00E062F1" w:rsidRDefault="00553A4D" w:rsidP="00553A4D">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2F1A04"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105B57D" w14:textId="77777777" w:rsidR="00553A4D" w:rsidRPr="00E062F1" w:rsidRDefault="00553A4D" w:rsidP="00553A4D">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10526F" w14:textId="77777777" w:rsidR="00553A4D" w:rsidRPr="00E062F1" w:rsidRDefault="00553A4D" w:rsidP="00553A4D">
            <w:pPr>
              <w:pStyle w:val="TAC"/>
              <w:rPr>
                <w:lang w:eastAsia="zh-CN"/>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372485" w14:textId="77777777" w:rsidR="00553A4D" w:rsidRPr="00E062F1" w:rsidRDefault="00553A4D" w:rsidP="00553A4D">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80E500"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DDED05"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4DDA9F40" w14:textId="77777777" w:rsidR="00553A4D" w:rsidRPr="00E062F1" w:rsidRDefault="00553A4D" w:rsidP="00553A4D">
            <w:pPr>
              <w:pStyle w:val="TAC"/>
              <w:rPr>
                <w:lang w:eastAsia="zh-CN"/>
              </w:rPr>
            </w:pPr>
          </w:p>
        </w:tc>
      </w:tr>
      <w:tr w:rsidR="00553A4D" w:rsidRPr="00E062F1" w14:paraId="39ACAE5B" w14:textId="77777777" w:rsidTr="00DD23E0">
        <w:trPr>
          <w:trHeight w:val="125"/>
          <w:jc w:val="center"/>
        </w:trPr>
        <w:tc>
          <w:tcPr>
            <w:tcW w:w="1034" w:type="dxa"/>
            <w:vMerge/>
            <w:tcBorders>
              <w:left w:val="single" w:sz="4" w:space="0" w:color="auto"/>
              <w:right w:val="single" w:sz="4" w:space="0" w:color="auto"/>
            </w:tcBorders>
            <w:vAlign w:val="center"/>
          </w:tcPr>
          <w:p w14:paraId="71FE316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FB9D0CC"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568C0B88"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5A3500C" w14:textId="77777777" w:rsidR="00553A4D" w:rsidRPr="00E062F1" w:rsidRDefault="00553A4D" w:rsidP="00553A4D">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542CEEC"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F092986"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8AC1D6"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3B0583"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4F331A"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685559"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89EF632"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57C537"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359BC8" w14:textId="77777777" w:rsidR="00553A4D" w:rsidRPr="00E062F1" w:rsidRDefault="00553A4D" w:rsidP="00553A4D">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2877"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36B2AC7" w14:textId="77777777" w:rsidR="00553A4D" w:rsidRPr="00E062F1" w:rsidRDefault="00553A4D" w:rsidP="00553A4D">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55146B" w14:textId="77777777" w:rsidR="00553A4D" w:rsidRPr="00E062F1" w:rsidRDefault="00553A4D" w:rsidP="00553A4D">
            <w:pPr>
              <w:pStyle w:val="TAC"/>
              <w:rPr>
                <w:lang w:eastAsia="zh-CN"/>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D3E16" w14:textId="77777777" w:rsidR="00553A4D" w:rsidRPr="00E062F1" w:rsidRDefault="00553A4D" w:rsidP="00553A4D">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43BD83"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CA3D88"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07A75676" w14:textId="77777777" w:rsidR="00553A4D" w:rsidRPr="00E062F1" w:rsidRDefault="00553A4D" w:rsidP="00553A4D">
            <w:pPr>
              <w:pStyle w:val="TAC"/>
              <w:rPr>
                <w:lang w:eastAsia="zh-CN"/>
              </w:rPr>
            </w:pPr>
          </w:p>
        </w:tc>
      </w:tr>
      <w:tr w:rsidR="00553A4D" w:rsidRPr="00E062F1" w14:paraId="56EEC90E" w14:textId="77777777" w:rsidTr="00DD23E0">
        <w:trPr>
          <w:trHeight w:val="125"/>
          <w:jc w:val="center"/>
        </w:trPr>
        <w:tc>
          <w:tcPr>
            <w:tcW w:w="1034" w:type="dxa"/>
            <w:vMerge/>
            <w:tcBorders>
              <w:left w:val="single" w:sz="4" w:space="0" w:color="auto"/>
              <w:right w:val="single" w:sz="4" w:space="0" w:color="auto"/>
            </w:tcBorders>
            <w:vAlign w:val="center"/>
          </w:tcPr>
          <w:p w14:paraId="30A9A975"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7D6C385"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0517B33D" w14:textId="77777777" w:rsidR="00553A4D" w:rsidRPr="00E062F1" w:rsidRDefault="00553A4D" w:rsidP="00553A4D">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943F09E" w14:textId="77777777" w:rsidR="00553A4D" w:rsidRPr="00E062F1" w:rsidRDefault="00553A4D" w:rsidP="00553A4D">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E72C5D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1CF7C3"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59DD30"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87631C"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F21FF0"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BFE9EB"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7DAAE6"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11FAD1"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D005C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7AAC0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C26C211"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EFD61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F65C32"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3BCA72" w14:textId="77777777" w:rsidR="00553A4D" w:rsidRPr="00E062F1" w:rsidRDefault="00553A4D" w:rsidP="00553A4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AD260E9"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53DCC141" w14:textId="77777777" w:rsidR="00553A4D" w:rsidRPr="00E062F1" w:rsidRDefault="00553A4D" w:rsidP="00553A4D">
            <w:pPr>
              <w:pStyle w:val="TAC"/>
              <w:rPr>
                <w:lang w:eastAsia="zh-CN"/>
              </w:rPr>
            </w:pPr>
          </w:p>
        </w:tc>
      </w:tr>
      <w:tr w:rsidR="00553A4D" w:rsidRPr="00E062F1" w14:paraId="760C10CA"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21A41440"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2EA99FE3"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3C6789A1"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17A7DF"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059013A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4F522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50E68A6"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D165A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0365F42"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F156C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59A9DB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7A0EFF0"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21931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14CF7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67061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6119F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2EC7F7" w14:textId="77777777" w:rsidR="00553A4D" w:rsidRPr="00E062F1" w:rsidRDefault="00553A4D" w:rsidP="00553A4D">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A2C65" w14:textId="77777777" w:rsidR="00553A4D" w:rsidRPr="00E062F1" w:rsidRDefault="00553A4D" w:rsidP="00553A4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D45D41D" w14:textId="77777777" w:rsidR="00553A4D" w:rsidRPr="00E062F1" w:rsidRDefault="00553A4D" w:rsidP="00553A4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5AE749EE" w14:textId="77777777" w:rsidR="00553A4D" w:rsidRPr="00E062F1" w:rsidRDefault="00553A4D" w:rsidP="00553A4D">
            <w:pPr>
              <w:pStyle w:val="TAC"/>
              <w:rPr>
                <w:lang w:eastAsia="zh-CN"/>
              </w:rPr>
            </w:pPr>
          </w:p>
        </w:tc>
      </w:tr>
      <w:tr w:rsidR="00553A4D" w:rsidRPr="00E062F1" w14:paraId="4B18B73C"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7ED13B6" w14:textId="77777777" w:rsidR="00553A4D" w:rsidRPr="00E062F1" w:rsidRDefault="00553A4D" w:rsidP="00553A4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D1A108B" w14:textId="499D5CBC"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BF9A620" w14:textId="77777777" w:rsidR="00553A4D" w:rsidRPr="00E062F1" w:rsidRDefault="00553A4D" w:rsidP="00553A4D">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5366D664"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B3BA01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97912BB"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D06641"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EF88AD"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B567A"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1142F0"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D41C900"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C900B4"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2CF56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CF152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36A935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A35037"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6492AA0"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F54025"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EAACDBE"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9A3C711" w14:textId="77777777" w:rsidR="00553A4D" w:rsidRPr="00E062F1" w:rsidRDefault="00553A4D" w:rsidP="00553A4D">
            <w:pPr>
              <w:pStyle w:val="TAC"/>
              <w:rPr>
                <w:lang w:eastAsia="zh-CN"/>
              </w:rPr>
            </w:pPr>
            <w:r w:rsidRPr="00E062F1">
              <w:rPr>
                <w:lang w:eastAsia="zh-CN"/>
              </w:rPr>
              <w:t>0</w:t>
            </w:r>
          </w:p>
        </w:tc>
      </w:tr>
      <w:tr w:rsidR="00553A4D" w:rsidRPr="00E062F1" w14:paraId="50A0E732" w14:textId="77777777" w:rsidTr="00DD23E0">
        <w:trPr>
          <w:trHeight w:val="148"/>
          <w:jc w:val="center"/>
        </w:trPr>
        <w:tc>
          <w:tcPr>
            <w:tcW w:w="1034" w:type="dxa"/>
            <w:vMerge/>
            <w:tcBorders>
              <w:left w:val="single" w:sz="4" w:space="0" w:color="auto"/>
              <w:right w:val="single" w:sz="4" w:space="0" w:color="auto"/>
            </w:tcBorders>
            <w:vAlign w:val="center"/>
          </w:tcPr>
          <w:p w14:paraId="0E3A4D65"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DB7D1F0"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FFDD182"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75B42AB"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31956D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E24485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F84F8E"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10D087"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1CB1FF"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E54D4B"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7D2FEED"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8AAB48"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9B32F"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BFD99"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EFCA328"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0C27C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5F9705"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3199D1"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E6E28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58E56B3" w14:textId="77777777" w:rsidR="00553A4D" w:rsidRPr="00E062F1" w:rsidRDefault="00553A4D" w:rsidP="00553A4D">
            <w:pPr>
              <w:pStyle w:val="TAC"/>
              <w:rPr>
                <w:lang w:eastAsia="zh-CN"/>
              </w:rPr>
            </w:pPr>
          </w:p>
        </w:tc>
      </w:tr>
      <w:tr w:rsidR="00553A4D" w:rsidRPr="00E062F1" w14:paraId="7B4A2308" w14:textId="77777777" w:rsidTr="00DD23E0">
        <w:trPr>
          <w:trHeight w:val="148"/>
          <w:jc w:val="center"/>
        </w:trPr>
        <w:tc>
          <w:tcPr>
            <w:tcW w:w="1034" w:type="dxa"/>
            <w:vMerge/>
            <w:tcBorders>
              <w:left w:val="single" w:sz="4" w:space="0" w:color="auto"/>
              <w:right w:val="single" w:sz="4" w:space="0" w:color="auto"/>
            </w:tcBorders>
            <w:vAlign w:val="center"/>
          </w:tcPr>
          <w:p w14:paraId="47D23EA8"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7BA9689"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7C2DE7F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82A26DD"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4219E43"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8C1501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2AAE2B"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686E5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5E5E84"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5CD66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9A0F59"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4BB2AE"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12A609"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88588"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3A77936"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E1FF6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101D1C"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399D5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1557768"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26D2AD2B" w14:textId="77777777" w:rsidR="00553A4D" w:rsidRPr="00E062F1" w:rsidRDefault="00553A4D" w:rsidP="00553A4D">
            <w:pPr>
              <w:pStyle w:val="TAC"/>
              <w:rPr>
                <w:lang w:eastAsia="zh-CN"/>
              </w:rPr>
            </w:pPr>
          </w:p>
        </w:tc>
      </w:tr>
      <w:tr w:rsidR="00553A4D" w:rsidRPr="00E062F1" w14:paraId="51152335" w14:textId="77777777" w:rsidTr="00DD23E0">
        <w:trPr>
          <w:trHeight w:val="148"/>
          <w:jc w:val="center"/>
        </w:trPr>
        <w:tc>
          <w:tcPr>
            <w:tcW w:w="1034" w:type="dxa"/>
            <w:vMerge/>
            <w:tcBorders>
              <w:left w:val="single" w:sz="4" w:space="0" w:color="auto"/>
              <w:right w:val="single" w:sz="4" w:space="0" w:color="auto"/>
            </w:tcBorders>
            <w:vAlign w:val="center"/>
          </w:tcPr>
          <w:p w14:paraId="662EF6F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2C66FAD"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01B70DED" w14:textId="77777777" w:rsidR="00553A4D" w:rsidRPr="00E062F1" w:rsidRDefault="00553A4D" w:rsidP="00553A4D">
            <w:pPr>
              <w:pStyle w:val="TAC"/>
              <w:rPr>
                <w:lang w:eastAsia="zh-CN"/>
              </w:rPr>
            </w:pPr>
            <w:r w:rsidRPr="00E062F1">
              <w:rPr>
                <w:lang w:eastAsia="zh-CN"/>
              </w:rPr>
              <w:t>n260</w:t>
            </w:r>
          </w:p>
        </w:tc>
        <w:tc>
          <w:tcPr>
            <w:tcW w:w="10705" w:type="dxa"/>
            <w:gridSpan w:val="19"/>
            <w:tcBorders>
              <w:top w:val="single" w:sz="4" w:space="0" w:color="auto"/>
              <w:left w:val="single" w:sz="4" w:space="0" w:color="auto"/>
              <w:right w:val="single" w:sz="4" w:space="0" w:color="auto"/>
            </w:tcBorders>
            <w:vAlign w:val="center"/>
          </w:tcPr>
          <w:p w14:paraId="669DFAE9" w14:textId="77777777" w:rsidR="00553A4D" w:rsidRPr="00E062F1" w:rsidRDefault="00553A4D" w:rsidP="00553A4D">
            <w:pPr>
              <w:pStyle w:val="TAC"/>
              <w:rPr>
                <w:rFonts w:cs="Arial"/>
              </w:rPr>
            </w:pPr>
            <w:r w:rsidRPr="00E062F1">
              <w:rPr>
                <w:rFonts w:cs="Arial"/>
                <w:lang w:eastAsia="ja-JP"/>
              </w:rPr>
              <w:t>CA_n2</w:t>
            </w:r>
            <w:r w:rsidRPr="00E062F1">
              <w:rPr>
                <w:rFonts w:cs="Arial"/>
                <w:lang w:eastAsia="zh-CN"/>
              </w:rPr>
              <w:t>60(2A)</w:t>
            </w:r>
          </w:p>
        </w:tc>
        <w:tc>
          <w:tcPr>
            <w:tcW w:w="749" w:type="dxa"/>
            <w:vMerge/>
            <w:tcBorders>
              <w:left w:val="single" w:sz="4" w:space="0" w:color="auto"/>
              <w:right w:val="single" w:sz="4" w:space="0" w:color="auto"/>
            </w:tcBorders>
            <w:vAlign w:val="center"/>
          </w:tcPr>
          <w:p w14:paraId="55AFB73B" w14:textId="77777777" w:rsidR="00553A4D" w:rsidRPr="00E062F1" w:rsidRDefault="00553A4D" w:rsidP="00553A4D">
            <w:pPr>
              <w:pStyle w:val="TAC"/>
              <w:rPr>
                <w:lang w:eastAsia="zh-CN"/>
              </w:rPr>
            </w:pPr>
          </w:p>
        </w:tc>
      </w:tr>
      <w:tr w:rsidR="00553A4D" w:rsidRPr="00E062F1" w14:paraId="77C6B08A"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2F47AC0" w14:textId="77777777" w:rsidR="00553A4D" w:rsidRPr="00E062F1" w:rsidRDefault="00553A4D" w:rsidP="00553A4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6815F110" w14:textId="34FB6E2A"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2CCDE06F" w14:textId="77777777" w:rsidR="00553A4D" w:rsidRPr="00E062F1" w:rsidRDefault="00553A4D" w:rsidP="00553A4D">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7127D232"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FB7BA2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66C6877"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08D52"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A78CE"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A92D89"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44AB2D"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7679EFD"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4B07E2"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7A36E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981E0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7C570B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C8161AA"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A8C7A0B"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32D62F"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B4F88E9"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1544498F" w14:textId="77777777" w:rsidR="00553A4D" w:rsidRPr="00E062F1" w:rsidRDefault="00553A4D" w:rsidP="00553A4D">
            <w:pPr>
              <w:pStyle w:val="TAC"/>
              <w:rPr>
                <w:lang w:eastAsia="zh-CN"/>
              </w:rPr>
            </w:pPr>
            <w:r w:rsidRPr="00E062F1">
              <w:rPr>
                <w:lang w:eastAsia="zh-CN"/>
              </w:rPr>
              <w:t>0</w:t>
            </w:r>
          </w:p>
        </w:tc>
      </w:tr>
      <w:tr w:rsidR="00553A4D" w:rsidRPr="00E062F1" w14:paraId="3A935E29" w14:textId="77777777" w:rsidTr="00DD23E0">
        <w:trPr>
          <w:trHeight w:val="148"/>
          <w:jc w:val="center"/>
        </w:trPr>
        <w:tc>
          <w:tcPr>
            <w:tcW w:w="1034" w:type="dxa"/>
            <w:vMerge/>
            <w:tcBorders>
              <w:left w:val="single" w:sz="4" w:space="0" w:color="auto"/>
              <w:right w:val="single" w:sz="4" w:space="0" w:color="auto"/>
            </w:tcBorders>
            <w:vAlign w:val="center"/>
          </w:tcPr>
          <w:p w14:paraId="1C6F83D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D2088C4"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42BCEF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B00563"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ECBAC7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6A50544"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C7AA9E"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E9299F"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EE7169"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8188E9"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66E1C39"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3D9EC7"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014409"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9BDDF7"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19F3E9F"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32373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7C6668"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719D8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B59756"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2F7BC723" w14:textId="77777777" w:rsidR="00553A4D" w:rsidRPr="00E062F1" w:rsidRDefault="00553A4D" w:rsidP="00553A4D">
            <w:pPr>
              <w:pStyle w:val="TAC"/>
              <w:rPr>
                <w:lang w:eastAsia="zh-CN"/>
              </w:rPr>
            </w:pPr>
          </w:p>
        </w:tc>
      </w:tr>
      <w:tr w:rsidR="00553A4D" w:rsidRPr="00E062F1" w14:paraId="67E87006" w14:textId="77777777" w:rsidTr="00DD23E0">
        <w:trPr>
          <w:trHeight w:val="148"/>
          <w:jc w:val="center"/>
        </w:trPr>
        <w:tc>
          <w:tcPr>
            <w:tcW w:w="1034" w:type="dxa"/>
            <w:vMerge/>
            <w:tcBorders>
              <w:left w:val="single" w:sz="4" w:space="0" w:color="auto"/>
              <w:right w:val="single" w:sz="4" w:space="0" w:color="auto"/>
            </w:tcBorders>
            <w:vAlign w:val="center"/>
          </w:tcPr>
          <w:p w14:paraId="4290199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D31C53D"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69688EC6"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B3A250F"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0AC963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80B1624"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5D4756"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866310"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935F30"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B7905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02A87D7"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AA42B6"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CE007B"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549A5"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2172C6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0FA07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8B0941"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EF0CA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C46CC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B8EFF63" w14:textId="77777777" w:rsidR="00553A4D" w:rsidRPr="00E062F1" w:rsidRDefault="00553A4D" w:rsidP="00553A4D">
            <w:pPr>
              <w:pStyle w:val="TAC"/>
              <w:rPr>
                <w:lang w:eastAsia="zh-CN"/>
              </w:rPr>
            </w:pPr>
          </w:p>
        </w:tc>
      </w:tr>
      <w:tr w:rsidR="00553A4D" w:rsidRPr="00E062F1" w14:paraId="0BD37D83" w14:textId="77777777" w:rsidTr="00DD23E0">
        <w:trPr>
          <w:trHeight w:val="148"/>
          <w:jc w:val="center"/>
        </w:trPr>
        <w:tc>
          <w:tcPr>
            <w:tcW w:w="1034" w:type="dxa"/>
            <w:vMerge/>
            <w:tcBorders>
              <w:left w:val="single" w:sz="4" w:space="0" w:color="auto"/>
              <w:right w:val="single" w:sz="4" w:space="0" w:color="auto"/>
            </w:tcBorders>
            <w:vAlign w:val="center"/>
          </w:tcPr>
          <w:p w14:paraId="5B1E8825"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D59D7D9"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3ABA6298" w14:textId="77777777" w:rsidR="00553A4D" w:rsidRPr="00E062F1" w:rsidRDefault="00553A4D" w:rsidP="00553A4D">
            <w:pPr>
              <w:pStyle w:val="TAC"/>
              <w:rPr>
                <w:lang w:eastAsia="zh-CN"/>
              </w:rPr>
            </w:pPr>
            <w:r w:rsidRPr="00E062F1">
              <w:rPr>
                <w:lang w:eastAsia="zh-CN"/>
              </w:rPr>
              <w:t>n260</w:t>
            </w:r>
          </w:p>
        </w:tc>
        <w:tc>
          <w:tcPr>
            <w:tcW w:w="10705" w:type="dxa"/>
            <w:gridSpan w:val="19"/>
            <w:tcBorders>
              <w:top w:val="single" w:sz="4" w:space="0" w:color="auto"/>
              <w:left w:val="single" w:sz="4" w:space="0" w:color="auto"/>
              <w:right w:val="single" w:sz="4" w:space="0" w:color="auto"/>
            </w:tcBorders>
            <w:vAlign w:val="center"/>
          </w:tcPr>
          <w:p w14:paraId="1B6534FE" w14:textId="77777777" w:rsidR="00553A4D" w:rsidRPr="00E062F1" w:rsidRDefault="00553A4D" w:rsidP="00553A4D">
            <w:pPr>
              <w:pStyle w:val="TAC"/>
              <w:rPr>
                <w:rFonts w:cs="Arial"/>
              </w:rPr>
            </w:pPr>
            <w:r w:rsidRPr="00E062F1">
              <w:rPr>
                <w:rFonts w:cs="Arial"/>
                <w:lang w:eastAsia="ja-JP"/>
              </w:rPr>
              <w:t>CA_n2</w:t>
            </w:r>
            <w:r w:rsidRPr="00E062F1">
              <w:rPr>
                <w:rFonts w:cs="Arial"/>
                <w:lang w:eastAsia="zh-CN"/>
              </w:rPr>
              <w:t>60(3A)</w:t>
            </w:r>
          </w:p>
        </w:tc>
        <w:tc>
          <w:tcPr>
            <w:tcW w:w="749" w:type="dxa"/>
            <w:vMerge/>
            <w:tcBorders>
              <w:left w:val="single" w:sz="4" w:space="0" w:color="auto"/>
              <w:right w:val="single" w:sz="4" w:space="0" w:color="auto"/>
            </w:tcBorders>
            <w:vAlign w:val="center"/>
          </w:tcPr>
          <w:p w14:paraId="14AEAA99" w14:textId="77777777" w:rsidR="00553A4D" w:rsidRPr="00E062F1" w:rsidRDefault="00553A4D" w:rsidP="00553A4D">
            <w:pPr>
              <w:pStyle w:val="TAC"/>
              <w:rPr>
                <w:lang w:eastAsia="zh-CN"/>
              </w:rPr>
            </w:pPr>
          </w:p>
        </w:tc>
      </w:tr>
      <w:tr w:rsidR="00553A4D" w:rsidRPr="00E062F1" w14:paraId="5E84F0BF"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4B82BA78" w14:textId="77777777" w:rsidR="00553A4D" w:rsidRPr="00E062F1" w:rsidRDefault="00553A4D" w:rsidP="00553A4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71386A0D" w14:textId="2CBE213E"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C497A79" w14:textId="77777777" w:rsidR="00553A4D" w:rsidRPr="00E062F1" w:rsidRDefault="00553A4D" w:rsidP="00553A4D">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49EC3046"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0504CFB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4A24520"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42B0B3"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816EDD"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86D1BB"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28B2AD"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45B8EA3"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7BF5EF"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9688D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0BC69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CD803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BBB7A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380A7E9"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B648E5"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75C52"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83D9B8B" w14:textId="77777777" w:rsidR="00553A4D" w:rsidRPr="00E062F1" w:rsidRDefault="00553A4D" w:rsidP="00553A4D">
            <w:pPr>
              <w:pStyle w:val="TAC"/>
              <w:rPr>
                <w:lang w:eastAsia="zh-CN"/>
              </w:rPr>
            </w:pPr>
            <w:r w:rsidRPr="00E062F1">
              <w:rPr>
                <w:lang w:eastAsia="zh-CN"/>
              </w:rPr>
              <w:t>0</w:t>
            </w:r>
          </w:p>
        </w:tc>
      </w:tr>
      <w:tr w:rsidR="00553A4D" w:rsidRPr="00E062F1" w14:paraId="066CAACB" w14:textId="77777777" w:rsidTr="00DD23E0">
        <w:trPr>
          <w:trHeight w:val="148"/>
          <w:jc w:val="center"/>
        </w:trPr>
        <w:tc>
          <w:tcPr>
            <w:tcW w:w="1034" w:type="dxa"/>
            <w:vMerge/>
            <w:tcBorders>
              <w:left w:val="single" w:sz="4" w:space="0" w:color="auto"/>
              <w:right w:val="single" w:sz="4" w:space="0" w:color="auto"/>
            </w:tcBorders>
            <w:vAlign w:val="center"/>
          </w:tcPr>
          <w:p w14:paraId="2D14B3A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E3C75C5"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07EBC37"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0765EB"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BDDBD5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4B58BB2"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BD0461"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5DD97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6CE7CC"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056C15"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010157B"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14DDD5"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8F1F86"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B94E4B"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FD5B54"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A57551"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92690F"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D54CF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F6D535"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B5E298C" w14:textId="77777777" w:rsidR="00553A4D" w:rsidRPr="00E062F1" w:rsidRDefault="00553A4D" w:rsidP="00553A4D">
            <w:pPr>
              <w:pStyle w:val="TAC"/>
              <w:rPr>
                <w:lang w:eastAsia="zh-CN"/>
              </w:rPr>
            </w:pPr>
          </w:p>
        </w:tc>
      </w:tr>
      <w:tr w:rsidR="00553A4D" w:rsidRPr="00E062F1" w14:paraId="5A63C8B0" w14:textId="77777777" w:rsidTr="00DD23E0">
        <w:trPr>
          <w:trHeight w:val="148"/>
          <w:jc w:val="center"/>
        </w:trPr>
        <w:tc>
          <w:tcPr>
            <w:tcW w:w="1034" w:type="dxa"/>
            <w:vMerge/>
            <w:tcBorders>
              <w:left w:val="single" w:sz="4" w:space="0" w:color="auto"/>
              <w:right w:val="single" w:sz="4" w:space="0" w:color="auto"/>
            </w:tcBorders>
            <w:vAlign w:val="center"/>
          </w:tcPr>
          <w:p w14:paraId="11E0D37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91C312C"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49975BB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EA7847B"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B92313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276A5E2"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C68A99"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BFCB9B"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F2B061"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065667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197670"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E1AD55"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37F73"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D5C5C"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0CCF963"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87F4C7"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C63768"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4864B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4C11A7"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04DF95A" w14:textId="77777777" w:rsidR="00553A4D" w:rsidRPr="00E062F1" w:rsidRDefault="00553A4D" w:rsidP="00553A4D">
            <w:pPr>
              <w:pStyle w:val="TAC"/>
              <w:rPr>
                <w:lang w:eastAsia="zh-CN"/>
              </w:rPr>
            </w:pPr>
          </w:p>
        </w:tc>
      </w:tr>
      <w:tr w:rsidR="00553A4D" w:rsidRPr="00E062F1" w14:paraId="3A09B2C1" w14:textId="77777777" w:rsidTr="00DD23E0">
        <w:trPr>
          <w:trHeight w:val="148"/>
          <w:jc w:val="center"/>
        </w:trPr>
        <w:tc>
          <w:tcPr>
            <w:tcW w:w="1034" w:type="dxa"/>
            <w:vMerge/>
            <w:tcBorders>
              <w:left w:val="single" w:sz="4" w:space="0" w:color="auto"/>
              <w:right w:val="single" w:sz="4" w:space="0" w:color="auto"/>
            </w:tcBorders>
            <w:vAlign w:val="center"/>
          </w:tcPr>
          <w:p w14:paraId="4116DD5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536C899"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41BA5592" w14:textId="77777777" w:rsidR="00553A4D" w:rsidRPr="00E062F1" w:rsidRDefault="00553A4D" w:rsidP="00553A4D">
            <w:pPr>
              <w:pStyle w:val="TAC"/>
              <w:rPr>
                <w:lang w:eastAsia="zh-CN"/>
              </w:rPr>
            </w:pPr>
            <w:r w:rsidRPr="00E062F1">
              <w:rPr>
                <w:lang w:eastAsia="zh-CN"/>
              </w:rPr>
              <w:t>n260</w:t>
            </w:r>
          </w:p>
        </w:tc>
        <w:tc>
          <w:tcPr>
            <w:tcW w:w="10705" w:type="dxa"/>
            <w:gridSpan w:val="19"/>
            <w:tcBorders>
              <w:top w:val="single" w:sz="4" w:space="0" w:color="auto"/>
              <w:left w:val="single" w:sz="4" w:space="0" w:color="auto"/>
              <w:right w:val="single" w:sz="4" w:space="0" w:color="auto"/>
            </w:tcBorders>
            <w:vAlign w:val="center"/>
          </w:tcPr>
          <w:p w14:paraId="2471A087" w14:textId="77777777" w:rsidR="00553A4D" w:rsidRPr="00E062F1" w:rsidRDefault="00553A4D" w:rsidP="00553A4D">
            <w:pPr>
              <w:pStyle w:val="TAC"/>
              <w:rPr>
                <w:rFonts w:cs="Arial"/>
              </w:rPr>
            </w:pPr>
            <w:r w:rsidRPr="00E062F1">
              <w:rPr>
                <w:rFonts w:cs="Arial"/>
                <w:lang w:eastAsia="ja-JP"/>
              </w:rPr>
              <w:t>CA_n2</w:t>
            </w:r>
            <w:r w:rsidRPr="00E062F1">
              <w:rPr>
                <w:rFonts w:cs="Arial"/>
                <w:lang w:eastAsia="zh-CN"/>
              </w:rPr>
              <w:t>60(4A)</w:t>
            </w:r>
          </w:p>
        </w:tc>
        <w:tc>
          <w:tcPr>
            <w:tcW w:w="749" w:type="dxa"/>
            <w:vMerge/>
            <w:tcBorders>
              <w:left w:val="single" w:sz="4" w:space="0" w:color="auto"/>
              <w:right w:val="single" w:sz="4" w:space="0" w:color="auto"/>
            </w:tcBorders>
            <w:vAlign w:val="center"/>
          </w:tcPr>
          <w:p w14:paraId="36281065" w14:textId="77777777" w:rsidR="00553A4D" w:rsidRPr="00E062F1" w:rsidRDefault="00553A4D" w:rsidP="00553A4D">
            <w:pPr>
              <w:pStyle w:val="TAC"/>
              <w:rPr>
                <w:lang w:eastAsia="zh-CN"/>
              </w:rPr>
            </w:pPr>
          </w:p>
        </w:tc>
      </w:tr>
      <w:tr w:rsidR="00553A4D" w:rsidRPr="00E062F1" w14:paraId="0BBC4C66"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11B7B92" w14:textId="20874F6C" w:rsidR="00553A4D" w:rsidRPr="00E062F1" w:rsidRDefault="00553A4D" w:rsidP="00553A4D">
            <w:pPr>
              <w:pStyle w:val="TAC"/>
            </w:pPr>
            <w:r w:rsidRPr="00E062F1">
              <w:t>CA_n</w:t>
            </w:r>
            <w:r w:rsidRPr="00E062F1">
              <w:rPr>
                <w:lang w:eastAsia="zh-CN"/>
              </w:rPr>
              <w:t>41C</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36604145" w14:textId="17D6E9DA" w:rsidR="00553A4D" w:rsidRPr="00E062F1" w:rsidRDefault="00553A4D" w:rsidP="00553A4D">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25B4B482" w14:textId="22830802" w:rsidR="00553A4D" w:rsidRPr="00E062F1" w:rsidRDefault="00553A4D" w:rsidP="00553A4D">
            <w:pPr>
              <w:pStyle w:val="TAC"/>
              <w:rPr>
                <w:lang w:eastAsia="zh-CN"/>
              </w:rPr>
            </w:pPr>
            <w:r w:rsidRPr="00E062F1">
              <w:rPr>
                <w:lang w:eastAsia="zh-CN"/>
              </w:rPr>
              <w:t>n41</w:t>
            </w:r>
          </w:p>
        </w:tc>
        <w:tc>
          <w:tcPr>
            <w:tcW w:w="10705" w:type="dxa"/>
            <w:gridSpan w:val="19"/>
            <w:vMerge w:val="restart"/>
            <w:tcBorders>
              <w:top w:val="single" w:sz="4" w:space="0" w:color="auto"/>
              <w:left w:val="single" w:sz="4" w:space="0" w:color="auto"/>
              <w:right w:val="single" w:sz="4" w:space="0" w:color="auto"/>
            </w:tcBorders>
            <w:vAlign w:val="center"/>
          </w:tcPr>
          <w:p w14:paraId="207D9ACC" w14:textId="7017B9B9" w:rsidR="00553A4D" w:rsidRPr="004129CA"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DA84719" w14:textId="1FD34C81" w:rsidR="00553A4D" w:rsidRPr="00E062F1" w:rsidRDefault="00553A4D" w:rsidP="00553A4D">
            <w:pPr>
              <w:pStyle w:val="TAC"/>
              <w:rPr>
                <w:lang w:eastAsia="zh-CN"/>
              </w:rPr>
            </w:pPr>
            <w:r w:rsidRPr="00E062F1">
              <w:rPr>
                <w:lang w:eastAsia="zh-CN"/>
              </w:rPr>
              <w:t>0</w:t>
            </w:r>
          </w:p>
        </w:tc>
      </w:tr>
      <w:tr w:rsidR="00553A4D" w:rsidRPr="00E062F1" w14:paraId="32A33BF2" w14:textId="77777777" w:rsidTr="00DD23E0">
        <w:trPr>
          <w:trHeight w:val="260"/>
          <w:jc w:val="center"/>
        </w:trPr>
        <w:tc>
          <w:tcPr>
            <w:tcW w:w="1034" w:type="dxa"/>
            <w:vMerge/>
            <w:tcBorders>
              <w:left w:val="single" w:sz="4" w:space="0" w:color="auto"/>
              <w:bottom w:val="single" w:sz="4" w:space="0" w:color="auto"/>
              <w:right w:val="single" w:sz="4" w:space="0" w:color="auto"/>
            </w:tcBorders>
            <w:vAlign w:val="center"/>
          </w:tcPr>
          <w:p w14:paraId="51CB8F04"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093A5B82" w14:textId="77777777" w:rsidR="00553A4D" w:rsidRPr="00E062F1" w:rsidRDefault="00553A4D" w:rsidP="00553A4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ED52F8B" w14:textId="01FE9CD5" w:rsidR="00553A4D" w:rsidRPr="00E062F1" w:rsidRDefault="00553A4D" w:rsidP="00553A4D">
            <w:pPr>
              <w:pStyle w:val="TAC"/>
              <w:rPr>
                <w:lang w:eastAsia="zh-CN"/>
              </w:rPr>
            </w:pPr>
            <w:r w:rsidRPr="00E062F1">
              <w:rPr>
                <w:lang w:eastAsia="zh-CN"/>
              </w:rPr>
              <w:t>n260</w:t>
            </w:r>
          </w:p>
        </w:tc>
        <w:tc>
          <w:tcPr>
            <w:tcW w:w="10705" w:type="dxa"/>
            <w:gridSpan w:val="19"/>
            <w:vMerge/>
            <w:tcBorders>
              <w:left w:val="single" w:sz="4" w:space="0" w:color="auto"/>
              <w:bottom w:val="single" w:sz="4" w:space="0" w:color="auto"/>
              <w:right w:val="single" w:sz="4" w:space="0" w:color="auto"/>
            </w:tcBorders>
            <w:vAlign w:val="center"/>
          </w:tcPr>
          <w:p w14:paraId="6F87336B" w14:textId="4F720AF4" w:rsidR="00553A4D" w:rsidRPr="004129CA" w:rsidRDefault="00553A4D" w:rsidP="00553A4D">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30CC8F53" w14:textId="77777777" w:rsidR="00553A4D" w:rsidRPr="00E062F1" w:rsidRDefault="00553A4D" w:rsidP="00553A4D">
            <w:pPr>
              <w:pStyle w:val="TAC"/>
              <w:rPr>
                <w:lang w:eastAsia="zh-CN"/>
              </w:rPr>
            </w:pPr>
          </w:p>
        </w:tc>
      </w:tr>
      <w:tr w:rsidR="00553A4D" w:rsidRPr="00E062F1" w14:paraId="70C99BAB" w14:textId="77777777" w:rsidTr="00DD23E0">
        <w:trPr>
          <w:trHeight w:val="125"/>
          <w:jc w:val="center"/>
        </w:trPr>
        <w:tc>
          <w:tcPr>
            <w:tcW w:w="1034" w:type="dxa"/>
            <w:vMerge w:val="restart"/>
            <w:tcBorders>
              <w:left w:val="single" w:sz="4" w:space="0" w:color="auto"/>
              <w:right w:val="single" w:sz="4" w:space="0" w:color="auto"/>
            </w:tcBorders>
            <w:vAlign w:val="center"/>
          </w:tcPr>
          <w:p w14:paraId="576A7EC4" w14:textId="17CEE56D" w:rsidR="00553A4D" w:rsidRPr="00E062F1" w:rsidRDefault="00553A4D" w:rsidP="00553A4D">
            <w:pPr>
              <w:pStyle w:val="TAC"/>
            </w:pPr>
            <w:r w:rsidRPr="00E062F1">
              <w:t>CA_n</w:t>
            </w:r>
            <w:r w:rsidRPr="00E062F1">
              <w:rPr>
                <w:lang w:eastAsia="zh-CN"/>
              </w:rPr>
              <w:t>41C</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2B8E19A5" w14:textId="1C68F5F0" w:rsidR="00553A4D" w:rsidRPr="00E062F1" w:rsidRDefault="00553A4D" w:rsidP="00553A4D">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57A8CC3" w14:textId="2E4B5E2F" w:rsidR="00553A4D" w:rsidRPr="00E062F1" w:rsidRDefault="00553A4D" w:rsidP="00553A4D">
            <w:pPr>
              <w:pStyle w:val="TAC"/>
            </w:pPr>
            <w:r w:rsidRPr="00E062F1">
              <w:rPr>
                <w:lang w:eastAsia="zh-CN"/>
              </w:rPr>
              <w:t>n41</w:t>
            </w:r>
          </w:p>
        </w:tc>
        <w:tc>
          <w:tcPr>
            <w:tcW w:w="10705" w:type="dxa"/>
            <w:gridSpan w:val="19"/>
            <w:vMerge w:val="restart"/>
            <w:tcBorders>
              <w:top w:val="single" w:sz="4" w:space="0" w:color="auto"/>
              <w:left w:val="single" w:sz="4" w:space="0" w:color="auto"/>
              <w:right w:val="single" w:sz="4" w:space="0" w:color="auto"/>
            </w:tcBorders>
            <w:vAlign w:val="center"/>
          </w:tcPr>
          <w:p w14:paraId="4976C2B2" w14:textId="593CE139" w:rsidR="00553A4D" w:rsidRPr="004129CA" w:rsidRDefault="00553A4D" w:rsidP="00553A4D">
            <w:pPr>
              <w:pStyle w:val="TAC"/>
              <w:rPr>
                <w:rFonts w:eastAsia="Yu Mincho"/>
              </w:rPr>
            </w:pPr>
          </w:p>
        </w:tc>
        <w:tc>
          <w:tcPr>
            <w:tcW w:w="749" w:type="dxa"/>
            <w:vMerge w:val="restart"/>
            <w:tcBorders>
              <w:left w:val="single" w:sz="4" w:space="0" w:color="auto"/>
              <w:right w:val="single" w:sz="4" w:space="0" w:color="auto"/>
            </w:tcBorders>
            <w:vAlign w:val="center"/>
          </w:tcPr>
          <w:p w14:paraId="6C1806CB" w14:textId="7914CEB8" w:rsidR="00553A4D" w:rsidRPr="00E062F1" w:rsidRDefault="00553A4D" w:rsidP="00553A4D">
            <w:pPr>
              <w:pStyle w:val="TAC"/>
              <w:rPr>
                <w:lang w:eastAsia="zh-CN"/>
              </w:rPr>
            </w:pPr>
            <w:r w:rsidRPr="00E062F1">
              <w:rPr>
                <w:lang w:eastAsia="zh-CN"/>
              </w:rPr>
              <w:t>0</w:t>
            </w:r>
          </w:p>
        </w:tc>
      </w:tr>
      <w:tr w:rsidR="00553A4D" w:rsidRPr="00E062F1" w14:paraId="2A3D2ABA"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0165EE21"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3E6D16F8" w14:textId="77777777" w:rsidR="00553A4D" w:rsidRPr="00E062F1" w:rsidRDefault="00553A4D" w:rsidP="00553A4D">
            <w:pPr>
              <w:pStyle w:val="TAC"/>
            </w:pPr>
          </w:p>
        </w:tc>
        <w:tc>
          <w:tcPr>
            <w:tcW w:w="746" w:type="dxa"/>
            <w:tcBorders>
              <w:left w:val="single" w:sz="4" w:space="0" w:color="auto"/>
              <w:bottom w:val="single" w:sz="4" w:space="0" w:color="auto"/>
              <w:right w:val="single" w:sz="4" w:space="0" w:color="auto"/>
            </w:tcBorders>
            <w:vAlign w:val="center"/>
          </w:tcPr>
          <w:p w14:paraId="7A16FDA9" w14:textId="77443221" w:rsidR="00553A4D" w:rsidRPr="00E062F1" w:rsidRDefault="00553A4D" w:rsidP="00553A4D">
            <w:pPr>
              <w:pStyle w:val="TAC"/>
            </w:pPr>
            <w:r w:rsidRPr="00E062F1">
              <w:rPr>
                <w:lang w:eastAsia="zh-CN"/>
              </w:rPr>
              <w:t>n260</w:t>
            </w:r>
          </w:p>
        </w:tc>
        <w:tc>
          <w:tcPr>
            <w:tcW w:w="10705" w:type="dxa"/>
            <w:gridSpan w:val="19"/>
            <w:vMerge/>
            <w:tcBorders>
              <w:left w:val="single" w:sz="4" w:space="0" w:color="auto"/>
              <w:bottom w:val="single" w:sz="4" w:space="0" w:color="auto"/>
              <w:right w:val="single" w:sz="4" w:space="0" w:color="auto"/>
            </w:tcBorders>
            <w:vAlign w:val="center"/>
          </w:tcPr>
          <w:p w14:paraId="5F0E3255" w14:textId="667053CC" w:rsidR="00553A4D" w:rsidRPr="00E062F1" w:rsidRDefault="00553A4D" w:rsidP="00553A4D">
            <w:pPr>
              <w:pStyle w:val="TAC"/>
              <w:rPr>
                <w:rFonts w:eastAsia="Yu Mincho"/>
              </w:rPr>
            </w:pPr>
          </w:p>
        </w:tc>
        <w:tc>
          <w:tcPr>
            <w:tcW w:w="749" w:type="dxa"/>
            <w:vMerge/>
            <w:tcBorders>
              <w:left w:val="single" w:sz="4" w:space="0" w:color="auto"/>
              <w:bottom w:val="single" w:sz="4" w:space="0" w:color="auto"/>
              <w:right w:val="single" w:sz="4" w:space="0" w:color="auto"/>
            </w:tcBorders>
            <w:vAlign w:val="center"/>
          </w:tcPr>
          <w:p w14:paraId="3EADBD1F" w14:textId="77777777" w:rsidR="00553A4D" w:rsidRPr="00E062F1" w:rsidRDefault="00553A4D" w:rsidP="00553A4D">
            <w:pPr>
              <w:pStyle w:val="TAC"/>
              <w:rPr>
                <w:lang w:eastAsia="zh-CN"/>
              </w:rPr>
            </w:pPr>
          </w:p>
        </w:tc>
      </w:tr>
      <w:tr w:rsidR="00553A4D" w:rsidRPr="00E062F1" w14:paraId="5DB95830"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79CDA98" w14:textId="77777777" w:rsidR="00553A4D" w:rsidRPr="00E062F1" w:rsidRDefault="00553A4D" w:rsidP="00553A4D">
            <w:pPr>
              <w:pStyle w:val="TAC"/>
            </w:pPr>
            <w:r w:rsidRPr="00E062F1">
              <w:t>CA_n</w:t>
            </w:r>
            <w:r w:rsidRPr="00E062F1">
              <w:rPr>
                <w:lang w:eastAsia="zh-CN"/>
              </w:rPr>
              <w:t>41(2A)</w:t>
            </w:r>
            <w:r w:rsidRPr="00E062F1">
              <w:t>-n</w:t>
            </w:r>
            <w:r w:rsidRPr="00E062F1">
              <w:rPr>
                <w:lang w:eastAsia="zh-CN"/>
              </w:rPr>
              <w:t>260A</w:t>
            </w:r>
          </w:p>
        </w:tc>
        <w:tc>
          <w:tcPr>
            <w:tcW w:w="1034" w:type="dxa"/>
            <w:vMerge w:val="restart"/>
            <w:tcBorders>
              <w:top w:val="single" w:sz="4" w:space="0" w:color="auto"/>
              <w:left w:val="single" w:sz="4" w:space="0" w:color="auto"/>
              <w:right w:val="single" w:sz="4" w:space="0" w:color="auto"/>
            </w:tcBorders>
            <w:vAlign w:val="center"/>
          </w:tcPr>
          <w:p w14:paraId="277AB577" w14:textId="0F991AA8" w:rsidR="00553A4D" w:rsidRPr="00E062F1" w:rsidRDefault="00553A4D" w:rsidP="00553A4D">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29904B35" w14:textId="77777777" w:rsidR="00553A4D" w:rsidRPr="00E062F1" w:rsidRDefault="00553A4D" w:rsidP="00553A4D">
            <w:pPr>
              <w:pStyle w:val="TAC"/>
              <w:rPr>
                <w:lang w:eastAsia="zh-CN"/>
              </w:rPr>
            </w:pPr>
            <w:r w:rsidRPr="00E062F1">
              <w:rPr>
                <w:lang w:eastAsia="zh-CN"/>
              </w:rPr>
              <w:t>n41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1FA1F3D7" w14:textId="77777777" w:rsidR="00553A4D" w:rsidRPr="00E062F1" w:rsidRDefault="00553A4D" w:rsidP="00553A4D">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231452CD" w14:textId="77777777" w:rsidR="00553A4D" w:rsidRPr="00E062F1" w:rsidRDefault="00553A4D" w:rsidP="00553A4D">
            <w:pPr>
              <w:pStyle w:val="TAC"/>
              <w:rPr>
                <w:lang w:eastAsia="zh-CN"/>
              </w:rPr>
            </w:pPr>
            <w:r w:rsidRPr="00E062F1">
              <w:rPr>
                <w:lang w:eastAsia="zh-CN"/>
              </w:rPr>
              <w:t>0</w:t>
            </w:r>
          </w:p>
        </w:tc>
      </w:tr>
      <w:tr w:rsidR="00553A4D" w:rsidRPr="00E062F1" w14:paraId="06BAEEE8" w14:textId="77777777" w:rsidTr="00DD23E0">
        <w:trPr>
          <w:trHeight w:val="125"/>
          <w:jc w:val="center"/>
        </w:trPr>
        <w:tc>
          <w:tcPr>
            <w:tcW w:w="1034" w:type="dxa"/>
            <w:vMerge/>
            <w:tcBorders>
              <w:left w:val="single" w:sz="4" w:space="0" w:color="auto"/>
              <w:right w:val="single" w:sz="4" w:space="0" w:color="auto"/>
            </w:tcBorders>
            <w:vAlign w:val="center"/>
          </w:tcPr>
          <w:p w14:paraId="2A7921D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41457B4"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1B754E03" w14:textId="77777777" w:rsidR="00553A4D" w:rsidRPr="00E062F1" w:rsidRDefault="00553A4D" w:rsidP="00553A4D">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vAlign w:val="center"/>
          </w:tcPr>
          <w:p w14:paraId="7E3E96B6" w14:textId="77777777" w:rsidR="00553A4D" w:rsidRPr="00E062F1" w:rsidRDefault="00553A4D" w:rsidP="00553A4D">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4228CB37"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08C3A4"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462912"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A25DBF"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F349CB"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62CFAE"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C6255F"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947B37"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47AE52"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F74241"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B56F83"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83BB6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B9047C"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EDC704" w14:textId="77777777" w:rsidR="00553A4D" w:rsidRPr="00E062F1" w:rsidRDefault="00553A4D" w:rsidP="00553A4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F8A040"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22287FC8" w14:textId="77777777" w:rsidR="00553A4D" w:rsidRPr="00E062F1" w:rsidRDefault="00553A4D" w:rsidP="00553A4D">
            <w:pPr>
              <w:pStyle w:val="TAC"/>
              <w:rPr>
                <w:lang w:eastAsia="zh-CN"/>
              </w:rPr>
            </w:pPr>
          </w:p>
        </w:tc>
      </w:tr>
      <w:tr w:rsidR="00553A4D" w:rsidRPr="00E062F1" w14:paraId="2D060D14"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4C6BE630"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626AAA35"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3110AD3D"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7D2CBE8"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1CE57FD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65240F"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2251097"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FA531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85251DB"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1AF063"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984D7CA"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8572158"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A7195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8304E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60E36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0077B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FDF2D7" w14:textId="77777777" w:rsidR="00553A4D" w:rsidRPr="00E062F1" w:rsidRDefault="00553A4D" w:rsidP="00553A4D">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59D4AF" w14:textId="77777777" w:rsidR="00553A4D" w:rsidRPr="00E062F1" w:rsidRDefault="00553A4D" w:rsidP="00553A4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1085B" w14:textId="77777777" w:rsidR="00553A4D" w:rsidRPr="00E062F1" w:rsidRDefault="00553A4D" w:rsidP="00553A4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EEA492C" w14:textId="77777777" w:rsidR="00553A4D" w:rsidRPr="00E062F1" w:rsidRDefault="00553A4D" w:rsidP="00553A4D">
            <w:pPr>
              <w:pStyle w:val="TAC"/>
              <w:rPr>
                <w:lang w:eastAsia="zh-CN"/>
              </w:rPr>
            </w:pPr>
          </w:p>
        </w:tc>
      </w:tr>
      <w:tr w:rsidR="00553A4D" w:rsidRPr="00E062F1" w14:paraId="14A580BA" w14:textId="77777777" w:rsidTr="00DD23E0">
        <w:trPr>
          <w:trHeight w:val="125"/>
          <w:jc w:val="center"/>
        </w:trPr>
        <w:tc>
          <w:tcPr>
            <w:tcW w:w="1034" w:type="dxa"/>
            <w:vMerge w:val="restart"/>
            <w:tcBorders>
              <w:left w:val="single" w:sz="4" w:space="0" w:color="auto"/>
              <w:right w:val="single" w:sz="4" w:space="0" w:color="auto"/>
            </w:tcBorders>
            <w:vAlign w:val="center"/>
          </w:tcPr>
          <w:p w14:paraId="5C3087EA" w14:textId="77777777" w:rsidR="00553A4D" w:rsidRPr="00E062F1" w:rsidRDefault="00553A4D" w:rsidP="00553A4D">
            <w:pPr>
              <w:pStyle w:val="TAC"/>
            </w:pPr>
            <w:r w:rsidRPr="00E062F1">
              <w:t>CA_n</w:t>
            </w:r>
            <w:r w:rsidRPr="00E062F1">
              <w:rPr>
                <w:lang w:eastAsia="zh-CN"/>
              </w:rPr>
              <w:t>41(2A)</w:t>
            </w:r>
            <w:r w:rsidRPr="00E062F1">
              <w:t>-n</w:t>
            </w:r>
            <w:r w:rsidRPr="00E062F1">
              <w:rPr>
                <w:lang w:eastAsia="zh-CN"/>
              </w:rPr>
              <w:t>260(2A)</w:t>
            </w:r>
          </w:p>
        </w:tc>
        <w:tc>
          <w:tcPr>
            <w:tcW w:w="1034" w:type="dxa"/>
            <w:vMerge w:val="restart"/>
            <w:tcBorders>
              <w:left w:val="single" w:sz="4" w:space="0" w:color="auto"/>
              <w:right w:val="single" w:sz="4" w:space="0" w:color="auto"/>
            </w:tcBorders>
            <w:vAlign w:val="center"/>
          </w:tcPr>
          <w:p w14:paraId="4CDAF911" w14:textId="7FA0556D" w:rsidR="00553A4D" w:rsidRPr="00E062F1" w:rsidRDefault="00553A4D" w:rsidP="00553A4D">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791F1F2" w14:textId="77777777" w:rsidR="00553A4D" w:rsidRPr="00E062F1" w:rsidRDefault="00553A4D" w:rsidP="00553A4D">
            <w:pPr>
              <w:pStyle w:val="TAC"/>
            </w:pPr>
            <w:r w:rsidRPr="00E062F1">
              <w:rPr>
                <w:lang w:eastAsia="zh-CN"/>
              </w:rPr>
              <w:t>n41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04FB928E" w14:textId="77777777" w:rsidR="00553A4D" w:rsidRPr="00E062F1" w:rsidRDefault="00553A4D" w:rsidP="00553A4D">
            <w:pPr>
              <w:pStyle w:val="TAC"/>
              <w:rPr>
                <w:rFonts w:eastAsia="Yu Mincho"/>
              </w:rPr>
            </w:pPr>
            <w:r w:rsidRPr="00E062F1">
              <w:rPr>
                <w:rFonts w:cs="Arial"/>
                <w:lang w:eastAsia="ja-JP"/>
              </w:rPr>
              <w:t>CA_n</w:t>
            </w:r>
            <w:r w:rsidRPr="00E062F1">
              <w:rPr>
                <w:rFonts w:cs="Arial"/>
                <w:lang w:eastAsia="zh-CN"/>
              </w:rPr>
              <w:t>41(2A) BCS1</w:t>
            </w:r>
          </w:p>
        </w:tc>
        <w:tc>
          <w:tcPr>
            <w:tcW w:w="749" w:type="dxa"/>
            <w:vMerge w:val="restart"/>
            <w:tcBorders>
              <w:left w:val="single" w:sz="4" w:space="0" w:color="auto"/>
              <w:right w:val="single" w:sz="4" w:space="0" w:color="auto"/>
            </w:tcBorders>
            <w:vAlign w:val="center"/>
          </w:tcPr>
          <w:p w14:paraId="4232098F" w14:textId="77777777" w:rsidR="00553A4D" w:rsidRPr="00E062F1" w:rsidRDefault="00553A4D" w:rsidP="00553A4D">
            <w:pPr>
              <w:pStyle w:val="TAC"/>
              <w:rPr>
                <w:lang w:eastAsia="zh-CN"/>
              </w:rPr>
            </w:pPr>
            <w:r w:rsidRPr="00E062F1">
              <w:rPr>
                <w:lang w:eastAsia="zh-CN"/>
              </w:rPr>
              <w:t>0</w:t>
            </w:r>
          </w:p>
        </w:tc>
      </w:tr>
      <w:tr w:rsidR="00553A4D" w:rsidRPr="00E062F1" w14:paraId="6747261B"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2C4827E1"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672EA114" w14:textId="77777777" w:rsidR="00553A4D" w:rsidRPr="00E062F1" w:rsidRDefault="00553A4D" w:rsidP="00553A4D">
            <w:pPr>
              <w:pStyle w:val="TAC"/>
            </w:pPr>
          </w:p>
        </w:tc>
        <w:tc>
          <w:tcPr>
            <w:tcW w:w="746" w:type="dxa"/>
            <w:tcBorders>
              <w:left w:val="single" w:sz="4" w:space="0" w:color="auto"/>
              <w:bottom w:val="single" w:sz="4" w:space="0" w:color="auto"/>
              <w:right w:val="single" w:sz="4" w:space="0" w:color="auto"/>
            </w:tcBorders>
            <w:vAlign w:val="center"/>
          </w:tcPr>
          <w:p w14:paraId="02E65AE7" w14:textId="77777777" w:rsidR="00553A4D" w:rsidRPr="00E062F1" w:rsidRDefault="00553A4D" w:rsidP="00553A4D">
            <w:pPr>
              <w:pStyle w:val="TAC"/>
            </w:pPr>
            <w:r w:rsidRPr="00E062F1">
              <w:rPr>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5A3A1334" w14:textId="77777777" w:rsidR="00553A4D" w:rsidRPr="00E062F1" w:rsidRDefault="00553A4D" w:rsidP="00553A4D">
            <w:pPr>
              <w:pStyle w:val="TAC"/>
              <w:rPr>
                <w:rFonts w:eastAsia="Yu Mincho"/>
              </w:rPr>
            </w:pPr>
            <w:r w:rsidRPr="00E062F1">
              <w:rPr>
                <w:rFonts w:cs="Arial"/>
                <w:lang w:eastAsia="ja-JP"/>
              </w:rPr>
              <w:t>CA_n2</w:t>
            </w:r>
            <w:r w:rsidRPr="00E062F1">
              <w:rPr>
                <w:rFonts w:cs="Arial"/>
                <w:lang w:eastAsia="zh-CN"/>
              </w:rPr>
              <w:t>60(2A)</w:t>
            </w:r>
          </w:p>
        </w:tc>
        <w:tc>
          <w:tcPr>
            <w:tcW w:w="749" w:type="dxa"/>
            <w:vMerge/>
            <w:tcBorders>
              <w:left w:val="single" w:sz="4" w:space="0" w:color="auto"/>
              <w:bottom w:val="single" w:sz="4" w:space="0" w:color="auto"/>
              <w:right w:val="single" w:sz="4" w:space="0" w:color="auto"/>
            </w:tcBorders>
            <w:vAlign w:val="center"/>
          </w:tcPr>
          <w:p w14:paraId="00FF9015" w14:textId="77777777" w:rsidR="00553A4D" w:rsidRPr="00E062F1" w:rsidRDefault="00553A4D" w:rsidP="00553A4D">
            <w:pPr>
              <w:pStyle w:val="TAC"/>
              <w:rPr>
                <w:lang w:eastAsia="zh-CN"/>
              </w:rPr>
            </w:pPr>
          </w:p>
        </w:tc>
      </w:tr>
      <w:tr w:rsidR="00553A4D" w:rsidRPr="00E062F1" w14:paraId="11536B31"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8DC7A8" w14:textId="77777777" w:rsidR="00553A4D" w:rsidRPr="00E062F1" w:rsidRDefault="00553A4D" w:rsidP="00553A4D">
            <w:pPr>
              <w:pStyle w:val="TAC"/>
            </w:pPr>
            <w:r w:rsidRPr="00E062F1">
              <w:t>CA_n</w:t>
            </w:r>
            <w:r w:rsidRPr="00E062F1">
              <w:rPr>
                <w:lang w:eastAsia="zh-CN"/>
              </w:rPr>
              <w:t>41</w:t>
            </w:r>
            <w:r w:rsidRPr="00E062F1">
              <w:t>A-n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6D3141E8" w14:textId="77777777"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5BA653C" w14:textId="77777777" w:rsidR="00553A4D" w:rsidRPr="00E062F1" w:rsidRDefault="00553A4D" w:rsidP="00553A4D">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2ACA5D54" w14:textId="77777777" w:rsidR="00553A4D" w:rsidRPr="00E062F1" w:rsidRDefault="00553A4D" w:rsidP="00553A4D">
            <w:pPr>
              <w:pStyle w:val="TAC"/>
              <w:rPr>
                <w:rFonts w:eastAsia="Yu Mincho"/>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06B31A3"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B5C170E"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ED2996"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612D7E"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1B17FD"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73F6E3"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FD3423A"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A07ACA"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93A1C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B215A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F570A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EF66F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4F248B"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39D585"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C10DCF"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73B8469" w14:textId="77777777" w:rsidR="00553A4D" w:rsidRPr="00E062F1" w:rsidRDefault="00553A4D" w:rsidP="00553A4D">
            <w:pPr>
              <w:pStyle w:val="TAC"/>
              <w:rPr>
                <w:lang w:eastAsia="zh-CN"/>
              </w:rPr>
            </w:pPr>
            <w:r w:rsidRPr="00E062F1">
              <w:rPr>
                <w:lang w:eastAsia="zh-CN"/>
              </w:rPr>
              <w:t>0</w:t>
            </w:r>
          </w:p>
        </w:tc>
      </w:tr>
      <w:tr w:rsidR="00553A4D" w:rsidRPr="00E062F1" w14:paraId="072C71CE" w14:textId="77777777" w:rsidTr="00DD23E0">
        <w:trPr>
          <w:trHeight w:val="125"/>
          <w:jc w:val="center"/>
        </w:trPr>
        <w:tc>
          <w:tcPr>
            <w:tcW w:w="1034" w:type="dxa"/>
            <w:vMerge/>
            <w:tcBorders>
              <w:left w:val="single" w:sz="4" w:space="0" w:color="auto"/>
              <w:right w:val="single" w:sz="4" w:space="0" w:color="auto"/>
            </w:tcBorders>
            <w:vAlign w:val="center"/>
          </w:tcPr>
          <w:p w14:paraId="4843EF5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142EEA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2FCB0A3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B5294DA" w14:textId="77777777" w:rsidR="00553A4D" w:rsidRPr="00E062F1" w:rsidRDefault="00553A4D" w:rsidP="00553A4D">
            <w:pPr>
              <w:pStyle w:val="TAC"/>
              <w:rPr>
                <w:rFonts w:eastAsia="Yu Mincho"/>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A2538A0"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0FA2C44"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80F3E2"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19145F"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2F503B"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25F1D3"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BB1861"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A2E3DB"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0C1F41" w14:textId="77777777" w:rsidR="00553A4D" w:rsidRPr="00E062F1" w:rsidRDefault="00553A4D" w:rsidP="00553A4D">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7BA28"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44D7D8D" w14:textId="77777777" w:rsidR="00553A4D" w:rsidRPr="00E062F1" w:rsidRDefault="00553A4D" w:rsidP="00553A4D">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D66F13" w14:textId="77777777" w:rsidR="00553A4D" w:rsidRPr="00E062F1" w:rsidRDefault="00553A4D" w:rsidP="00553A4D">
            <w:pPr>
              <w:pStyle w:val="TAC"/>
              <w:rPr>
                <w:lang w:eastAsia="zh-CN"/>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70189F" w14:textId="77777777" w:rsidR="00553A4D" w:rsidRPr="00E062F1" w:rsidRDefault="00553A4D" w:rsidP="00553A4D">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6D7B1C"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189181"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3B92BB69" w14:textId="77777777" w:rsidR="00553A4D" w:rsidRPr="00E062F1" w:rsidRDefault="00553A4D" w:rsidP="00553A4D">
            <w:pPr>
              <w:pStyle w:val="TAC"/>
              <w:rPr>
                <w:lang w:eastAsia="zh-CN"/>
              </w:rPr>
            </w:pPr>
          </w:p>
        </w:tc>
      </w:tr>
      <w:tr w:rsidR="00553A4D" w:rsidRPr="00E062F1" w14:paraId="7C939DDF" w14:textId="77777777" w:rsidTr="00DD23E0">
        <w:trPr>
          <w:trHeight w:val="125"/>
          <w:jc w:val="center"/>
        </w:trPr>
        <w:tc>
          <w:tcPr>
            <w:tcW w:w="1034" w:type="dxa"/>
            <w:vMerge/>
            <w:tcBorders>
              <w:left w:val="single" w:sz="4" w:space="0" w:color="auto"/>
              <w:right w:val="single" w:sz="4" w:space="0" w:color="auto"/>
            </w:tcBorders>
            <w:vAlign w:val="center"/>
          </w:tcPr>
          <w:p w14:paraId="4F16AA5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3911EB9"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6154809D"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D6E5F9" w14:textId="77777777" w:rsidR="00553A4D" w:rsidRPr="00E062F1" w:rsidRDefault="00553A4D" w:rsidP="00553A4D">
            <w:pPr>
              <w:pStyle w:val="TAC"/>
              <w:rPr>
                <w:rFonts w:eastAsia="Yu Mincho"/>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C413A41"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649D51"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F404C3"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67B2F6"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49669B"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F1F69D"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F8EC89D"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B31850"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B87069" w14:textId="77777777" w:rsidR="00553A4D" w:rsidRPr="00E062F1" w:rsidRDefault="00553A4D" w:rsidP="00553A4D">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BD1A3A"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FA3F1BF" w14:textId="77777777" w:rsidR="00553A4D" w:rsidRPr="00E062F1" w:rsidRDefault="00553A4D" w:rsidP="00553A4D">
            <w:pPr>
              <w:pStyle w:val="TAC"/>
              <w:rPr>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7DFB97" w14:textId="77777777" w:rsidR="00553A4D" w:rsidRPr="00E062F1" w:rsidRDefault="00553A4D" w:rsidP="00553A4D">
            <w:pPr>
              <w:pStyle w:val="TAC"/>
              <w:rPr>
                <w:lang w:eastAsia="zh-CN"/>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29831B" w14:textId="77777777" w:rsidR="00553A4D" w:rsidRPr="00E062F1" w:rsidRDefault="00553A4D" w:rsidP="00553A4D">
            <w:pPr>
              <w:pStyle w:val="TAC"/>
              <w:rPr>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9785F1"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FA2E04"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21C42386" w14:textId="77777777" w:rsidR="00553A4D" w:rsidRPr="00E062F1" w:rsidRDefault="00553A4D" w:rsidP="00553A4D">
            <w:pPr>
              <w:pStyle w:val="TAC"/>
              <w:rPr>
                <w:lang w:eastAsia="zh-CN"/>
              </w:rPr>
            </w:pPr>
          </w:p>
        </w:tc>
      </w:tr>
      <w:tr w:rsidR="00553A4D" w:rsidRPr="00E062F1" w14:paraId="1D675711" w14:textId="77777777" w:rsidTr="00DD23E0">
        <w:trPr>
          <w:trHeight w:val="125"/>
          <w:jc w:val="center"/>
        </w:trPr>
        <w:tc>
          <w:tcPr>
            <w:tcW w:w="1034" w:type="dxa"/>
            <w:vMerge/>
            <w:tcBorders>
              <w:left w:val="single" w:sz="4" w:space="0" w:color="auto"/>
              <w:right w:val="single" w:sz="4" w:space="0" w:color="auto"/>
            </w:tcBorders>
            <w:vAlign w:val="center"/>
          </w:tcPr>
          <w:p w14:paraId="461C7E2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E218274"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76966A83" w14:textId="77777777" w:rsidR="00553A4D" w:rsidRPr="00E062F1" w:rsidRDefault="00553A4D" w:rsidP="00553A4D">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038123A5" w14:textId="77777777" w:rsidR="00553A4D" w:rsidRPr="00E062F1" w:rsidRDefault="00553A4D" w:rsidP="00553A4D">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C4134C1"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C91925A"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A8500D"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13D5E4"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017D7F"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3839AB"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09285E"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95E706C"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0BA3A4"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91C490"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2E9710"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6616F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8C70AE"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CB805A" w14:textId="77777777" w:rsidR="00553A4D" w:rsidRPr="00E062F1" w:rsidRDefault="00553A4D" w:rsidP="00553A4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C07DEEE"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75000907" w14:textId="77777777" w:rsidR="00553A4D" w:rsidRPr="00E062F1" w:rsidRDefault="00553A4D" w:rsidP="00553A4D">
            <w:pPr>
              <w:pStyle w:val="TAC"/>
              <w:rPr>
                <w:lang w:eastAsia="zh-CN"/>
              </w:rPr>
            </w:pPr>
          </w:p>
        </w:tc>
      </w:tr>
      <w:tr w:rsidR="00553A4D" w:rsidRPr="00E062F1" w14:paraId="122AF0BD"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2083F507"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015BDCD2"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3C331E82"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026403D"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67B2F6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D5D0E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BBB9232"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E45A0F"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45FDFBE"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17643F"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56DB82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D3D8B8D"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1F779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3BADC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858D0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80C73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067A296" w14:textId="77777777" w:rsidR="00553A4D" w:rsidRPr="00E062F1" w:rsidRDefault="00553A4D" w:rsidP="00553A4D">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D5160E" w14:textId="77777777" w:rsidR="00553A4D" w:rsidRPr="00E062F1" w:rsidRDefault="00553A4D" w:rsidP="00553A4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3BBEE74" w14:textId="77777777" w:rsidR="00553A4D" w:rsidRPr="00E062F1" w:rsidRDefault="00553A4D" w:rsidP="00553A4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BB7B86D" w14:textId="77777777" w:rsidR="00553A4D" w:rsidRPr="00E062F1" w:rsidRDefault="00553A4D" w:rsidP="00553A4D">
            <w:pPr>
              <w:pStyle w:val="TAC"/>
              <w:rPr>
                <w:lang w:eastAsia="zh-CN"/>
              </w:rPr>
            </w:pPr>
          </w:p>
        </w:tc>
      </w:tr>
      <w:tr w:rsidR="00553A4D" w:rsidRPr="00E062F1" w14:paraId="43F6C6BC"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4622C8C" w14:textId="77777777" w:rsidR="00553A4D" w:rsidRPr="00E062F1" w:rsidRDefault="00553A4D" w:rsidP="00553A4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034" w:type="dxa"/>
            <w:vMerge w:val="restart"/>
            <w:tcBorders>
              <w:top w:val="single" w:sz="4" w:space="0" w:color="auto"/>
              <w:left w:val="single" w:sz="4" w:space="0" w:color="auto"/>
              <w:right w:val="single" w:sz="4" w:space="0" w:color="auto"/>
            </w:tcBorders>
            <w:vAlign w:val="center"/>
          </w:tcPr>
          <w:p w14:paraId="1553BEF1" w14:textId="77777777"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48D0F359" w14:textId="77777777" w:rsidR="00553A4D" w:rsidRPr="00E062F1" w:rsidRDefault="00553A4D" w:rsidP="00553A4D">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vAlign w:val="center"/>
          </w:tcPr>
          <w:p w14:paraId="13148855"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5BEE70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B25362"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35ADE4"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5CF51E"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34724F"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124EFD"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26D175B"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25B090"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F3481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22CCD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81A210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714B2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E5BFF10"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54ECFE"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714A092"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D60C1C7" w14:textId="77777777" w:rsidR="00553A4D" w:rsidRPr="00E062F1" w:rsidRDefault="00553A4D" w:rsidP="00553A4D">
            <w:pPr>
              <w:pStyle w:val="TAC"/>
              <w:rPr>
                <w:lang w:eastAsia="zh-CN"/>
              </w:rPr>
            </w:pPr>
            <w:r w:rsidRPr="00E062F1">
              <w:rPr>
                <w:lang w:eastAsia="zh-CN"/>
              </w:rPr>
              <w:t>0</w:t>
            </w:r>
          </w:p>
        </w:tc>
      </w:tr>
      <w:tr w:rsidR="00553A4D" w:rsidRPr="00E062F1" w14:paraId="7DA1A341" w14:textId="77777777" w:rsidTr="00DD23E0">
        <w:trPr>
          <w:trHeight w:val="148"/>
          <w:jc w:val="center"/>
        </w:trPr>
        <w:tc>
          <w:tcPr>
            <w:tcW w:w="1034" w:type="dxa"/>
            <w:vMerge/>
            <w:tcBorders>
              <w:left w:val="single" w:sz="4" w:space="0" w:color="auto"/>
              <w:right w:val="single" w:sz="4" w:space="0" w:color="auto"/>
            </w:tcBorders>
            <w:vAlign w:val="center"/>
          </w:tcPr>
          <w:p w14:paraId="6D32F32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6A75611"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C9DB2D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8E32584"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D232E5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9B697E8"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EE44E5"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D5E614"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83B6B"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3C73E1"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13649E4"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BD90C8"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684A82"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FF2ED3"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4B42714"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4BD64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6720A2"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5B8FF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AFAC09"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2267A7EB" w14:textId="77777777" w:rsidR="00553A4D" w:rsidRPr="00E062F1" w:rsidRDefault="00553A4D" w:rsidP="00553A4D">
            <w:pPr>
              <w:pStyle w:val="TAC"/>
              <w:rPr>
                <w:lang w:eastAsia="zh-CN"/>
              </w:rPr>
            </w:pPr>
          </w:p>
        </w:tc>
      </w:tr>
      <w:tr w:rsidR="00553A4D" w:rsidRPr="00E062F1" w14:paraId="6070F935" w14:textId="77777777" w:rsidTr="00DD23E0">
        <w:trPr>
          <w:trHeight w:val="148"/>
          <w:jc w:val="center"/>
        </w:trPr>
        <w:tc>
          <w:tcPr>
            <w:tcW w:w="1034" w:type="dxa"/>
            <w:vMerge/>
            <w:tcBorders>
              <w:left w:val="single" w:sz="4" w:space="0" w:color="auto"/>
              <w:right w:val="single" w:sz="4" w:space="0" w:color="auto"/>
            </w:tcBorders>
            <w:vAlign w:val="center"/>
          </w:tcPr>
          <w:p w14:paraId="3D01005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A7773C1"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03A0A502"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4E6F4CD"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B4A235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63B2D75"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4B9B6C"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9667BC"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16678B"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8F2DF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CE24659"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1AF55"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A01209"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E0F26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9BF710C"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608BD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E26118"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B3BE51"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7991926"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76673AF" w14:textId="77777777" w:rsidR="00553A4D" w:rsidRPr="00E062F1" w:rsidRDefault="00553A4D" w:rsidP="00553A4D">
            <w:pPr>
              <w:pStyle w:val="TAC"/>
              <w:rPr>
                <w:lang w:eastAsia="zh-CN"/>
              </w:rPr>
            </w:pPr>
          </w:p>
        </w:tc>
      </w:tr>
      <w:tr w:rsidR="00553A4D" w:rsidRPr="00E062F1" w14:paraId="41F765F8" w14:textId="77777777" w:rsidTr="00DD23E0">
        <w:trPr>
          <w:trHeight w:val="148"/>
          <w:jc w:val="center"/>
        </w:trPr>
        <w:tc>
          <w:tcPr>
            <w:tcW w:w="1034" w:type="dxa"/>
            <w:vMerge/>
            <w:tcBorders>
              <w:left w:val="single" w:sz="4" w:space="0" w:color="auto"/>
              <w:right w:val="single" w:sz="4" w:space="0" w:color="auto"/>
            </w:tcBorders>
            <w:vAlign w:val="center"/>
          </w:tcPr>
          <w:p w14:paraId="6915510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1D24D29"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2BE71302" w14:textId="77777777" w:rsidR="00553A4D" w:rsidRPr="00E062F1" w:rsidRDefault="00553A4D" w:rsidP="00553A4D">
            <w:pPr>
              <w:pStyle w:val="TAC"/>
              <w:rPr>
                <w:lang w:eastAsia="zh-CN"/>
              </w:rPr>
            </w:pPr>
            <w:r w:rsidRPr="00E062F1">
              <w:rPr>
                <w:lang w:eastAsia="zh-CN"/>
              </w:rPr>
              <w:t>n261</w:t>
            </w:r>
          </w:p>
        </w:tc>
        <w:tc>
          <w:tcPr>
            <w:tcW w:w="10705" w:type="dxa"/>
            <w:gridSpan w:val="19"/>
            <w:tcBorders>
              <w:top w:val="single" w:sz="4" w:space="0" w:color="auto"/>
              <w:left w:val="single" w:sz="4" w:space="0" w:color="auto"/>
              <w:right w:val="single" w:sz="4" w:space="0" w:color="auto"/>
            </w:tcBorders>
            <w:vAlign w:val="center"/>
          </w:tcPr>
          <w:p w14:paraId="5AD109F8" w14:textId="77777777" w:rsidR="00553A4D" w:rsidRPr="00E062F1" w:rsidRDefault="00553A4D" w:rsidP="00553A4D">
            <w:pPr>
              <w:pStyle w:val="TAC"/>
              <w:rPr>
                <w:rFonts w:cs="Arial"/>
              </w:rPr>
            </w:pPr>
            <w:r w:rsidRPr="00E062F1">
              <w:rPr>
                <w:rFonts w:cs="Arial"/>
                <w:lang w:eastAsia="ja-JP"/>
              </w:rPr>
              <w:t>CA_n2</w:t>
            </w:r>
            <w:r w:rsidRPr="00E062F1">
              <w:rPr>
                <w:rFonts w:cs="Arial"/>
                <w:lang w:eastAsia="zh-CN"/>
              </w:rPr>
              <w:t>61(2A)</w:t>
            </w:r>
          </w:p>
        </w:tc>
        <w:tc>
          <w:tcPr>
            <w:tcW w:w="749" w:type="dxa"/>
            <w:vMerge/>
            <w:tcBorders>
              <w:left w:val="single" w:sz="4" w:space="0" w:color="auto"/>
              <w:right w:val="single" w:sz="4" w:space="0" w:color="auto"/>
            </w:tcBorders>
            <w:vAlign w:val="center"/>
          </w:tcPr>
          <w:p w14:paraId="20784B8F" w14:textId="77777777" w:rsidR="00553A4D" w:rsidRPr="00E062F1" w:rsidRDefault="00553A4D" w:rsidP="00553A4D">
            <w:pPr>
              <w:pStyle w:val="TAC"/>
              <w:rPr>
                <w:lang w:eastAsia="zh-CN"/>
              </w:rPr>
            </w:pPr>
          </w:p>
        </w:tc>
      </w:tr>
      <w:tr w:rsidR="00553A4D" w:rsidRPr="00E062F1" w14:paraId="23F76E31"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B0FBDB3" w14:textId="77777777" w:rsidR="00553A4D" w:rsidRPr="00E062F1" w:rsidRDefault="00553A4D" w:rsidP="00553A4D">
            <w:pPr>
              <w:pStyle w:val="TAC"/>
            </w:pPr>
            <w:r w:rsidRPr="00E062F1">
              <w:t>CA_n</w:t>
            </w:r>
            <w:r w:rsidRPr="00E062F1">
              <w:rPr>
                <w:lang w:eastAsia="zh-CN"/>
              </w:rPr>
              <w:t>41C</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35ED575E" w14:textId="77777777" w:rsidR="00553A4D" w:rsidRPr="00E062F1" w:rsidRDefault="00553A4D" w:rsidP="00553A4D">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D3D74BB" w14:textId="77777777" w:rsidR="00553A4D" w:rsidRPr="00E062F1" w:rsidRDefault="00553A4D" w:rsidP="00553A4D">
            <w:pPr>
              <w:pStyle w:val="TAC"/>
              <w:rPr>
                <w:lang w:eastAsia="zh-CN"/>
              </w:rPr>
            </w:pPr>
            <w:r w:rsidRPr="00E062F1">
              <w:rPr>
                <w:lang w:eastAsia="zh-CN"/>
              </w:rPr>
              <w:t>n41</w:t>
            </w:r>
          </w:p>
        </w:tc>
        <w:tc>
          <w:tcPr>
            <w:tcW w:w="10705" w:type="dxa"/>
            <w:gridSpan w:val="19"/>
            <w:tcBorders>
              <w:top w:val="single" w:sz="4" w:space="0" w:color="auto"/>
              <w:left w:val="single" w:sz="4" w:space="0" w:color="auto"/>
              <w:bottom w:val="single" w:sz="4" w:space="0" w:color="auto"/>
              <w:right w:val="single" w:sz="4" w:space="0" w:color="auto"/>
            </w:tcBorders>
          </w:tcPr>
          <w:p w14:paraId="69B423FD" w14:textId="77777777" w:rsidR="00553A4D" w:rsidRPr="00E062F1" w:rsidRDefault="00553A4D" w:rsidP="00553A4D">
            <w:pPr>
              <w:pStyle w:val="TAC"/>
              <w:rPr>
                <w:lang w:eastAsia="zh-CN"/>
              </w:rPr>
            </w:pPr>
            <w:r w:rsidRPr="00E062F1">
              <w:rPr>
                <w:rFonts w:cs="Arial"/>
                <w:lang w:eastAsia="ja-JP"/>
              </w:rPr>
              <w:t>CA_n</w:t>
            </w:r>
            <w:r w:rsidRPr="00E062F1">
              <w:rPr>
                <w:rFonts w:cs="Arial"/>
                <w:lang w:eastAsia="zh-CN"/>
              </w:rPr>
              <w:t>41C</w:t>
            </w:r>
          </w:p>
        </w:tc>
        <w:tc>
          <w:tcPr>
            <w:tcW w:w="749" w:type="dxa"/>
            <w:vMerge w:val="restart"/>
            <w:tcBorders>
              <w:top w:val="single" w:sz="4" w:space="0" w:color="auto"/>
              <w:left w:val="single" w:sz="4" w:space="0" w:color="auto"/>
              <w:right w:val="single" w:sz="4" w:space="0" w:color="auto"/>
            </w:tcBorders>
            <w:vAlign w:val="center"/>
          </w:tcPr>
          <w:p w14:paraId="3ED59D11" w14:textId="77777777" w:rsidR="00553A4D" w:rsidRPr="00E062F1" w:rsidRDefault="00553A4D" w:rsidP="00553A4D">
            <w:pPr>
              <w:pStyle w:val="TAC"/>
              <w:rPr>
                <w:lang w:eastAsia="zh-CN"/>
              </w:rPr>
            </w:pPr>
            <w:r w:rsidRPr="00E062F1">
              <w:rPr>
                <w:lang w:eastAsia="zh-CN"/>
              </w:rPr>
              <w:t>0</w:t>
            </w:r>
          </w:p>
        </w:tc>
      </w:tr>
      <w:tr w:rsidR="00553A4D" w:rsidRPr="00E062F1" w14:paraId="20A94E28" w14:textId="77777777" w:rsidTr="00DD23E0">
        <w:trPr>
          <w:trHeight w:val="125"/>
          <w:jc w:val="center"/>
        </w:trPr>
        <w:tc>
          <w:tcPr>
            <w:tcW w:w="1034" w:type="dxa"/>
            <w:vMerge/>
            <w:tcBorders>
              <w:left w:val="single" w:sz="4" w:space="0" w:color="auto"/>
              <w:right w:val="single" w:sz="4" w:space="0" w:color="auto"/>
            </w:tcBorders>
            <w:vAlign w:val="center"/>
          </w:tcPr>
          <w:p w14:paraId="664B1F8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B061E37"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64C21472" w14:textId="77777777" w:rsidR="00553A4D" w:rsidRPr="00E062F1" w:rsidRDefault="00553A4D" w:rsidP="00553A4D">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04974BFC" w14:textId="77777777" w:rsidR="00553A4D" w:rsidRPr="00E062F1" w:rsidRDefault="00553A4D" w:rsidP="00553A4D">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B4AAB9C"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A647D4"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1E66C9"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59ED8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1FA634E"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DC08C91"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EDD595D"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7CBA1195"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41884E"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16BF86"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BE5172"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79474D1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3F665569"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53E76AFE" w14:textId="77777777" w:rsidR="00553A4D" w:rsidRPr="00E062F1" w:rsidRDefault="00553A4D" w:rsidP="00553A4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0087E9"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5F6AD63A" w14:textId="77777777" w:rsidR="00553A4D" w:rsidRPr="00E062F1" w:rsidRDefault="00553A4D" w:rsidP="00553A4D">
            <w:pPr>
              <w:pStyle w:val="TAC"/>
              <w:rPr>
                <w:lang w:eastAsia="zh-CN"/>
              </w:rPr>
            </w:pPr>
          </w:p>
        </w:tc>
      </w:tr>
      <w:tr w:rsidR="00553A4D" w:rsidRPr="00E062F1" w14:paraId="284025A3"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1A281B44"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0FAAC52A"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255A9E5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207977C1"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6EF3DC2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5201D0"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11C5837"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70ECAF"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234999E"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6F6040A"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705AB9B"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F952716"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093F4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5CE2B5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607AB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D4FE85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0D902340" w14:textId="77777777" w:rsidR="00553A4D" w:rsidRPr="00E062F1" w:rsidRDefault="00553A4D" w:rsidP="00553A4D">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DA50E16" w14:textId="77777777" w:rsidR="00553A4D" w:rsidRPr="00E062F1" w:rsidRDefault="00553A4D" w:rsidP="00553A4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01A58E7" w14:textId="77777777" w:rsidR="00553A4D" w:rsidRPr="00E062F1" w:rsidRDefault="00553A4D" w:rsidP="00553A4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3DD179F3" w14:textId="77777777" w:rsidR="00553A4D" w:rsidRPr="00E062F1" w:rsidRDefault="00553A4D" w:rsidP="00553A4D">
            <w:pPr>
              <w:pStyle w:val="TAC"/>
              <w:rPr>
                <w:lang w:eastAsia="zh-CN"/>
              </w:rPr>
            </w:pPr>
          </w:p>
        </w:tc>
      </w:tr>
      <w:tr w:rsidR="00553A4D" w:rsidRPr="00E062F1" w14:paraId="082FE8C1"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FF0A732" w14:textId="77777777" w:rsidR="00553A4D" w:rsidRPr="00E062F1" w:rsidRDefault="00553A4D" w:rsidP="00553A4D">
            <w:pPr>
              <w:pStyle w:val="TAC"/>
            </w:pPr>
            <w:r w:rsidRPr="00E062F1">
              <w:t>CA_n</w:t>
            </w:r>
            <w:r w:rsidRPr="00E062F1">
              <w:rPr>
                <w:lang w:eastAsia="zh-CN"/>
              </w:rPr>
              <w:t>41(2A)</w:t>
            </w:r>
            <w:r w:rsidRPr="00E062F1">
              <w:t>-n</w:t>
            </w:r>
            <w:r w:rsidRPr="00E062F1">
              <w:rPr>
                <w:lang w:eastAsia="zh-CN"/>
              </w:rPr>
              <w:t>261</w:t>
            </w:r>
            <w:r w:rsidRPr="00E062F1">
              <w:t>A</w:t>
            </w:r>
          </w:p>
        </w:tc>
        <w:tc>
          <w:tcPr>
            <w:tcW w:w="1034" w:type="dxa"/>
            <w:vMerge w:val="restart"/>
            <w:tcBorders>
              <w:top w:val="single" w:sz="4" w:space="0" w:color="auto"/>
              <w:left w:val="single" w:sz="4" w:space="0" w:color="auto"/>
              <w:right w:val="single" w:sz="4" w:space="0" w:color="auto"/>
            </w:tcBorders>
            <w:vAlign w:val="center"/>
          </w:tcPr>
          <w:p w14:paraId="0E4AFFDC" w14:textId="77777777" w:rsidR="00553A4D" w:rsidRPr="00E062F1" w:rsidRDefault="00553A4D" w:rsidP="00553A4D">
            <w:pPr>
              <w:pStyle w:val="TAC"/>
            </w:pPr>
            <w:r w:rsidRPr="00E062F1">
              <w:rPr>
                <w:lang w:eastAsia="zh-CN"/>
              </w:rPr>
              <w:t>-</w:t>
            </w:r>
          </w:p>
        </w:tc>
        <w:tc>
          <w:tcPr>
            <w:tcW w:w="746" w:type="dxa"/>
            <w:tcBorders>
              <w:top w:val="single" w:sz="4" w:space="0" w:color="auto"/>
              <w:left w:val="single" w:sz="4" w:space="0" w:color="auto"/>
              <w:right w:val="single" w:sz="4" w:space="0" w:color="auto"/>
            </w:tcBorders>
            <w:vAlign w:val="center"/>
          </w:tcPr>
          <w:p w14:paraId="6E465477" w14:textId="77777777" w:rsidR="00553A4D" w:rsidRPr="00E062F1" w:rsidRDefault="00553A4D" w:rsidP="00553A4D">
            <w:pPr>
              <w:pStyle w:val="TAC"/>
              <w:rPr>
                <w:lang w:eastAsia="zh-CN"/>
              </w:rPr>
            </w:pPr>
            <w:r w:rsidRPr="00E062F1">
              <w:rPr>
                <w:lang w:eastAsia="zh-CN"/>
              </w:rPr>
              <w:t>n41</w:t>
            </w:r>
          </w:p>
        </w:tc>
        <w:tc>
          <w:tcPr>
            <w:tcW w:w="668" w:type="dxa"/>
            <w:tcBorders>
              <w:top w:val="single" w:sz="4" w:space="0" w:color="auto"/>
              <w:left w:val="single" w:sz="4" w:space="0" w:color="auto"/>
              <w:bottom w:val="single" w:sz="4" w:space="0" w:color="auto"/>
              <w:right w:val="single" w:sz="4" w:space="0" w:color="auto"/>
            </w:tcBorders>
          </w:tcPr>
          <w:p w14:paraId="1B234641" w14:textId="77777777" w:rsidR="00553A4D" w:rsidRPr="00E062F1" w:rsidRDefault="00553A4D" w:rsidP="00553A4D">
            <w:pPr>
              <w:pStyle w:val="TAC"/>
              <w:rPr>
                <w:rFonts w:cs="Arial"/>
                <w:lang w:eastAsia="ja-JP"/>
              </w:rPr>
            </w:pPr>
          </w:p>
        </w:tc>
        <w:tc>
          <w:tcPr>
            <w:tcW w:w="10037" w:type="dxa"/>
            <w:gridSpan w:val="18"/>
            <w:tcBorders>
              <w:top w:val="single" w:sz="4" w:space="0" w:color="auto"/>
              <w:left w:val="single" w:sz="4" w:space="0" w:color="auto"/>
              <w:bottom w:val="single" w:sz="4" w:space="0" w:color="auto"/>
              <w:right w:val="single" w:sz="4" w:space="0" w:color="auto"/>
            </w:tcBorders>
          </w:tcPr>
          <w:p w14:paraId="334AEA2E" w14:textId="77777777" w:rsidR="00553A4D" w:rsidRPr="00E062F1" w:rsidRDefault="00553A4D" w:rsidP="00553A4D">
            <w:pPr>
              <w:pStyle w:val="TAC"/>
              <w:rPr>
                <w:lang w:eastAsia="zh-CN"/>
              </w:rPr>
            </w:pPr>
            <w:r w:rsidRPr="00E062F1">
              <w:rPr>
                <w:rFonts w:cs="Arial"/>
                <w:lang w:eastAsia="ja-JP"/>
              </w:rPr>
              <w:t>CA_n</w:t>
            </w:r>
            <w:r w:rsidRPr="00E062F1">
              <w:rPr>
                <w:rFonts w:cs="Arial"/>
                <w:lang w:eastAsia="zh-CN"/>
              </w:rPr>
              <w:t>41(2A) BCS1</w:t>
            </w:r>
          </w:p>
        </w:tc>
        <w:tc>
          <w:tcPr>
            <w:tcW w:w="749" w:type="dxa"/>
            <w:vMerge w:val="restart"/>
            <w:tcBorders>
              <w:top w:val="single" w:sz="4" w:space="0" w:color="auto"/>
              <w:left w:val="single" w:sz="4" w:space="0" w:color="auto"/>
              <w:right w:val="single" w:sz="4" w:space="0" w:color="auto"/>
            </w:tcBorders>
            <w:vAlign w:val="center"/>
          </w:tcPr>
          <w:p w14:paraId="5C06B3E3" w14:textId="77777777" w:rsidR="00553A4D" w:rsidRPr="00E062F1" w:rsidRDefault="00553A4D" w:rsidP="00553A4D">
            <w:pPr>
              <w:pStyle w:val="TAC"/>
              <w:rPr>
                <w:lang w:eastAsia="zh-CN"/>
              </w:rPr>
            </w:pPr>
            <w:r w:rsidRPr="00E062F1">
              <w:rPr>
                <w:lang w:eastAsia="zh-CN"/>
              </w:rPr>
              <w:t>0</w:t>
            </w:r>
          </w:p>
        </w:tc>
      </w:tr>
      <w:tr w:rsidR="00553A4D" w:rsidRPr="00E062F1" w14:paraId="3E9960BA" w14:textId="77777777" w:rsidTr="00DD23E0">
        <w:trPr>
          <w:trHeight w:val="125"/>
          <w:jc w:val="center"/>
        </w:trPr>
        <w:tc>
          <w:tcPr>
            <w:tcW w:w="1034" w:type="dxa"/>
            <w:vMerge/>
            <w:tcBorders>
              <w:left w:val="single" w:sz="4" w:space="0" w:color="auto"/>
              <w:right w:val="single" w:sz="4" w:space="0" w:color="auto"/>
            </w:tcBorders>
            <w:vAlign w:val="center"/>
          </w:tcPr>
          <w:p w14:paraId="3100ED0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B933417"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29420F74" w14:textId="77777777" w:rsidR="00553A4D" w:rsidRPr="00E062F1" w:rsidRDefault="00553A4D" w:rsidP="00553A4D">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66579859" w14:textId="77777777" w:rsidR="00553A4D" w:rsidRPr="00E062F1" w:rsidRDefault="00553A4D" w:rsidP="00553A4D">
            <w:pPr>
              <w:pStyle w:val="TAC"/>
              <w:rPr>
                <w:lang w:eastAsia="ja-JP"/>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97C8BE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1053F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722144"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73152F"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20059B5" w14:textId="77777777" w:rsidR="00553A4D" w:rsidRPr="00E062F1" w:rsidRDefault="00553A4D" w:rsidP="00553A4D">
            <w:pPr>
              <w:pStyle w:val="TAC"/>
              <w:rPr>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27E3FFC"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069681C"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6CBD18A"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326D0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8D93D6"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6D60F7"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E2DD70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1F9FAFD1"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C28B134" w14:textId="77777777" w:rsidR="00553A4D" w:rsidRPr="00E062F1" w:rsidRDefault="00553A4D" w:rsidP="00553A4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022EE48" w14:textId="77777777" w:rsidR="00553A4D" w:rsidRPr="00E062F1" w:rsidRDefault="00553A4D" w:rsidP="00553A4D">
            <w:pPr>
              <w:pStyle w:val="TAC"/>
              <w:rPr>
                <w:rFonts w:cs="Arial"/>
              </w:rPr>
            </w:pPr>
            <w:r w:rsidRPr="00E062F1">
              <w:rPr>
                <w:rFonts w:eastAsia="Yu Mincho"/>
              </w:rPr>
              <w:t>Yes</w:t>
            </w:r>
          </w:p>
        </w:tc>
        <w:tc>
          <w:tcPr>
            <w:tcW w:w="749" w:type="dxa"/>
            <w:vMerge/>
            <w:tcBorders>
              <w:left w:val="single" w:sz="4" w:space="0" w:color="auto"/>
              <w:right w:val="single" w:sz="4" w:space="0" w:color="auto"/>
            </w:tcBorders>
            <w:vAlign w:val="center"/>
          </w:tcPr>
          <w:p w14:paraId="671C2A8D" w14:textId="77777777" w:rsidR="00553A4D" w:rsidRPr="00E062F1" w:rsidRDefault="00553A4D" w:rsidP="00553A4D">
            <w:pPr>
              <w:pStyle w:val="TAC"/>
              <w:rPr>
                <w:lang w:eastAsia="zh-CN"/>
              </w:rPr>
            </w:pPr>
          </w:p>
        </w:tc>
      </w:tr>
      <w:tr w:rsidR="00553A4D" w:rsidRPr="00E062F1" w14:paraId="6A7DE847"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1D20A2ED"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08173265"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7CF50D6D"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0110C67"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0915A45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4F283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DC61101"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87437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A33AF27"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BD3483A"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5386C9D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74F9FEBD"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AE9D5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D7A04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2C6CB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85315F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067ED078" w14:textId="77777777" w:rsidR="00553A4D" w:rsidRPr="00E062F1" w:rsidRDefault="00553A4D" w:rsidP="00553A4D">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4A104B5C" w14:textId="77777777" w:rsidR="00553A4D" w:rsidRPr="00E062F1" w:rsidRDefault="00553A4D" w:rsidP="00553A4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27D200" w14:textId="77777777" w:rsidR="00553A4D" w:rsidRPr="00E062F1" w:rsidRDefault="00553A4D" w:rsidP="00553A4D">
            <w:pPr>
              <w:pStyle w:val="TAC"/>
              <w:rPr>
                <w:rFonts w:cs="Arial"/>
              </w:rPr>
            </w:pPr>
          </w:p>
        </w:tc>
        <w:tc>
          <w:tcPr>
            <w:tcW w:w="749" w:type="dxa"/>
            <w:vMerge/>
            <w:tcBorders>
              <w:left w:val="single" w:sz="4" w:space="0" w:color="auto"/>
              <w:bottom w:val="single" w:sz="4" w:space="0" w:color="auto"/>
              <w:right w:val="single" w:sz="4" w:space="0" w:color="auto"/>
            </w:tcBorders>
            <w:vAlign w:val="center"/>
          </w:tcPr>
          <w:p w14:paraId="08B03214" w14:textId="77777777" w:rsidR="00553A4D" w:rsidRPr="00E062F1" w:rsidRDefault="00553A4D" w:rsidP="00553A4D">
            <w:pPr>
              <w:pStyle w:val="TAC"/>
              <w:rPr>
                <w:lang w:eastAsia="zh-CN"/>
              </w:rPr>
            </w:pPr>
          </w:p>
        </w:tc>
      </w:tr>
      <w:tr w:rsidR="00553A4D" w:rsidRPr="00E062F1" w14:paraId="79F5DEDC" w14:textId="77777777" w:rsidTr="00DD23E0">
        <w:trPr>
          <w:trHeight w:val="125"/>
          <w:jc w:val="center"/>
        </w:trPr>
        <w:tc>
          <w:tcPr>
            <w:tcW w:w="1034" w:type="dxa"/>
            <w:vMerge w:val="restart"/>
            <w:tcBorders>
              <w:left w:val="single" w:sz="4" w:space="0" w:color="auto"/>
              <w:right w:val="single" w:sz="4" w:space="0" w:color="auto"/>
            </w:tcBorders>
            <w:vAlign w:val="center"/>
          </w:tcPr>
          <w:p w14:paraId="7B44E2C7" w14:textId="77777777" w:rsidR="00553A4D" w:rsidRPr="00E062F1" w:rsidRDefault="00553A4D" w:rsidP="00553A4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1CBCD738" w14:textId="77777777" w:rsidR="00553A4D" w:rsidRPr="00E062F1" w:rsidRDefault="00553A4D" w:rsidP="00553A4D">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13993A9D" w14:textId="77777777" w:rsidR="00553A4D" w:rsidRPr="00E062F1" w:rsidRDefault="00553A4D" w:rsidP="00553A4D">
            <w:pPr>
              <w:pStyle w:val="TAC"/>
            </w:pPr>
            <w:r w:rsidRPr="00E062F1">
              <w:rPr>
                <w:lang w:eastAsia="zh-CN"/>
              </w:rPr>
              <w:t>n41</w:t>
            </w:r>
          </w:p>
        </w:tc>
        <w:tc>
          <w:tcPr>
            <w:tcW w:w="10705" w:type="dxa"/>
            <w:gridSpan w:val="19"/>
            <w:tcBorders>
              <w:top w:val="single" w:sz="4" w:space="0" w:color="auto"/>
              <w:left w:val="single" w:sz="4" w:space="0" w:color="auto"/>
              <w:bottom w:val="single" w:sz="4" w:space="0" w:color="auto"/>
              <w:right w:val="single" w:sz="4" w:space="0" w:color="auto"/>
            </w:tcBorders>
          </w:tcPr>
          <w:p w14:paraId="786A6682" w14:textId="77777777" w:rsidR="00553A4D" w:rsidRPr="00E062F1" w:rsidRDefault="00553A4D" w:rsidP="00553A4D">
            <w:pPr>
              <w:pStyle w:val="TAC"/>
              <w:rPr>
                <w:rFonts w:eastAsia="Yu Mincho"/>
              </w:rPr>
            </w:pPr>
            <w:r w:rsidRPr="00E062F1">
              <w:rPr>
                <w:rFonts w:cs="Arial"/>
                <w:lang w:eastAsia="ja-JP"/>
              </w:rPr>
              <w:t>CA_n</w:t>
            </w:r>
            <w:r w:rsidRPr="00E062F1">
              <w:rPr>
                <w:rFonts w:cs="Arial"/>
                <w:lang w:eastAsia="zh-CN"/>
              </w:rPr>
              <w:t>41C</w:t>
            </w:r>
          </w:p>
        </w:tc>
        <w:tc>
          <w:tcPr>
            <w:tcW w:w="749" w:type="dxa"/>
            <w:vMerge w:val="restart"/>
            <w:tcBorders>
              <w:left w:val="single" w:sz="4" w:space="0" w:color="auto"/>
              <w:right w:val="single" w:sz="4" w:space="0" w:color="auto"/>
            </w:tcBorders>
            <w:vAlign w:val="center"/>
          </w:tcPr>
          <w:p w14:paraId="24EB8263" w14:textId="77777777" w:rsidR="00553A4D" w:rsidRPr="00E062F1" w:rsidRDefault="00553A4D" w:rsidP="00553A4D">
            <w:pPr>
              <w:pStyle w:val="TAC"/>
              <w:rPr>
                <w:lang w:eastAsia="zh-CN"/>
              </w:rPr>
            </w:pPr>
            <w:r w:rsidRPr="00E062F1">
              <w:rPr>
                <w:lang w:eastAsia="zh-CN"/>
              </w:rPr>
              <w:t>0</w:t>
            </w:r>
          </w:p>
        </w:tc>
      </w:tr>
      <w:tr w:rsidR="00553A4D" w:rsidRPr="00E062F1" w14:paraId="50FEA6D0"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6873A863"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380FD194" w14:textId="77777777" w:rsidR="00553A4D" w:rsidRPr="00E062F1" w:rsidRDefault="00553A4D" w:rsidP="00553A4D">
            <w:pPr>
              <w:pStyle w:val="TAC"/>
            </w:pPr>
          </w:p>
        </w:tc>
        <w:tc>
          <w:tcPr>
            <w:tcW w:w="746" w:type="dxa"/>
            <w:tcBorders>
              <w:left w:val="single" w:sz="4" w:space="0" w:color="auto"/>
              <w:bottom w:val="single" w:sz="4" w:space="0" w:color="auto"/>
              <w:right w:val="single" w:sz="4" w:space="0" w:color="auto"/>
            </w:tcBorders>
            <w:vAlign w:val="center"/>
          </w:tcPr>
          <w:p w14:paraId="51E7FF05" w14:textId="77777777" w:rsidR="00553A4D" w:rsidRPr="00E062F1" w:rsidRDefault="00553A4D" w:rsidP="00553A4D">
            <w:pPr>
              <w:pStyle w:val="TAC"/>
            </w:pPr>
            <w:r w:rsidRPr="00E062F1">
              <w:rPr>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4C2F3E01" w14:textId="77777777" w:rsidR="00553A4D" w:rsidRPr="00E062F1" w:rsidRDefault="00553A4D" w:rsidP="00553A4D">
            <w:pPr>
              <w:pStyle w:val="TAC"/>
              <w:rPr>
                <w:rFonts w:eastAsia="Yu Mincho"/>
              </w:rPr>
            </w:pPr>
            <w:r w:rsidRPr="00E062F1">
              <w:rPr>
                <w:rFonts w:cs="Arial"/>
                <w:lang w:eastAsia="ja-JP"/>
              </w:rPr>
              <w:t>CA_n2</w:t>
            </w:r>
            <w:r w:rsidRPr="00E062F1">
              <w:rPr>
                <w:rFonts w:cs="Arial"/>
                <w:lang w:eastAsia="zh-CN"/>
              </w:rPr>
              <w:t>61(2A)</w:t>
            </w:r>
            <w:r w:rsidRPr="00E062F1">
              <w:rPr>
                <w:rFonts w:cs="Arial"/>
                <w:lang w:eastAsia="ja-JP"/>
              </w:rPr>
              <w:t xml:space="preserve"> </w:t>
            </w:r>
          </w:p>
        </w:tc>
        <w:tc>
          <w:tcPr>
            <w:tcW w:w="749" w:type="dxa"/>
            <w:vMerge/>
            <w:tcBorders>
              <w:left w:val="single" w:sz="4" w:space="0" w:color="auto"/>
              <w:bottom w:val="single" w:sz="4" w:space="0" w:color="auto"/>
              <w:right w:val="single" w:sz="4" w:space="0" w:color="auto"/>
            </w:tcBorders>
            <w:vAlign w:val="center"/>
          </w:tcPr>
          <w:p w14:paraId="4B6A8860" w14:textId="77777777" w:rsidR="00553A4D" w:rsidRPr="00E062F1" w:rsidRDefault="00553A4D" w:rsidP="00553A4D">
            <w:pPr>
              <w:pStyle w:val="TAC"/>
              <w:rPr>
                <w:lang w:eastAsia="zh-CN"/>
              </w:rPr>
            </w:pPr>
          </w:p>
        </w:tc>
      </w:tr>
      <w:tr w:rsidR="00553A4D" w:rsidRPr="00E062F1" w14:paraId="57DDD271" w14:textId="77777777" w:rsidTr="00DD23E0">
        <w:trPr>
          <w:trHeight w:val="125"/>
          <w:jc w:val="center"/>
        </w:trPr>
        <w:tc>
          <w:tcPr>
            <w:tcW w:w="1034" w:type="dxa"/>
            <w:vMerge w:val="restart"/>
            <w:tcBorders>
              <w:left w:val="single" w:sz="4" w:space="0" w:color="auto"/>
              <w:right w:val="single" w:sz="4" w:space="0" w:color="auto"/>
            </w:tcBorders>
            <w:vAlign w:val="center"/>
          </w:tcPr>
          <w:p w14:paraId="54524E88" w14:textId="77777777" w:rsidR="00553A4D" w:rsidRPr="00E062F1" w:rsidRDefault="00553A4D" w:rsidP="00553A4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034" w:type="dxa"/>
            <w:vMerge w:val="restart"/>
            <w:tcBorders>
              <w:left w:val="single" w:sz="4" w:space="0" w:color="auto"/>
              <w:right w:val="single" w:sz="4" w:space="0" w:color="auto"/>
            </w:tcBorders>
            <w:vAlign w:val="center"/>
          </w:tcPr>
          <w:p w14:paraId="749B907E" w14:textId="77777777" w:rsidR="00553A4D" w:rsidRPr="00E062F1" w:rsidRDefault="00553A4D" w:rsidP="00553A4D">
            <w:pPr>
              <w:pStyle w:val="TAC"/>
            </w:pPr>
            <w:r w:rsidRPr="00E062F1">
              <w:rPr>
                <w:lang w:eastAsia="zh-CN"/>
              </w:rPr>
              <w:t>-</w:t>
            </w:r>
          </w:p>
        </w:tc>
        <w:tc>
          <w:tcPr>
            <w:tcW w:w="746" w:type="dxa"/>
            <w:tcBorders>
              <w:left w:val="single" w:sz="4" w:space="0" w:color="auto"/>
              <w:bottom w:val="single" w:sz="4" w:space="0" w:color="auto"/>
              <w:right w:val="single" w:sz="4" w:space="0" w:color="auto"/>
            </w:tcBorders>
            <w:vAlign w:val="center"/>
          </w:tcPr>
          <w:p w14:paraId="0F0330DB" w14:textId="77777777" w:rsidR="00553A4D" w:rsidRPr="00E062F1" w:rsidRDefault="00553A4D" w:rsidP="00553A4D">
            <w:pPr>
              <w:pStyle w:val="TAC"/>
            </w:pPr>
            <w:r w:rsidRPr="00E062F1">
              <w:rPr>
                <w:lang w:eastAsia="zh-CN"/>
              </w:rPr>
              <w:t>n41</w:t>
            </w:r>
          </w:p>
        </w:tc>
        <w:tc>
          <w:tcPr>
            <w:tcW w:w="10705" w:type="dxa"/>
            <w:gridSpan w:val="19"/>
            <w:tcBorders>
              <w:top w:val="single" w:sz="4" w:space="0" w:color="auto"/>
              <w:left w:val="single" w:sz="4" w:space="0" w:color="auto"/>
              <w:bottom w:val="single" w:sz="4" w:space="0" w:color="auto"/>
              <w:right w:val="single" w:sz="4" w:space="0" w:color="auto"/>
            </w:tcBorders>
          </w:tcPr>
          <w:p w14:paraId="0875F770" w14:textId="77777777" w:rsidR="00553A4D" w:rsidRPr="00E062F1" w:rsidRDefault="00553A4D" w:rsidP="00553A4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749" w:type="dxa"/>
            <w:vMerge w:val="restart"/>
            <w:tcBorders>
              <w:left w:val="single" w:sz="4" w:space="0" w:color="auto"/>
              <w:right w:val="single" w:sz="4" w:space="0" w:color="auto"/>
            </w:tcBorders>
            <w:vAlign w:val="center"/>
          </w:tcPr>
          <w:p w14:paraId="30A227CE" w14:textId="77777777" w:rsidR="00553A4D" w:rsidRPr="00E062F1" w:rsidRDefault="00553A4D" w:rsidP="00553A4D">
            <w:pPr>
              <w:pStyle w:val="TAC"/>
              <w:rPr>
                <w:lang w:eastAsia="zh-CN"/>
              </w:rPr>
            </w:pPr>
            <w:r w:rsidRPr="00E062F1">
              <w:rPr>
                <w:lang w:eastAsia="zh-CN"/>
              </w:rPr>
              <w:t>0</w:t>
            </w:r>
          </w:p>
        </w:tc>
      </w:tr>
      <w:tr w:rsidR="00553A4D" w:rsidRPr="00E062F1" w14:paraId="1D0380D2"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73DF1343"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4FF2E5DA" w14:textId="77777777" w:rsidR="00553A4D" w:rsidRPr="00E062F1" w:rsidRDefault="00553A4D" w:rsidP="00553A4D">
            <w:pPr>
              <w:pStyle w:val="TAC"/>
            </w:pPr>
          </w:p>
        </w:tc>
        <w:tc>
          <w:tcPr>
            <w:tcW w:w="746" w:type="dxa"/>
            <w:tcBorders>
              <w:left w:val="single" w:sz="4" w:space="0" w:color="auto"/>
              <w:bottom w:val="single" w:sz="4" w:space="0" w:color="auto"/>
              <w:right w:val="single" w:sz="4" w:space="0" w:color="auto"/>
            </w:tcBorders>
            <w:vAlign w:val="center"/>
          </w:tcPr>
          <w:p w14:paraId="3468C76B" w14:textId="77777777" w:rsidR="00553A4D" w:rsidRPr="00E062F1" w:rsidRDefault="00553A4D" w:rsidP="00553A4D">
            <w:pPr>
              <w:pStyle w:val="TAC"/>
            </w:pPr>
            <w:r w:rsidRPr="00E062F1">
              <w:rPr>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32B72AF0" w14:textId="77777777" w:rsidR="00553A4D" w:rsidRPr="00E062F1" w:rsidRDefault="00553A4D" w:rsidP="00553A4D">
            <w:pPr>
              <w:pStyle w:val="TAC"/>
              <w:rPr>
                <w:rFonts w:eastAsia="Yu Mincho"/>
              </w:rPr>
            </w:pPr>
            <w:r w:rsidRPr="00E062F1">
              <w:rPr>
                <w:rFonts w:cs="Arial"/>
                <w:lang w:eastAsia="ja-JP"/>
              </w:rPr>
              <w:t>CA_n2</w:t>
            </w:r>
            <w:r w:rsidRPr="00E062F1">
              <w:rPr>
                <w:rFonts w:cs="Arial"/>
                <w:lang w:eastAsia="zh-CN"/>
              </w:rPr>
              <w:t>61(2A)</w:t>
            </w:r>
          </w:p>
        </w:tc>
        <w:tc>
          <w:tcPr>
            <w:tcW w:w="749" w:type="dxa"/>
            <w:vMerge/>
            <w:tcBorders>
              <w:left w:val="single" w:sz="4" w:space="0" w:color="auto"/>
              <w:bottom w:val="single" w:sz="4" w:space="0" w:color="auto"/>
              <w:right w:val="single" w:sz="4" w:space="0" w:color="auto"/>
            </w:tcBorders>
            <w:vAlign w:val="center"/>
          </w:tcPr>
          <w:p w14:paraId="37F71593" w14:textId="77777777" w:rsidR="00553A4D" w:rsidRPr="00E062F1" w:rsidRDefault="00553A4D" w:rsidP="00553A4D">
            <w:pPr>
              <w:pStyle w:val="TAC"/>
              <w:rPr>
                <w:lang w:eastAsia="zh-CN"/>
              </w:rPr>
            </w:pPr>
          </w:p>
        </w:tc>
      </w:tr>
      <w:tr w:rsidR="00553A4D" w:rsidRPr="00E062F1" w14:paraId="30019B75"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71B8A7" w14:textId="77777777" w:rsidR="00553A4D" w:rsidRPr="00E062F1" w:rsidRDefault="00553A4D" w:rsidP="00553A4D">
            <w:pPr>
              <w:pStyle w:val="TAC"/>
              <w:rPr>
                <w:szCs w:val="18"/>
              </w:rPr>
            </w:pPr>
            <w:r w:rsidRPr="00E062F1">
              <w:rPr>
                <w:rFonts w:cs="Arial"/>
                <w:szCs w:val="18"/>
                <w:lang w:eastAsia="ja-JP"/>
              </w:rPr>
              <w:t>CA_n66A-n260A</w:t>
            </w:r>
          </w:p>
        </w:tc>
        <w:tc>
          <w:tcPr>
            <w:tcW w:w="1034" w:type="dxa"/>
            <w:vMerge w:val="restart"/>
            <w:tcBorders>
              <w:top w:val="single" w:sz="4" w:space="0" w:color="auto"/>
              <w:left w:val="single" w:sz="4" w:space="0" w:color="auto"/>
              <w:right w:val="single" w:sz="4" w:space="0" w:color="auto"/>
            </w:tcBorders>
            <w:vAlign w:val="center"/>
          </w:tcPr>
          <w:p w14:paraId="67C5B9A1" w14:textId="77777777" w:rsidR="00553A4D" w:rsidRPr="00E062F1" w:rsidRDefault="00553A4D" w:rsidP="00553A4D">
            <w:pPr>
              <w:pStyle w:val="TAC"/>
              <w:rPr>
                <w:szCs w:val="18"/>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276F42F6" w14:textId="77777777" w:rsidR="00553A4D" w:rsidRPr="00E062F1" w:rsidRDefault="00553A4D" w:rsidP="00553A4D">
            <w:pPr>
              <w:pStyle w:val="TAC"/>
              <w:rPr>
                <w:szCs w:val="18"/>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7268994D"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1CE192F"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A8DD71"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4408D3"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135927"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D4FE01E" w14:textId="77777777" w:rsidR="00553A4D" w:rsidRPr="00E062F1" w:rsidRDefault="00553A4D" w:rsidP="00553A4D">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C55CC8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293DA30" w14:textId="77777777" w:rsidR="00553A4D" w:rsidRPr="00E062F1" w:rsidRDefault="00553A4D" w:rsidP="00553A4D">
            <w:pPr>
              <w:pStyle w:val="TAC"/>
              <w:rPr>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D26556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2A734D3"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A2456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4DC74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9E2CB7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CA4FB9C"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557CEC"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A616EB"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10C9FD28" w14:textId="77777777" w:rsidR="00553A4D" w:rsidRPr="00E062F1" w:rsidRDefault="00553A4D" w:rsidP="00553A4D">
            <w:pPr>
              <w:pStyle w:val="TAC"/>
              <w:rPr>
                <w:lang w:eastAsia="zh-CN"/>
              </w:rPr>
            </w:pPr>
            <w:r w:rsidRPr="00E062F1">
              <w:rPr>
                <w:lang w:eastAsia="zh-CN"/>
              </w:rPr>
              <w:t>0</w:t>
            </w:r>
          </w:p>
        </w:tc>
      </w:tr>
      <w:tr w:rsidR="00553A4D" w:rsidRPr="00E062F1" w14:paraId="312B83CD" w14:textId="77777777" w:rsidTr="00DD23E0">
        <w:trPr>
          <w:trHeight w:val="125"/>
          <w:jc w:val="center"/>
        </w:trPr>
        <w:tc>
          <w:tcPr>
            <w:tcW w:w="1034" w:type="dxa"/>
            <w:vMerge/>
            <w:tcBorders>
              <w:left w:val="single" w:sz="4" w:space="0" w:color="auto"/>
              <w:right w:val="single" w:sz="4" w:space="0" w:color="auto"/>
            </w:tcBorders>
            <w:vAlign w:val="center"/>
          </w:tcPr>
          <w:p w14:paraId="48B5AC9F"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7CAC36C9" w14:textId="77777777" w:rsidR="00553A4D" w:rsidRPr="00E062F1" w:rsidRDefault="00553A4D" w:rsidP="00553A4D">
            <w:pPr>
              <w:pStyle w:val="TAC"/>
              <w:rPr>
                <w:szCs w:val="18"/>
                <w:lang w:eastAsia="zh-CN"/>
              </w:rPr>
            </w:pPr>
          </w:p>
        </w:tc>
        <w:tc>
          <w:tcPr>
            <w:tcW w:w="746" w:type="dxa"/>
            <w:vMerge/>
            <w:tcBorders>
              <w:left w:val="single" w:sz="4" w:space="0" w:color="auto"/>
              <w:right w:val="single" w:sz="4" w:space="0" w:color="auto"/>
            </w:tcBorders>
            <w:vAlign w:val="center"/>
          </w:tcPr>
          <w:p w14:paraId="75BEB3DA"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3006B5B2"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C753F1D"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9030006"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249A67"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445269"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E1A5CAF" w14:textId="77777777" w:rsidR="00553A4D" w:rsidRPr="00E062F1" w:rsidRDefault="00553A4D" w:rsidP="00553A4D">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4629DE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4650C28B" w14:textId="77777777" w:rsidR="00553A4D" w:rsidRPr="00E062F1" w:rsidRDefault="00553A4D" w:rsidP="00553A4D">
            <w:pPr>
              <w:pStyle w:val="TAC"/>
              <w:rPr>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344329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A560B33"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F8616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BE210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907187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4242CF"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909ADCE"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35D90ED"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178DACD1" w14:textId="77777777" w:rsidR="00553A4D" w:rsidRPr="00E062F1" w:rsidRDefault="00553A4D" w:rsidP="00553A4D">
            <w:pPr>
              <w:pStyle w:val="TAC"/>
              <w:rPr>
                <w:lang w:eastAsia="zh-CN"/>
              </w:rPr>
            </w:pPr>
          </w:p>
        </w:tc>
      </w:tr>
      <w:tr w:rsidR="00553A4D" w:rsidRPr="00E062F1" w14:paraId="767A795B" w14:textId="77777777" w:rsidTr="00DD23E0">
        <w:trPr>
          <w:trHeight w:val="125"/>
          <w:jc w:val="center"/>
        </w:trPr>
        <w:tc>
          <w:tcPr>
            <w:tcW w:w="1034" w:type="dxa"/>
            <w:vMerge/>
            <w:tcBorders>
              <w:left w:val="single" w:sz="4" w:space="0" w:color="auto"/>
              <w:right w:val="single" w:sz="4" w:space="0" w:color="auto"/>
            </w:tcBorders>
            <w:vAlign w:val="center"/>
          </w:tcPr>
          <w:p w14:paraId="6D6C19F3"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672C6E3E" w14:textId="77777777" w:rsidR="00553A4D" w:rsidRPr="00E062F1" w:rsidRDefault="00553A4D" w:rsidP="00553A4D">
            <w:pPr>
              <w:pStyle w:val="TAC"/>
              <w:rPr>
                <w:szCs w:val="18"/>
                <w:lang w:eastAsia="zh-CN"/>
              </w:rPr>
            </w:pPr>
          </w:p>
        </w:tc>
        <w:tc>
          <w:tcPr>
            <w:tcW w:w="746" w:type="dxa"/>
            <w:vMerge/>
            <w:tcBorders>
              <w:left w:val="single" w:sz="4" w:space="0" w:color="auto"/>
              <w:bottom w:val="single" w:sz="4" w:space="0" w:color="auto"/>
              <w:right w:val="single" w:sz="4" w:space="0" w:color="auto"/>
            </w:tcBorders>
            <w:vAlign w:val="center"/>
          </w:tcPr>
          <w:p w14:paraId="2E8E412D"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22673078"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BBB2C4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69DB074"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8708E9"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6DCA61"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3F9CF1E" w14:textId="77777777" w:rsidR="00553A4D" w:rsidRPr="00E062F1" w:rsidRDefault="00553A4D" w:rsidP="00553A4D">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18B909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2377AED" w14:textId="77777777" w:rsidR="00553A4D" w:rsidRPr="00E062F1" w:rsidRDefault="00553A4D" w:rsidP="00553A4D">
            <w:pPr>
              <w:pStyle w:val="TAC"/>
              <w:rPr>
                <w:szCs w:val="18"/>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573B02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23A06F0"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28EA3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AD652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20EF6C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31D965E"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1E73D6"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84E8A7E"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5823F4FD" w14:textId="77777777" w:rsidR="00553A4D" w:rsidRPr="00E062F1" w:rsidRDefault="00553A4D" w:rsidP="00553A4D">
            <w:pPr>
              <w:pStyle w:val="TAC"/>
              <w:rPr>
                <w:lang w:eastAsia="zh-CN"/>
              </w:rPr>
            </w:pPr>
          </w:p>
        </w:tc>
      </w:tr>
      <w:tr w:rsidR="00553A4D" w:rsidRPr="00E062F1" w14:paraId="1B8065D0"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538E8408"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1D6BF702"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EFC1DF" w14:textId="77777777" w:rsidR="00553A4D" w:rsidRPr="00E062F1" w:rsidRDefault="00553A4D" w:rsidP="00553A4D">
            <w:pPr>
              <w:pStyle w:val="TAC"/>
              <w:rPr>
                <w:lang w:eastAsia="zh-CN"/>
              </w:rPr>
            </w:pPr>
            <w:r w:rsidRPr="00E062F1">
              <w:rPr>
                <w:rFonts w:cs="Arial"/>
                <w:szCs w:val="18"/>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tcPr>
          <w:p w14:paraId="75ED600D" w14:textId="77777777" w:rsidR="00553A4D" w:rsidRPr="00E062F1" w:rsidRDefault="00553A4D" w:rsidP="00553A4D">
            <w:pPr>
              <w:pStyle w:val="TAC"/>
              <w:rPr>
                <w:lang w:eastAsia="zh-CN"/>
              </w:rPr>
            </w:pPr>
            <w:r w:rsidRPr="00E062F1">
              <w:rPr>
                <w:rFonts w:cs="Arial"/>
                <w:szCs w:val="18"/>
                <w:lang w:eastAsia="ja-JP"/>
              </w:rPr>
              <w:t>CA_n260A</w:t>
            </w:r>
          </w:p>
        </w:tc>
        <w:tc>
          <w:tcPr>
            <w:tcW w:w="749" w:type="dxa"/>
            <w:vMerge/>
            <w:tcBorders>
              <w:left w:val="single" w:sz="4" w:space="0" w:color="auto"/>
              <w:bottom w:val="single" w:sz="4" w:space="0" w:color="auto"/>
              <w:right w:val="single" w:sz="4" w:space="0" w:color="auto"/>
            </w:tcBorders>
            <w:vAlign w:val="center"/>
          </w:tcPr>
          <w:p w14:paraId="2E8ABCF9" w14:textId="77777777" w:rsidR="00553A4D" w:rsidRPr="00E062F1" w:rsidRDefault="00553A4D" w:rsidP="00553A4D">
            <w:pPr>
              <w:pStyle w:val="TAC"/>
              <w:rPr>
                <w:lang w:eastAsia="zh-CN"/>
              </w:rPr>
            </w:pPr>
          </w:p>
        </w:tc>
      </w:tr>
      <w:tr w:rsidR="00553A4D" w:rsidRPr="00E062F1" w14:paraId="4D18359A"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7CEAFBC" w14:textId="77777777" w:rsidR="00553A4D" w:rsidRPr="00E062F1" w:rsidRDefault="00553A4D" w:rsidP="00553A4D">
            <w:pPr>
              <w:pStyle w:val="TAC"/>
            </w:pPr>
            <w:r w:rsidRPr="00E062F1">
              <w:rPr>
                <w:rFonts w:cs="Arial"/>
                <w:szCs w:val="18"/>
                <w:lang w:eastAsia="ja-JP"/>
              </w:rPr>
              <w:t>CA_n66A-n260(2A)</w:t>
            </w:r>
          </w:p>
        </w:tc>
        <w:tc>
          <w:tcPr>
            <w:tcW w:w="1034" w:type="dxa"/>
            <w:vMerge w:val="restart"/>
            <w:tcBorders>
              <w:top w:val="single" w:sz="4" w:space="0" w:color="auto"/>
              <w:left w:val="single" w:sz="4" w:space="0" w:color="auto"/>
              <w:right w:val="single" w:sz="4" w:space="0" w:color="auto"/>
            </w:tcBorders>
            <w:vAlign w:val="center"/>
          </w:tcPr>
          <w:p w14:paraId="3F388A9A" w14:textId="77777777" w:rsidR="00553A4D" w:rsidRPr="00E062F1" w:rsidRDefault="00553A4D" w:rsidP="00553A4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729FE79"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21146191"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5EFCA0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26138E"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92472"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881EFB"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2193682"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C4D035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18568C9"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611B480"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0463EE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E925A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8562E7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D40766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D0BF11E"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2DC43E"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CCE6F23"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68A9237" w14:textId="77777777" w:rsidR="00553A4D" w:rsidRPr="00E062F1" w:rsidRDefault="00553A4D" w:rsidP="00553A4D">
            <w:pPr>
              <w:pStyle w:val="TAC"/>
              <w:rPr>
                <w:lang w:eastAsia="zh-CN"/>
              </w:rPr>
            </w:pPr>
            <w:r w:rsidRPr="00E062F1">
              <w:rPr>
                <w:lang w:eastAsia="zh-CN"/>
              </w:rPr>
              <w:t>0</w:t>
            </w:r>
          </w:p>
        </w:tc>
      </w:tr>
      <w:tr w:rsidR="00553A4D" w:rsidRPr="00E062F1" w14:paraId="64C737C4" w14:textId="77777777" w:rsidTr="00DD23E0">
        <w:trPr>
          <w:trHeight w:val="125"/>
          <w:jc w:val="center"/>
        </w:trPr>
        <w:tc>
          <w:tcPr>
            <w:tcW w:w="1034" w:type="dxa"/>
            <w:vMerge/>
            <w:tcBorders>
              <w:left w:val="single" w:sz="4" w:space="0" w:color="auto"/>
              <w:right w:val="single" w:sz="4" w:space="0" w:color="auto"/>
            </w:tcBorders>
            <w:vAlign w:val="center"/>
          </w:tcPr>
          <w:p w14:paraId="34CD24D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D0A57E4"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50DAAA3B"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FC1828E"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DBA7BB7"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6291EAF"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8AD527"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1FE7C5"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A0B7005"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3D5489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784F4583"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42A9F50"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22E891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4F219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C746B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3F187B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3EF72A1"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0D88D1"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469D5B"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6E0F8752" w14:textId="77777777" w:rsidR="00553A4D" w:rsidRPr="00E062F1" w:rsidRDefault="00553A4D" w:rsidP="00553A4D">
            <w:pPr>
              <w:pStyle w:val="TAC"/>
              <w:rPr>
                <w:lang w:eastAsia="zh-CN"/>
              </w:rPr>
            </w:pPr>
          </w:p>
        </w:tc>
      </w:tr>
      <w:tr w:rsidR="00553A4D" w:rsidRPr="00E062F1" w14:paraId="53CC123B" w14:textId="77777777" w:rsidTr="00DD23E0">
        <w:trPr>
          <w:trHeight w:val="90"/>
          <w:jc w:val="center"/>
        </w:trPr>
        <w:tc>
          <w:tcPr>
            <w:tcW w:w="1034" w:type="dxa"/>
            <w:vMerge/>
            <w:tcBorders>
              <w:left w:val="single" w:sz="4" w:space="0" w:color="auto"/>
              <w:right w:val="single" w:sz="4" w:space="0" w:color="auto"/>
            </w:tcBorders>
            <w:vAlign w:val="center"/>
          </w:tcPr>
          <w:p w14:paraId="49B35875"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0555CD2"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5D68F5F"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3471A5C"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9CB2466"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14022F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8A2344"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77B0C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C4E024"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FD77A8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78836DE4"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51BCB8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65BABB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D79C1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8C0E1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704C21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C961E34"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6119FC9"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D2BB543"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70D5C3F9" w14:textId="77777777" w:rsidR="00553A4D" w:rsidRPr="00E062F1" w:rsidRDefault="00553A4D" w:rsidP="00553A4D">
            <w:pPr>
              <w:pStyle w:val="TAC"/>
              <w:rPr>
                <w:lang w:eastAsia="zh-CN"/>
              </w:rPr>
            </w:pPr>
          </w:p>
        </w:tc>
      </w:tr>
      <w:tr w:rsidR="00553A4D" w:rsidRPr="00E062F1" w14:paraId="6B401EC2" w14:textId="77777777" w:rsidTr="00DD23E0">
        <w:trPr>
          <w:trHeight w:val="90"/>
          <w:jc w:val="center"/>
        </w:trPr>
        <w:tc>
          <w:tcPr>
            <w:tcW w:w="1034" w:type="dxa"/>
            <w:vMerge/>
            <w:tcBorders>
              <w:left w:val="single" w:sz="4" w:space="0" w:color="auto"/>
              <w:right w:val="single" w:sz="4" w:space="0" w:color="auto"/>
            </w:tcBorders>
            <w:vAlign w:val="center"/>
          </w:tcPr>
          <w:p w14:paraId="56E4352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BD708B6" w14:textId="77777777" w:rsidR="00553A4D" w:rsidRPr="00E062F1" w:rsidRDefault="00553A4D" w:rsidP="00553A4D">
            <w:pPr>
              <w:pStyle w:val="TAC"/>
              <w:rPr>
                <w:lang w:eastAsia="zh-CN"/>
              </w:rPr>
            </w:pPr>
          </w:p>
        </w:tc>
        <w:tc>
          <w:tcPr>
            <w:tcW w:w="746" w:type="dxa"/>
            <w:vMerge w:val="restart"/>
            <w:tcBorders>
              <w:left w:val="single" w:sz="4" w:space="0" w:color="auto"/>
              <w:right w:val="single" w:sz="4" w:space="0" w:color="auto"/>
            </w:tcBorders>
            <w:vAlign w:val="center"/>
          </w:tcPr>
          <w:p w14:paraId="5375D9CD" w14:textId="77777777" w:rsidR="00553A4D" w:rsidRPr="00E062F1" w:rsidRDefault="00553A4D" w:rsidP="00553A4D">
            <w:pPr>
              <w:pStyle w:val="TAC"/>
              <w:rPr>
                <w:lang w:eastAsia="zh-CN"/>
              </w:rPr>
            </w:pPr>
            <w:r w:rsidRPr="00E062F1">
              <w:rPr>
                <w:rFonts w:cs="Arial"/>
                <w:szCs w:val="18"/>
                <w:lang w:eastAsia="zh-CN"/>
              </w:rPr>
              <w:t>n260</w:t>
            </w:r>
          </w:p>
        </w:tc>
        <w:tc>
          <w:tcPr>
            <w:tcW w:w="668" w:type="dxa"/>
            <w:tcBorders>
              <w:top w:val="single" w:sz="4" w:space="0" w:color="auto"/>
              <w:left w:val="single" w:sz="4" w:space="0" w:color="auto"/>
              <w:bottom w:val="single" w:sz="4" w:space="0" w:color="auto"/>
              <w:right w:val="single" w:sz="4" w:space="0" w:color="auto"/>
            </w:tcBorders>
          </w:tcPr>
          <w:p w14:paraId="6B316357" w14:textId="77777777" w:rsidR="00553A4D" w:rsidRPr="00E062F1" w:rsidRDefault="00553A4D" w:rsidP="00553A4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60BCE096"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900CE8E"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F010549"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34AA59"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077D03A"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F7C2E3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A06CD07"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1F44A7B"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DA085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E7F635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8123FF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2BE3C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1CD4FD6" w14:textId="77777777" w:rsidR="00553A4D" w:rsidRPr="00E062F1" w:rsidRDefault="00553A4D" w:rsidP="00553A4D">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7C7C8DB8" w14:textId="77777777" w:rsidR="00553A4D" w:rsidRPr="00E062F1" w:rsidRDefault="00553A4D" w:rsidP="00553A4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155C8E6"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6308FF89" w14:textId="77777777" w:rsidR="00553A4D" w:rsidRPr="00E062F1" w:rsidRDefault="00553A4D" w:rsidP="00553A4D">
            <w:pPr>
              <w:pStyle w:val="TAC"/>
              <w:rPr>
                <w:lang w:eastAsia="zh-CN"/>
              </w:rPr>
            </w:pPr>
          </w:p>
        </w:tc>
      </w:tr>
      <w:tr w:rsidR="00553A4D" w:rsidRPr="00E062F1" w14:paraId="207FD3F0" w14:textId="77777777" w:rsidTr="00DD23E0">
        <w:trPr>
          <w:trHeight w:val="90"/>
          <w:jc w:val="center"/>
        </w:trPr>
        <w:tc>
          <w:tcPr>
            <w:tcW w:w="1034" w:type="dxa"/>
            <w:vMerge/>
            <w:tcBorders>
              <w:left w:val="single" w:sz="4" w:space="0" w:color="auto"/>
              <w:right w:val="single" w:sz="4" w:space="0" w:color="auto"/>
            </w:tcBorders>
            <w:vAlign w:val="center"/>
          </w:tcPr>
          <w:p w14:paraId="15E8D93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0E1B347"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DA76949"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A7EDBBA" w14:textId="77777777" w:rsidR="00553A4D" w:rsidRPr="00E062F1" w:rsidRDefault="00553A4D" w:rsidP="00553A4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1FC04FFB"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FC908C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E61B346"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27522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086A3B1"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8427FC3"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5A2C3A19"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DBDBE40"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38900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FAB3F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D6C68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98ADA9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EEFEF6D" w14:textId="77777777" w:rsidR="00553A4D" w:rsidRPr="00E062F1" w:rsidRDefault="00553A4D" w:rsidP="00553A4D">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65C10103" w14:textId="77777777" w:rsidR="00553A4D" w:rsidRPr="00E062F1" w:rsidRDefault="00553A4D" w:rsidP="00553A4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50B6D1" w14:textId="77777777" w:rsidR="00553A4D" w:rsidRPr="00E062F1" w:rsidRDefault="00553A4D" w:rsidP="00553A4D">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0B824AE4" w14:textId="77777777" w:rsidR="00553A4D" w:rsidRPr="00E062F1" w:rsidRDefault="00553A4D" w:rsidP="00553A4D">
            <w:pPr>
              <w:pStyle w:val="TAC"/>
              <w:rPr>
                <w:lang w:eastAsia="zh-CN"/>
              </w:rPr>
            </w:pPr>
          </w:p>
        </w:tc>
      </w:tr>
      <w:tr w:rsidR="00553A4D" w:rsidRPr="00E062F1" w14:paraId="67CDFFA8"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62F2601F"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075E7F79"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F4D023F"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85C1B0E" w14:textId="77777777" w:rsidR="00553A4D" w:rsidRPr="00E062F1" w:rsidRDefault="00553A4D" w:rsidP="00553A4D">
            <w:pPr>
              <w:pStyle w:val="TAC"/>
              <w:rPr>
                <w:rFonts w:cs="Arial"/>
                <w:szCs w:val="18"/>
                <w:lang w:eastAsia="ja-JP"/>
              </w:rPr>
            </w:pPr>
          </w:p>
        </w:tc>
        <w:tc>
          <w:tcPr>
            <w:tcW w:w="10037" w:type="dxa"/>
            <w:gridSpan w:val="18"/>
            <w:tcBorders>
              <w:top w:val="single" w:sz="4" w:space="0" w:color="auto"/>
              <w:left w:val="single" w:sz="4" w:space="0" w:color="auto"/>
              <w:bottom w:val="single" w:sz="4" w:space="0" w:color="auto"/>
              <w:right w:val="single" w:sz="4" w:space="0" w:color="auto"/>
            </w:tcBorders>
          </w:tcPr>
          <w:p w14:paraId="6086BEB4" w14:textId="77777777" w:rsidR="00553A4D" w:rsidRPr="00E062F1" w:rsidRDefault="00553A4D" w:rsidP="00553A4D">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2C4ED855" w14:textId="77777777" w:rsidR="00553A4D" w:rsidRPr="00E062F1" w:rsidRDefault="00553A4D" w:rsidP="00553A4D">
            <w:pPr>
              <w:pStyle w:val="TAC"/>
              <w:rPr>
                <w:lang w:eastAsia="zh-CN"/>
              </w:rPr>
            </w:pPr>
          </w:p>
        </w:tc>
      </w:tr>
      <w:tr w:rsidR="00553A4D" w:rsidRPr="00E062F1" w14:paraId="25D52D6E"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4D5B482" w14:textId="77777777" w:rsidR="00553A4D" w:rsidRPr="00E062F1" w:rsidRDefault="00553A4D" w:rsidP="00553A4D">
            <w:pPr>
              <w:pStyle w:val="TAC"/>
            </w:pPr>
            <w:r w:rsidRPr="00E062F1">
              <w:rPr>
                <w:rFonts w:cs="Arial"/>
                <w:szCs w:val="18"/>
                <w:lang w:eastAsia="ja-JP"/>
              </w:rPr>
              <w:t>CA_n66A-n260(3A)</w:t>
            </w:r>
          </w:p>
        </w:tc>
        <w:tc>
          <w:tcPr>
            <w:tcW w:w="1034" w:type="dxa"/>
            <w:vMerge w:val="restart"/>
            <w:tcBorders>
              <w:top w:val="single" w:sz="4" w:space="0" w:color="auto"/>
              <w:left w:val="single" w:sz="4" w:space="0" w:color="auto"/>
              <w:right w:val="single" w:sz="4" w:space="0" w:color="auto"/>
            </w:tcBorders>
            <w:vAlign w:val="center"/>
          </w:tcPr>
          <w:p w14:paraId="757ACF51" w14:textId="77777777" w:rsidR="00553A4D" w:rsidRPr="00E062F1" w:rsidRDefault="00553A4D" w:rsidP="00553A4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3704C71"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063141D4"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AB70D07"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7B830F"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5FB528"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EB5B02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B337BDD"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123DA3B"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5777B02C"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5AE5E4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D649ED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2F7DE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0FD8C7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A0275A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B67E834"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C43BB47"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7468F6"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5EB7ADC" w14:textId="77777777" w:rsidR="00553A4D" w:rsidRPr="00E062F1" w:rsidRDefault="00553A4D" w:rsidP="00553A4D">
            <w:pPr>
              <w:pStyle w:val="TAC"/>
              <w:rPr>
                <w:lang w:eastAsia="zh-CN"/>
              </w:rPr>
            </w:pPr>
            <w:r w:rsidRPr="00E062F1">
              <w:rPr>
                <w:lang w:eastAsia="zh-CN"/>
              </w:rPr>
              <w:t>0</w:t>
            </w:r>
          </w:p>
        </w:tc>
      </w:tr>
      <w:tr w:rsidR="00553A4D" w:rsidRPr="00E062F1" w14:paraId="735EE2FB" w14:textId="77777777" w:rsidTr="00DD23E0">
        <w:trPr>
          <w:trHeight w:val="125"/>
          <w:jc w:val="center"/>
        </w:trPr>
        <w:tc>
          <w:tcPr>
            <w:tcW w:w="1034" w:type="dxa"/>
            <w:vMerge/>
            <w:tcBorders>
              <w:left w:val="single" w:sz="4" w:space="0" w:color="auto"/>
              <w:right w:val="single" w:sz="4" w:space="0" w:color="auto"/>
            </w:tcBorders>
            <w:vAlign w:val="center"/>
          </w:tcPr>
          <w:p w14:paraId="7E3C90D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48CF3DF"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5E74B0B7"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DAC3C50"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392AF1E"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D54D48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696B6C"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4AF329"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B5F5F6F"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4DD02C3"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4DBFB9B9"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F44C19A"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BC4112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D2E7B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0F926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1701AC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4BF7E3B"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15AA414"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557CD7"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13A31B66" w14:textId="77777777" w:rsidR="00553A4D" w:rsidRPr="00E062F1" w:rsidRDefault="00553A4D" w:rsidP="00553A4D">
            <w:pPr>
              <w:pStyle w:val="TAC"/>
              <w:rPr>
                <w:lang w:eastAsia="zh-CN"/>
              </w:rPr>
            </w:pPr>
          </w:p>
        </w:tc>
      </w:tr>
      <w:tr w:rsidR="00553A4D" w:rsidRPr="00E062F1" w14:paraId="596A4FF4" w14:textId="77777777" w:rsidTr="00DD23E0">
        <w:trPr>
          <w:trHeight w:val="125"/>
          <w:jc w:val="center"/>
        </w:trPr>
        <w:tc>
          <w:tcPr>
            <w:tcW w:w="1034" w:type="dxa"/>
            <w:vMerge/>
            <w:tcBorders>
              <w:left w:val="single" w:sz="4" w:space="0" w:color="auto"/>
              <w:right w:val="single" w:sz="4" w:space="0" w:color="auto"/>
            </w:tcBorders>
            <w:vAlign w:val="center"/>
          </w:tcPr>
          <w:p w14:paraId="1A36A99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E153A82"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F726498"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289ED1D"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05A5FD5"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61B303E"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168767"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53BD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BE523D0"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09B9657"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BE34ECA"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A52644A"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5DE3A9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7B305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5FA3FE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C71CFD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53F45EA"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76A27E8"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9B989"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649F96D5" w14:textId="77777777" w:rsidR="00553A4D" w:rsidRPr="00E062F1" w:rsidRDefault="00553A4D" w:rsidP="00553A4D">
            <w:pPr>
              <w:pStyle w:val="TAC"/>
              <w:rPr>
                <w:lang w:eastAsia="zh-CN"/>
              </w:rPr>
            </w:pPr>
          </w:p>
        </w:tc>
      </w:tr>
      <w:tr w:rsidR="00553A4D" w:rsidRPr="00E062F1" w14:paraId="623D86C0"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5E8A3707"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776DFD41"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1998E2A" w14:textId="77777777" w:rsidR="00553A4D" w:rsidRPr="00E062F1" w:rsidRDefault="00553A4D" w:rsidP="00553A4D">
            <w:pPr>
              <w:pStyle w:val="TAC"/>
              <w:rPr>
                <w:lang w:eastAsia="zh-CN"/>
              </w:rPr>
            </w:pPr>
            <w:r w:rsidRPr="00E062F1">
              <w:rPr>
                <w:rFonts w:cs="Arial"/>
                <w:szCs w:val="18"/>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tcPr>
          <w:p w14:paraId="0AEFBC4D" w14:textId="77777777" w:rsidR="00553A4D" w:rsidRPr="00E062F1" w:rsidRDefault="00553A4D" w:rsidP="00553A4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A177DB0" w14:textId="77777777" w:rsidR="00553A4D" w:rsidRPr="00E062F1" w:rsidRDefault="00553A4D" w:rsidP="00553A4D">
            <w:pPr>
              <w:pStyle w:val="TAC"/>
              <w:rPr>
                <w:lang w:eastAsia="zh-CN"/>
              </w:rPr>
            </w:pPr>
          </w:p>
        </w:tc>
      </w:tr>
      <w:tr w:rsidR="00553A4D" w:rsidRPr="00E062F1" w14:paraId="0C691757"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D676E55" w14:textId="77777777" w:rsidR="00553A4D" w:rsidRPr="00E062F1" w:rsidRDefault="00553A4D" w:rsidP="00553A4D">
            <w:pPr>
              <w:pStyle w:val="TAC"/>
            </w:pPr>
            <w:r w:rsidRPr="00E062F1">
              <w:rPr>
                <w:rFonts w:cs="Arial"/>
                <w:szCs w:val="18"/>
                <w:lang w:eastAsia="ja-JP"/>
              </w:rPr>
              <w:t>CA_n66A-n260(4A)</w:t>
            </w:r>
          </w:p>
        </w:tc>
        <w:tc>
          <w:tcPr>
            <w:tcW w:w="1034" w:type="dxa"/>
            <w:vMerge w:val="restart"/>
            <w:tcBorders>
              <w:top w:val="single" w:sz="4" w:space="0" w:color="auto"/>
              <w:left w:val="single" w:sz="4" w:space="0" w:color="auto"/>
              <w:right w:val="single" w:sz="4" w:space="0" w:color="auto"/>
            </w:tcBorders>
            <w:vAlign w:val="center"/>
          </w:tcPr>
          <w:p w14:paraId="34009303" w14:textId="77777777" w:rsidR="00553A4D" w:rsidRPr="00E062F1" w:rsidRDefault="00553A4D" w:rsidP="00553A4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514B5BB"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68C8007"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718761D"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78341E"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7426DD"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039619"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9A1FE32"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6A1981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50544840"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C64AB4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D0C599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D63E5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23525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19FA3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4A0F570"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DF47AE9"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1C49D0"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03486C22" w14:textId="77777777" w:rsidR="00553A4D" w:rsidRPr="00E062F1" w:rsidRDefault="00553A4D" w:rsidP="00553A4D">
            <w:pPr>
              <w:pStyle w:val="TAC"/>
              <w:rPr>
                <w:lang w:eastAsia="zh-CN"/>
              </w:rPr>
            </w:pPr>
            <w:r w:rsidRPr="00E062F1">
              <w:rPr>
                <w:lang w:eastAsia="zh-CN"/>
              </w:rPr>
              <w:t>0</w:t>
            </w:r>
          </w:p>
        </w:tc>
      </w:tr>
      <w:tr w:rsidR="00553A4D" w:rsidRPr="00E062F1" w14:paraId="1101BFEE" w14:textId="77777777" w:rsidTr="00DD23E0">
        <w:trPr>
          <w:trHeight w:val="125"/>
          <w:jc w:val="center"/>
        </w:trPr>
        <w:tc>
          <w:tcPr>
            <w:tcW w:w="1034" w:type="dxa"/>
            <w:vMerge/>
            <w:tcBorders>
              <w:left w:val="single" w:sz="4" w:space="0" w:color="auto"/>
              <w:right w:val="single" w:sz="4" w:space="0" w:color="auto"/>
            </w:tcBorders>
            <w:vAlign w:val="center"/>
          </w:tcPr>
          <w:p w14:paraId="36B126E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52EECB0"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343AF900"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56F3F67"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7E03A6C"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02DF93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BE3407"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DEDF3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E25FF53"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2C0CB6D"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948D7E3"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A8ED749"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4E5F1B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7716C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B0CE1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4DE47D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E7762B1"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511FABE"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CD07B7"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7DADD643" w14:textId="77777777" w:rsidR="00553A4D" w:rsidRPr="00E062F1" w:rsidRDefault="00553A4D" w:rsidP="00553A4D">
            <w:pPr>
              <w:pStyle w:val="TAC"/>
              <w:rPr>
                <w:lang w:eastAsia="zh-CN"/>
              </w:rPr>
            </w:pPr>
          </w:p>
        </w:tc>
      </w:tr>
      <w:tr w:rsidR="00553A4D" w:rsidRPr="00E062F1" w14:paraId="0129C808" w14:textId="77777777" w:rsidTr="00DD23E0">
        <w:trPr>
          <w:trHeight w:val="125"/>
          <w:jc w:val="center"/>
        </w:trPr>
        <w:tc>
          <w:tcPr>
            <w:tcW w:w="1034" w:type="dxa"/>
            <w:vMerge/>
            <w:tcBorders>
              <w:left w:val="single" w:sz="4" w:space="0" w:color="auto"/>
              <w:right w:val="single" w:sz="4" w:space="0" w:color="auto"/>
            </w:tcBorders>
            <w:vAlign w:val="center"/>
          </w:tcPr>
          <w:p w14:paraId="0B2CBD0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E5D0F95"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32BB6FF"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F1835BF"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ED2A37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1D53C0E"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6DD7CE"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FCB0E9"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51BA187"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0108B70"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5C227E6"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815EB9"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21BB39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C4FC7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16814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6A5A0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40CCB8E"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9EA0118"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38CEF6"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4B6873A8" w14:textId="77777777" w:rsidR="00553A4D" w:rsidRPr="00E062F1" w:rsidRDefault="00553A4D" w:rsidP="00553A4D">
            <w:pPr>
              <w:pStyle w:val="TAC"/>
              <w:rPr>
                <w:lang w:eastAsia="zh-CN"/>
              </w:rPr>
            </w:pPr>
          </w:p>
        </w:tc>
      </w:tr>
      <w:tr w:rsidR="00553A4D" w:rsidRPr="00E062F1" w14:paraId="4F98200A"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3AEB7FC6"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7791907D"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61149B" w14:textId="77777777" w:rsidR="00553A4D" w:rsidRPr="00E062F1" w:rsidRDefault="00553A4D" w:rsidP="00553A4D">
            <w:pPr>
              <w:pStyle w:val="TAC"/>
              <w:rPr>
                <w:lang w:eastAsia="zh-CN"/>
              </w:rPr>
            </w:pPr>
            <w:r w:rsidRPr="00E062F1">
              <w:rPr>
                <w:rFonts w:cs="Arial"/>
                <w:szCs w:val="18"/>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tcPr>
          <w:p w14:paraId="75604843" w14:textId="77777777" w:rsidR="00553A4D" w:rsidRPr="00E062F1" w:rsidRDefault="00553A4D" w:rsidP="00553A4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9C116E6" w14:textId="77777777" w:rsidR="00553A4D" w:rsidRPr="00E062F1" w:rsidRDefault="00553A4D" w:rsidP="00553A4D">
            <w:pPr>
              <w:pStyle w:val="TAC"/>
              <w:rPr>
                <w:lang w:eastAsia="zh-CN"/>
              </w:rPr>
            </w:pPr>
          </w:p>
        </w:tc>
      </w:tr>
      <w:tr w:rsidR="00553A4D" w:rsidRPr="00E062F1" w14:paraId="5664D67C"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A11F91A" w14:textId="77777777" w:rsidR="00553A4D" w:rsidRPr="00E062F1" w:rsidRDefault="00553A4D" w:rsidP="00553A4D">
            <w:pPr>
              <w:pStyle w:val="TAC"/>
            </w:pPr>
            <w:r w:rsidRPr="00E062F1">
              <w:rPr>
                <w:rFonts w:cs="Arial"/>
                <w:szCs w:val="18"/>
                <w:lang w:eastAsia="ja-JP"/>
              </w:rPr>
              <w:t>CA_n66A-n260(5A)</w:t>
            </w:r>
          </w:p>
        </w:tc>
        <w:tc>
          <w:tcPr>
            <w:tcW w:w="1034" w:type="dxa"/>
            <w:vMerge w:val="restart"/>
            <w:tcBorders>
              <w:top w:val="single" w:sz="4" w:space="0" w:color="auto"/>
              <w:left w:val="single" w:sz="4" w:space="0" w:color="auto"/>
              <w:right w:val="single" w:sz="4" w:space="0" w:color="auto"/>
            </w:tcBorders>
            <w:vAlign w:val="center"/>
          </w:tcPr>
          <w:p w14:paraId="3E8E0947" w14:textId="77777777" w:rsidR="00553A4D" w:rsidRPr="00E062F1" w:rsidRDefault="00553A4D" w:rsidP="00553A4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6A06B06C"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DAB11F4"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6DC74A3"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73777F"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BF449"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979AB8"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617449B"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5AFDE4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6EE2553"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91AC67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33C402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762D9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BF41B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549A14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4BC6AC5"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58E2D4"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02C1FF"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0D92B73" w14:textId="77777777" w:rsidR="00553A4D" w:rsidRPr="00E062F1" w:rsidRDefault="00553A4D" w:rsidP="00553A4D">
            <w:pPr>
              <w:pStyle w:val="TAC"/>
              <w:rPr>
                <w:lang w:eastAsia="zh-CN"/>
              </w:rPr>
            </w:pPr>
            <w:r w:rsidRPr="00E062F1">
              <w:rPr>
                <w:lang w:eastAsia="zh-CN"/>
              </w:rPr>
              <w:t>0</w:t>
            </w:r>
          </w:p>
        </w:tc>
      </w:tr>
      <w:tr w:rsidR="00553A4D" w:rsidRPr="00E062F1" w14:paraId="29EBD533" w14:textId="77777777" w:rsidTr="00DD23E0">
        <w:trPr>
          <w:trHeight w:val="125"/>
          <w:jc w:val="center"/>
        </w:trPr>
        <w:tc>
          <w:tcPr>
            <w:tcW w:w="1034" w:type="dxa"/>
            <w:vMerge/>
            <w:tcBorders>
              <w:left w:val="single" w:sz="4" w:space="0" w:color="auto"/>
              <w:right w:val="single" w:sz="4" w:space="0" w:color="auto"/>
            </w:tcBorders>
            <w:vAlign w:val="center"/>
          </w:tcPr>
          <w:p w14:paraId="758528B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076D962"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3A7E3861"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45A86C"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65B0023"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C2134CD"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F38081"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959B2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E6DC2D0"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3D7A6B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03248033"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A56C85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50AB1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BF868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98398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FE436D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11838BC"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9455658"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40E43D6"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424D48BA" w14:textId="77777777" w:rsidR="00553A4D" w:rsidRPr="00E062F1" w:rsidRDefault="00553A4D" w:rsidP="00553A4D">
            <w:pPr>
              <w:pStyle w:val="TAC"/>
              <w:rPr>
                <w:lang w:eastAsia="zh-CN"/>
              </w:rPr>
            </w:pPr>
          </w:p>
        </w:tc>
      </w:tr>
      <w:tr w:rsidR="00553A4D" w:rsidRPr="00E062F1" w14:paraId="10527FE3" w14:textId="77777777" w:rsidTr="00DD23E0">
        <w:trPr>
          <w:trHeight w:val="125"/>
          <w:jc w:val="center"/>
        </w:trPr>
        <w:tc>
          <w:tcPr>
            <w:tcW w:w="1034" w:type="dxa"/>
            <w:vMerge/>
            <w:tcBorders>
              <w:left w:val="single" w:sz="4" w:space="0" w:color="auto"/>
              <w:right w:val="single" w:sz="4" w:space="0" w:color="auto"/>
            </w:tcBorders>
            <w:vAlign w:val="center"/>
          </w:tcPr>
          <w:p w14:paraId="575EBFE5"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8F4A123"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BD6999A"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2CF7346"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B862577"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458025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5DF78D"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EECE69"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E718B73"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4FFBDE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42251BF6"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4AE8C6D"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74E063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750626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DC437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A15069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3AAD14F"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B2C803D"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409B5F"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3A95650D" w14:textId="77777777" w:rsidR="00553A4D" w:rsidRPr="00E062F1" w:rsidRDefault="00553A4D" w:rsidP="00553A4D">
            <w:pPr>
              <w:pStyle w:val="TAC"/>
              <w:rPr>
                <w:lang w:eastAsia="zh-CN"/>
              </w:rPr>
            </w:pPr>
          </w:p>
        </w:tc>
      </w:tr>
      <w:tr w:rsidR="00553A4D" w:rsidRPr="00E062F1" w14:paraId="2D39902C"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4800EAFA"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6643458B"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DCFE5B3" w14:textId="77777777" w:rsidR="00553A4D" w:rsidRPr="00E062F1" w:rsidRDefault="00553A4D" w:rsidP="00553A4D">
            <w:pPr>
              <w:pStyle w:val="TAC"/>
              <w:rPr>
                <w:lang w:eastAsia="zh-CN"/>
              </w:rPr>
            </w:pPr>
            <w:r w:rsidRPr="00E062F1">
              <w:rPr>
                <w:rFonts w:cs="Arial"/>
                <w:szCs w:val="18"/>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tcPr>
          <w:p w14:paraId="6BABD5B2" w14:textId="77777777" w:rsidR="00553A4D" w:rsidRPr="00E062F1" w:rsidRDefault="00553A4D" w:rsidP="00553A4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3A320D6B" w14:textId="77777777" w:rsidR="00553A4D" w:rsidRPr="00E062F1" w:rsidRDefault="00553A4D" w:rsidP="00553A4D">
            <w:pPr>
              <w:pStyle w:val="TAC"/>
              <w:rPr>
                <w:lang w:eastAsia="zh-CN"/>
              </w:rPr>
            </w:pPr>
          </w:p>
        </w:tc>
      </w:tr>
      <w:tr w:rsidR="00553A4D" w:rsidRPr="00E062F1" w14:paraId="136F7ED9"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45CBAB5" w14:textId="77777777" w:rsidR="00553A4D" w:rsidRPr="00E062F1" w:rsidRDefault="00553A4D" w:rsidP="00553A4D">
            <w:pPr>
              <w:pStyle w:val="TAC"/>
            </w:pPr>
            <w:r w:rsidRPr="00E062F1">
              <w:rPr>
                <w:rFonts w:cs="Arial"/>
                <w:szCs w:val="18"/>
                <w:lang w:eastAsia="ja-JP"/>
              </w:rPr>
              <w:t>CA_n66A-n260(6A)</w:t>
            </w:r>
          </w:p>
        </w:tc>
        <w:tc>
          <w:tcPr>
            <w:tcW w:w="1034" w:type="dxa"/>
            <w:vMerge w:val="restart"/>
            <w:tcBorders>
              <w:top w:val="single" w:sz="4" w:space="0" w:color="auto"/>
              <w:left w:val="single" w:sz="4" w:space="0" w:color="auto"/>
              <w:right w:val="single" w:sz="4" w:space="0" w:color="auto"/>
            </w:tcBorders>
            <w:vAlign w:val="center"/>
          </w:tcPr>
          <w:p w14:paraId="4473799C" w14:textId="77777777" w:rsidR="00553A4D" w:rsidRPr="00E062F1" w:rsidRDefault="00553A4D" w:rsidP="00553A4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1D0D36EE"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F011976"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83A84E9"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09853C"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49172E"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0B050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4CC6B54"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13E5F8B"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0E40BCC"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7A562B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EC88C2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B66CB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74B40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32BD9A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4496C01"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FC12CC4"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DF4335"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0220039" w14:textId="77777777" w:rsidR="00553A4D" w:rsidRPr="00E062F1" w:rsidRDefault="00553A4D" w:rsidP="00553A4D">
            <w:pPr>
              <w:pStyle w:val="TAC"/>
              <w:rPr>
                <w:lang w:eastAsia="zh-CN"/>
              </w:rPr>
            </w:pPr>
            <w:r w:rsidRPr="00E062F1">
              <w:rPr>
                <w:lang w:eastAsia="zh-CN"/>
              </w:rPr>
              <w:t>0</w:t>
            </w:r>
          </w:p>
        </w:tc>
      </w:tr>
      <w:tr w:rsidR="00553A4D" w:rsidRPr="00E062F1" w14:paraId="6795307E" w14:textId="77777777" w:rsidTr="00DD23E0">
        <w:trPr>
          <w:trHeight w:val="125"/>
          <w:jc w:val="center"/>
        </w:trPr>
        <w:tc>
          <w:tcPr>
            <w:tcW w:w="1034" w:type="dxa"/>
            <w:vMerge/>
            <w:tcBorders>
              <w:left w:val="single" w:sz="4" w:space="0" w:color="auto"/>
              <w:right w:val="single" w:sz="4" w:space="0" w:color="auto"/>
            </w:tcBorders>
            <w:vAlign w:val="center"/>
          </w:tcPr>
          <w:p w14:paraId="3762132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8850A6B"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32ED8982"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C10383"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0B096C6"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195102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98B8E6"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FA338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096E80D"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51353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7E73F198"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1085A4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87BBAE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BDB50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D61B6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E69DD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342A710"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0FD5D1"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D8ABE4B"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6EB31763" w14:textId="77777777" w:rsidR="00553A4D" w:rsidRPr="00E062F1" w:rsidRDefault="00553A4D" w:rsidP="00553A4D">
            <w:pPr>
              <w:pStyle w:val="TAC"/>
              <w:rPr>
                <w:lang w:eastAsia="zh-CN"/>
              </w:rPr>
            </w:pPr>
          </w:p>
        </w:tc>
      </w:tr>
      <w:tr w:rsidR="00553A4D" w:rsidRPr="00E062F1" w14:paraId="5E76BB02" w14:textId="77777777" w:rsidTr="00DD23E0">
        <w:trPr>
          <w:trHeight w:val="125"/>
          <w:jc w:val="center"/>
        </w:trPr>
        <w:tc>
          <w:tcPr>
            <w:tcW w:w="1034" w:type="dxa"/>
            <w:vMerge/>
            <w:tcBorders>
              <w:left w:val="single" w:sz="4" w:space="0" w:color="auto"/>
              <w:right w:val="single" w:sz="4" w:space="0" w:color="auto"/>
            </w:tcBorders>
            <w:vAlign w:val="center"/>
          </w:tcPr>
          <w:p w14:paraId="6172319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4E5ED5C"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3CFCB66"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5BACDF6"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A7C4244"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06F3C1"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23723"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CA15A8"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DAD7CA4"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393524F"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5C96A0D"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AF66E4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AF0A54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0183C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28AA0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10A93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394DF2"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700D03"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B00C9A"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11E021A0" w14:textId="77777777" w:rsidR="00553A4D" w:rsidRPr="00E062F1" w:rsidRDefault="00553A4D" w:rsidP="00553A4D">
            <w:pPr>
              <w:pStyle w:val="TAC"/>
              <w:rPr>
                <w:lang w:eastAsia="zh-CN"/>
              </w:rPr>
            </w:pPr>
          </w:p>
        </w:tc>
      </w:tr>
      <w:tr w:rsidR="00553A4D" w:rsidRPr="00E062F1" w14:paraId="74C9331C"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0BF12B4C"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3E16C7D8"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AFD7D04" w14:textId="77777777" w:rsidR="00553A4D" w:rsidRPr="00E062F1" w:rsidRDefault="00553A4D" w:rsidP="00553A4D">
            <w:pPr>
              <w:pStyle w:val="TAC"/>
              <w:rPr>
                <w:lang w:eastAsia="zh-CN"/>
              </w:rPr>
            </w:pPr>
            <w:r w:rsidRPr="00E062F1">
              <w:rPr>
                <w:rFonts w:cs="Arial"/>
                <w:szCs w:val="18"/>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tcPr>
          <w:p w14:paraId="39B1CA3C" w14:textId="77777777" w:rsidR="00553A4D" w:rsidRPr="00E062F1" w:rsidRDefault="00553A4D" w:rsidP="00553A4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74A83A15" w14:textId="77777777" w:rsidR="00553A4D" w:rsidRPr="00E062F1" w:rsidRDefault="00553A4D" w:rsidP="00553A4D">
            <w:pPr>
              <w:pStyle w:val="TAC"/>
              <w:rPr>
                <w:lang w:eastAsia="zh-CN"/>
              </w:rPr>
            </w:pPr>
          </w:p>
        </w:tc>
      </w:tr>
      <w:tr w:rsidR="00553A4D" w:rsidRPr="00E062F1" w14:paraId="50BA00A7"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5BAA032" w14:textId="77777777" w:rsidR="00553A4D" w:rsidRPr="00E062F1" w:rsidRDefault="00553A4D" w:rsidP="00553A4D">
            <w:pPr>
              <w:pStyle w:val="TAC"/>
            </w:pPr>
            <w:r w:rsidRPr="00E062F1">
              <w:rPr>
                <w:rFonts w:cs="Arial"/>
                <w:szCs w:val="18"/>
                <w:lang w:eastAsia="ja-JP"/>
              </w:rPr>
              <w:t>CA_n66A-n260(7A)</w:t>
            </w:r>
          </w:p>
        </w:tc>
        <w:tc>
          <w:tcPr>
            <w:tcW w:w="1034" w:type="dxa"/>
            <w:vMerge w:val="restart"/>
            <w:tcBorders>
              <w:top w:val="single" w:sz="4" w:space="0" w:color="auto"/>
              <w:left w:val="single" w:sz="4" w:space="0" w:color="auto"/>
              <w:right w:val="single" w:sz="4" w:space="0" w:color="auto"/>
            </w:tcBorders>
            <w:vAlign w:val="center"/>
          </w:tcPr>
          <w:p w14:paraId="43A09513" w14:textId="77777777" w:rsidR="00553A4D" w:rsidRPr="00E062F1" w:rsidRDefault="00553A4D" w:rsidP="00553A4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0283DDDC"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7E3003D"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A8CEA4B"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0530B1"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29AA13"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6E8873"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9756CAF"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D7454D"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58A58A4"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77751D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78C4D4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7E378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23E9A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9C6FEA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22386AF"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F2CEC0"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F27A3D"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9482B83" w14:textId="77777777" w:rsidR="00553A4D" w:rsidRPr="00E062F1" w:rsidRDefault="00553A4D" w:rsidP="00553A4D">
            <w:pPr>
              <w:pStyle w:val="TAC"/>
              <w:rPr>
                <w:lang w:eastAsia="zh-CN"/>
              </w:rPr>
            </w:pPr>
            <w:r w:rsidRPr="00E062F1">
              <w:rPr>
                <w:lang w:eastAsia="zh-CN"/>
              </w:rPr>
              <w:t>0</w:t>
            </w:r>
          </w:p>
        </w:tc>
      </w:tr>
      <w:tr w:rsidR="00553A4D" w:rsidRPr="00E062F1" w14:paraId="1F1DFD14" w14:textId="77777777" w:rsidTr="00DD23E0">
        <w:trPr>
          <w:trHeight w:val="125"/>
          <w:jc w:val="center"/>
        </w:trPr>
        <w:tc>
          <w:tcPr>
            <w:tcW w:w="1034" w:type="dxa"/>
            <w:vMerge/>
            <w:tcBorders>
              <w:left w:val="single" w:sz="4" w:space="0" w:color="auto"/>
              <w:right w:val="single" w:sz="4" w:space="0" w:color="auto"/>
            </w:tcBorders>
            <w:vAlign w:val="center"/>
          </w:tcPr>
          <w:p w14:paraId="0AB7EC2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CEA38DA"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5093E9FF"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584BD91"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0694D06"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2BCC7DB"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4BECE1"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CB692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C8DC8D8"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65EF1F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437669DA"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0C79C19"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4BC44F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AFC34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E3502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86245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2DA893"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A8F05C"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19D4E8"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6609C02A" w14:textId="77777777" w:rsidR="00553A4D" w:rsidRPr="00E062F1" w:rsidRDefault="00553A4D" w:rsidP="00553A4D">
            <w:pPr>
              <w:pStyle w:val="TAC"/>
              <w:rPr>
                <w:lang w:eastAsia="zh-CN"/>
              </w:rPr>
            </w:pPr>
          </w:p>
        </w:tc>
      </w:tr>
      <w:tr w:rsidR="00553A4D" w:rsidRPr="00E062F1" w14:paraId="1F7A1A99" w14:textId="77777777" w:rsidTr="00DD23E0">
        <w:trPr>
          <w:trHeight w:val="125"/>
          <w:jc w:val="center"/>
        </w:trPr>
        <w:tc>
          <w:tcPr>
            <w:tcW w:w="1034" w:type="dxa"/>
            <w:vMerge/>
            <w:tcBorders>
              <w:left w:val="single" w:sz="4" w:space="0" w:color="auto"/>
              <w:right w:val="single" w:sz="4" w:space="0" w:color="auto"/>
            </w:tcBorders>
            <w:vAlign w:val="center"/>
          </w:tcPr>
          <w:p w14:paraId="5C82985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91C3F85"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BBD7DF9"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F969D2F"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0190B49"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BD2C8FC"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7540BD"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4180A7"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4F17962"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ECA81F7"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9E8A0A5"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C67B17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10FB55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AC8A4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42483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D9788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6F22B10"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36AD1FD"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06B432"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503BC179" w14:textId="77777777" w:rsidR="00553A4D" w:rsidRPr="00E062F1" w:rsidRDefault="00553A4D" w:rsidP="00553A4D">
            <w:pPr>
              <w:pStyle w:val="TAC"/>
              <w:rPr>
                <w:lang w:eastAsia="zh-CN"/>
              </w:rPr>
            </w:pPr>
          </w:p>
        </w:tc>
      </w:tr>
      <w:tr w:rsidR="00553A4D" w:rsidRPr="00E062F1" w14:paraId="6ED337DF"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2A5B18AE"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03CE8E6D"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63A9C74" w14:textId="77777777" w:rsidR="00553A4D" w:rsidRPr="00E062F1" w:rsidRDefault="00553A4D" w:rsidP="00553A4D">
            <w:pPr>
              <w:pStyle w:val="TAC"/>
              <w:rPr>
                <w:lang w:eastAsia="zh-CN"/>
              </w:rPr>
            </w:pPr>
            <w:r w:rsidRPr="00E062F1">
              <w:rPr>
                <w:rFonts w:cs="Arial"/>
                <w:szCs w:val="18"/>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tcPr>
          <w:p w14:paraId="3190D21A" w14:textId="77777777" w:rsidR="00553A4D" w:rsidRPr="00E062F1" w:rsidRDefault="00553A4D" w:rsidP="00553A4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1BD8FF9F" w14:textId="77777777" w:rsidR="00553A4D" w:rsidRPr="00E062F1" w:rsidRDefault="00553A4D" w:rsidP="00553A4D">
            <w:pPr>
              <w:pStyle w:val="TAC"/>
              <w:rPr>
                <w:lang w:eastAsia="zh-CN"/>
              </w:rPr>
            </w:pPr>
          </w:p>
        </w:tc>
      </w:tr>
      <w:tr w:rsidR="00553A4D" w:rsidRPr="00E062F1" w14:paraId="7EF424C9"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813604C" w14:textId="77777777" w:rsidR="00553A4D" w:rsidRPr="00E062F1" w:rsidRDefault="00553A4D" w:rsidP="00553A4D">
            <w:pPr>
              <w:pStyle w:val="TAC"/>
            </w:pPr>
            <w:r w:rsidRPr="00E062F1">
              <w:rPr>
                <w:rFonts w:cs="Arial"/>
                <w:szCs w:val="18"/>
                <w:lang w:eastAsia="ja-JP"/>
              </w:rPr>
              <w:t>CA_n66A-n260(8A)</w:t>
            </w:r>
          </w:p>
        </w:tc>
        <w:tc>
          <w:tcPr>
            <w:tcW w:w="1034" w:type="dxa"/>
            <w:vMerge w:val="restart"/>
            <w:tcBorders>
              <w:top w:val="single" w:sz="4" w:space="0" w:color="auto"/>
              <w:left w:val="single" w:sz="4" w:space="0" w:color="auto"/>
              <w:right w:val="single" w:sz="4" w:space="0" w:color="auto"/>
            </w:tcBorders>
            <w:vAlign w:val="center"/>
          </w:tcPr>
          <w:p w14:paraId="5A6207DE" w14:textId="77777777" w:rsidR="00553A4D" w:rsidRPr="00E062F1" w:rsidRDefault="00553A4D" w:rsidP="00553A4D">
            <w:pPr>
              <w:pStyle w:val="TAC"/>
              <w:rPr>
                <w:lang w:eastAsia="zh-CN"/>
              </w:rPr>
            </w:pPr>
            <w:r w:rsidRPr="00E062F1">
              <w:rPr>
                <w:rFonts w:cs="Arial"/>
                <w:szCs w:val="18"/>
                <w:lang w:eastAsia="ja-JP"/>
              </w:rPr>
              <w:t>CA_n66A-n260A</w:t>
            </w:r>
          </w:p>
        </w:tc>
        <w:tc>
          <w:tcPr>
            <w:tcW w:w="746" w:type="dxa"/>
            <w:vMerge w:val="restart"/>
            <w:tcBorders>
              <w:top w:val="single" w:sz="4" w:space="0" w:color="auto"/>
              <w:left w:val="single" w:sz="4" w:space="0" w:color="auto"/>
              <w:right w:val="single" w:sz="4" w:space="0" w:color="auto"/>
            </w:tcBorders>
            <w:vAlign w:val="center"/>
          </w:tcPr>
          <w:p w14:paraId="7DD4BBB1"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53172A7"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5086C87"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383430"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36D14E"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087C3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91625B"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8770EE2"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A82B511"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69132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110D86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4A861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C05F8D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273E1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88511B5"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050639"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FCC9EC1" w14:textId="77777777" w:rsidR="00553A4D" w:rsidRPr="00E062F1" w:rsidRDefault="00553A4D" w:rsidP="00553A4D">
            <w:pPr>
              <w:pStyle w:val="TAC"/>
              <w:rPr>
                <w:lang w:eastAsia="zh-CN"/>
              </w:rPr>
            </w:pPr>
          </w:p>
        </w:tc>
        <w:tc>
          <w:tcPr>
            <w:tcW w:w="749" w:type="dxa"/>
            <w:tcBorders>
              <w:top w:val="single" w:sz="4" w:space="0" w:color="auto"/>
              <w:left w:val="single" w:sz="4" w:space="0" w:color="auto"/>
              <w:right w:val="single" w:sz="4" w:space="0" w:color="auto"/>
            </w:tcBorders>
            <w:vAlign w:val="center"/>
          </w:tcPr>
          <w:p w14:paraId="67F36199" w14:textId="77777777" w:rsidR="00553A4D" w:rsidRPr="00E062F1" w:rsidRDefault="00553A4D" w:rsidP="00553A4D">
            <w:pPr>
              <w:pStyle w:val="TAC"/>
              <w:rPr>
                <w:lang w:eastAsia="zh-CN"/>
              </w:rPr>
            </w:pPr>
            <w:r w:rsidRPr="00E062F1">
              <w:rPr>
                <w:lang w:eastAsia="zh-CN"/>
              </w:rPr>
              <w:t>0</w:t>
            </w:r>
          </w:p>
        </w:tc>
      </w:tr>
      <w:tr w:rsidR="00553A4D" w:rsidRPr="00E062F1" w14:paraId="2B77504D" w14:textId="77777777" w:rsidTr="00DD23E0">
        <w:trPr>
          <w:trHeight w:val="125"/>
          <w:jc w:val="center"/>
        </w:trPr>
        <w:tc>
          <w:tcPr>
            <w:tcW w:w="1034" w:type="dxa"/>
            <w:vMerge/>
            <w:tcBorders>
              <w:left w:val="single" w:sz="4" w:space="0" w:color="auto"/>
              <w:right w:val="single" w:sz="4" w:space="0" w:color="auto"/>
            </w:tcBorders>
            <w:vAlign w:val="center"/>
          </w:tcPr>
          <w:p w14:paraId="77343D0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A167297"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3A36C91F"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2CE81ED"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75B4EDF"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4ED7875"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330A3A"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21C384D"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FA8A4A9"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3C1B43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92AC2F8"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869802"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E825E7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6FD27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EA6FD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2D10C3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8CF02B5"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8A7BA7D"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AA13FD" w14:textId="77777777" w:rsidR="00553A4D" w:rsidRPr="00E062F1" w:rsidRDefault="00553A4D" w:rsidP="00553A4D">
            <w:pPr>
              <w:pStyle w:val="TAC"/>
              <w:rPr>
                <w:lang w:eastAsia="zh-CN"/>
              </w:rPr>
            </w:pPr>
          </w:p>
        </w:tc>
        <w:tc>
          <w:tcPr>
            <w:tcW w:w="749" w:type="dxa"/>
            <w:tcBorders>
              <w:left w:val="single" w:sz="4" w:space="0" w:color="auto"/>
              <w:right w:val="single" w:sz="4" w:space="0" w:color="auto"/>
            </w:tcBorders>
            <w:vAlign w:val="center"/>
          </w:tcPr>
          <w:p w14:paraId="18CDD529" w14:textId="77777777" w:rsidR="00553A4D" w:rsidRPr="00E062F1" w:rsidRDefault="00553A4D" w:rsidP="00553A4D">
            <w:pPr>
              <w:pStyle w:val="TAC"/>
              <w:rPr>
                <w:lang w:eastAsia="zh-CN"/>
              </w:rPr>
            </w:pPr>
          </w:p>
        </w:tc>
      </w:tr>
      <w:tr w:rsidR="00553A4D" w:rsidRPr="00E062F1" w14:paraId="1CE567B2" w14:textId="77777777" w:rsidTr="00DD23E0">
        <w:trPr>
          <w:trHeight w:val="125"/>
          <w:jc w:val="center"/>
        </w:trPr>
        <w:tc>
          <w:tcPr>
            <w:tcW w:w="1034" w:type="dxa"/>
            <w:vMerge/>
            <w:tcBorders>
              <w:left w:val="single" w:sz="4" w:space="0" w:color="auto"/>
              <w:right w:val="single" w:sz="4" w:space="0" w:color="auto"/>
            </w:tcBorders>
            <w:vAlign w:val="center"/>
          </w:tcPr>
          <w:p w14:paraId="1B505B9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4D74E01"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2D87082"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460CD52"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0B18F11"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CA6C9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B3FE5F"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325A7A"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8C5DD9A"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19D32A4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5509844A"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924E1F3"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6FD03A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82692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09A3B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5DA582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74C4AE"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EAA325C"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AC384" w14:textId="77777777" w:rsidR="00553A4D" w:rsidRPr="00E062F1" w:rsidRDefault="00553A4D" w:rsidP="00553A4D">
            <w:pPr>
              <w:pStyle w:val="TAC"/>
              <w:rPr>
                <w:lang w:eastAsia="zh-CN"/>
              </w:rPr>
            </w:pPr>
          </w:p>
        </w:tc>
        <w:tc>
          <w:tcPr>
            <w:tcW w:w="749" w:type="dxa"/>
            <w:tcBorders>
              <w:left w:val="single" w:sz="4" w:space="0" w:color="auto"/>
              <w:right w:val="single" w:sz="4" w:space="0" w:color="auto"/>
            </w:tcBorders>
            <w:vAlign w:val="center"/>
          </w:tcPr>
          <w:p w14:paraId="1F0BA5D4" w14:textId="77777777" w:rsidR="00553A4D" w:rsidRPr="00E062F1" w:rsidRDefault="00553A4D" w:rsidP="00553A4D">
            <w:pPr>
              <w:pStyle w:val="TAC"/>
              <w:rPr>
                <w:lang w:eastAsia="zh-CN"/>
              </w:rPr>
            </w:pPr>
          </w:p>
        </w:tc>
      </w:tr>
      <w:tr w:rsidR="00553A4D" w:rsidRPr="00E062F1" w14:paraId="1074B1D9"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27C7DB8D"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393E796E"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CC53632" w14:textId="77777777" w:rsidR="00553A4D" w:rsidRPr="00E062F1" w:rsidRDefault="00553A4D" w:rsidP="00553A4D">
            <w:pPr>
              <w:pStyle w:val="TAC"/>
              <w:rPr>
                <w:lang w:eastAsia="zh-CN"/>
              </w:rPr>
            </w:pPr>
            <w:r w:rsidRPr="00E062F1">
              <w:rPr>
                <w:rFonts w:cs="Arial"/>
                <w:szCs w:val="18"/>
                <w:lang w:eastAsia="zh-CN"/>
              </w:rPr>
              <w:t>n260</w:t>
            </w:r>
          </w:p>
        </w:tc>
        <w:tc>
          <w:tcPr>
            <w:tcW w:w="10705" w:type="dxa"/>
            <w:gridSpan w:val="19"/>
            <w:tcBorders>
              <w:top w:val="single" w:sz="4" w:space="0" w:color="auto"/>
              <w:left w:val="single" w:sz="4" w:space="0" w:color="auto"/>
              <w:bottom w:val="single" w:sz="4" w:space="0" w:color="auto"/>
              <w:right w:val="single" w:sz="4" w:space="0" w:color="auto"/>
            </w:tcBorders>
          </w:tcPr>
          <w:p w14:paraId="24BCEFB6" w14:textId="77777777" w:rsidR="00553A4D" w:rsidRPr="00E062F1" w:rsidRDefault="00553A4D" w:rsidP="00553A4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749" w:type="dxa"/>
            <w:tcBorders>
              <w:left w:val="single" w:sz="4" w:space="0" w:color="auto"/>
              <w:bottom w:val="single" w:sz="4" w:space="0" w:color="auto"/>
              <w:right w:val="single" w:sz="4" w:space="0" w:color="auto"/>
            </w:tcBorders>
            <w:vAlign w:val="center"/>
          </w:tcPr>
          <w:p w14:paraId="7F44E0E5" w14:textId="77777777" w:rsidR="00553A4D" w:rsidRPr="00E062F1" w:rsidRDefault="00553A4D" w:rsidP="00553A4D">
            <w:pPr>
              <w:pStyle w:val="TAC"/>
              <w:rPr>
                <w:lang w:eastAsia="zh-CN"/>
              </w:rPr>
            </w:pPr>
          </w:p>
        </w:tc>
      </w:tr>
      <w:tr w:rsidR="00553A4D" w:rsidRPr="00E062F1" w14:paraId="59695D97"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67D780A9" w14:textId="77777777" w:rsidR="00553A4D" w:rsidRPr="00E062F1" w:rsidRDefault="00553A4D" w:rsidP="00553A4D">
            <w:pPr>
              <w:pStyle w:val="TAC"/>
            </w:pPr>
            <w:r w:rsidRPr="00E062F1">
              <w:rPr>
                <w:rFonts w:cs="Arial"/>
                <w:szCs w:val="18"/>
                <w:lang w:eastAsia="ja-JP"/>
              </w:rPr>
              <w:t>CA_n66A-n261A</w:t>
            </w:r>
          </w:p>
        </w:tc>
        <w:tc>
          <w:tcPr>
            <w:tcW w:w="1034" w:type="dxa"/>
            <w:vMerge w:val="restart"/>
            <w:tcBorders>
              <w:top w:val="single" w:sz="4" w:space="0" w:color="auto"/>
              <w:left w:val="single" w:sz="4" w:space="0" w:color="auto"/>
              <w:right w:val="single" w:sz="4" w:space="0" w:color="auto"/>
            </w:tcBorders>
            <w:vAlign w:val="center"/>
          </w:tcPr>
          <w:p w14:paraId="516FC163" w14:textId="77777777" w:rsidR="00553A4D" w:rsidRPr="00E062F1" w:rsidRDefault="00553A4D" w:rsidP="00553A4D">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75AE5AE"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052A2193"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C56C451"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B62EF1"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33B362"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759CA8"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8079BA5"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6EACEC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90B725C"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72F0F5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36D116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41026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069B9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78BA5B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361C169"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45C81E"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1ADAD2"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3949A5C6" w14:textId="77777777" w:rsidR="00553A4D" w:rsidRPr="00E062F1" w:rsidRDefault="00553A4D" w:rsidP="00553A4D">
            <w:pPr>
              <w:pStyle w:val="TAC"/>
              <w:rPr>
                <w:lang w:eastAsia="zh-CN"/>
              </w:rPr>
            </w:pPr>
            <w:r w:rsidRPr="00E062F1">
              <w:rPr>
                <w:lang w:eastAsia="zh-CN"/>
              </w:rPr>
              <w:t>0</w:t>
            </w:r>
          </w:p>
        </w:tc>
      </w:tr>
      <w:tr w:rsidR="00553A4D" w:rsidRPr="00E062F1" w14:paraId="59686D98" w14:textId="77777777" w:rsidTr="00DD23E0">
        <w:trPr>
          <w:trHeight w:val="90"/>
          <w:jc w:val="center"/>
        </w:trPr>
        <w:tc>
          <w:tcPr>
            <w:tcW w:w="1034" w:type="dxa"/>
            <w:vMerge/>
            <w:tcBorders>
              <w:left w:val="single" w:sz="4" w:space="0" w:color="auto"/>
              <w:right w:val="single" w:sz="4" w:space="0" w:color="auto"/>
            </w:tcBorders>
            <w:vAlign w:val="center"/>
          </w:tcPr>
          <w:p w14:paraId="3A3860B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FE2434A"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463C3151"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E3CDC8D"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FE5C4D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3CBC7D9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2AC068"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24123F"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FDCEB20"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9352E9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5848924C"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213FBA"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D96C5C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C2DF28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BD13D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5AEAB9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8FAB30E"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B3CDB8"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E7D712"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6932B576" w14:textId="77777777" w:rsidR="00553A4D" w:rsidRPr="00E062F1" w:rsidRDefault="00553A4D" w:rsidP="00553A4D">
            <w:pPr>
              <w:pStyle w:val="TAC"/>
              <w:rPr>
                <w:lang w:eastAsia="zh-CN"/>
              </w:rPr>
            </w:pPr>
          </w:p>
        </w:tc>
      </w:tr>
      <w:tr w:rsidR="00553A4D" w:rsidRPr="00E062F1" w14:paraId="1F1D93AE" w14:textId="77777777" w:rsidTr="00DD23E0">
        <w:trPr>
          <w:trHeight w:val="125"/>
          <w:jc w:val="center"/>
        </w:trPr>
        <w:tc>
          <w:tcPr>
            <w:tcW w:w="1034" w:type="dxa"/>
            <w:vMerge/>
            <w:tcBorders>
              <w:left w:val="single" w:sz="4" w:space="0" w:color="auto"/>
              <w:right w:val="single" w:sz="4" w:space="0" w:color="auto"/>
            </w:tcBorders>
            <w:vAlign w:val="center"/>
          </w:tcPr>
          <w:p w14:paraId="1641587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3EC2E9D"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76C52542"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4334838"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E664DE8"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5C794A5"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E7635"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2970E5"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DCF063"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4FECEB9"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3E4D50FF"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7290C8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CD31C6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F517C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9CD80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19202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4F318D5"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D0CAB13"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0BCFF1"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12353ACD" w14:textId="77777777" w:rsidR="00553A4D" w:rsidRPr="00E062F1" w:rsidRDefault="00553A4D" w:rsidP="00553A4D">
            <w:pPr>
              <w:pStyle w:val="TAC"/>
              <w:rPr>
                <w:lang w:eastAsia="zh-CN"/>
              </w:rPr>
            </w:pPr>
          </w:p>
        </w:tc>
      </w:tr>
      <w:tr w:rsidR="00553A4D" w:rsidRPr="00E062F1" w14:paraId="4798529B" w14:textId="77777777" w:rsidTr="00DD23E0">
        <w:trPr>
          <w:trHeight w:val="125"/>
          <w:jc w:val="center"/>
        </w:trPr>
        <w:tc>
          <w:tcPr>
            <w:tcW w:w="1034" w:type="dxa"/>
            <w:vMerge/>
            <w:tcBorders>
              <w:left w:val="single" w:sz="4" w:space="0" w:color="auto"/>
              <w:right w:val="single" w:sz="4" w:space="0" w:color="auto"/>
            </w:tcBorders>
            <w:vAlign w:val="center"/>
          </w:tcPr>
          <w:p w14:paraId="4CB73F7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D09CBF6" w14:textId="77777777" w:rsidR="00553A4D" w:rsidRPr="00E062F1" w:rsidRDefault="00553A4D" w:rsidP="00553A4D">
            <w:pPr>
              <w:pStyle w:val="TAC"/>
              <w:rPr>
                <w:lang w:eastAsia="zh-CN"/>
              </w:rPr>
            </w:pPr>
          </w:p>
        </w:tc>
        <w:tc>
          <w:tcPr>
            <w:tcW w:w="746" w:type="dxa"/>
            <w:vMerge w:val="restart"/>
            <w:tcBorders>
              <w:left w:val="single" w:sz="4" w:space="0" w:color="auto"/>
              <w:right w:val="single" w:sz="4" w:space="0" w:color="auto"/>
            </w:tcBorders>
            <w:vAlign w:val="center"/>
          </w:tcPr>
          <w:p w14:paraId="6BE26425" w14:textId="77777777" w:rsidR="00553A4D" w:rsidRPr="00E062F1" w:rsidRDefault="00553A4D" w:rsidP="00553A4D">
            <w:pPr>
              <w:pStyle w:val="TAC"/>
              <w:rPr>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6728E017" w14:textId="77777777" w:rsidR="00553A4D" w:rsidRPr="00E062F1" w:rsidRDefault="00553A4D" w:rsidP="00553A4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2629CDEA"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CCD51A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BC1CCEE"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DFA3D3"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29C9592"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C22B33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A413EA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40CC9E8"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AAA93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29837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A5045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7A503A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0892FE5" w14:textId="77777777" w:rsidR="00553A4D" w:rsidRPr="00E062F1" w:rsidRDefault="00553A4D" w:rsidP="00553A4D">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59FF606C" w14:textId="77777777" w:rsidR="00553A4D" w:rsidRPr="00E062F1" w:rsidRDefault="00553A4D" w:rsidP="00553A4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22EF5E"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1845C4B7" w14:textId="77777777" w:rsidR="00553A4D" w:rsidRPr="00E062F1" w:rsidRDefault="00553A4D" w:rsidP="00553A4D">
            <w:pPr>
              <w:pStyle w:val="TAC"/>
              <w:rPr>
                <w:lang w:eastAsia="zh-CN"/>
              </w:rPr>
            </w:pPr>
          </w:p>
        </w:tc>
      </w:tr>
      <w:tr w:rsidR="00553A4D" w:rsidRPr="00E062F1" w14:paraId="5D0096DE" w14:textId="77777777" w:rsidTr="00DD23E0">
        <w:trPr>
          <w:trHeight w:val="125"/>
          <w:jc w:val="center"/>
        </w:trPr>
        <w:tc>
          <w:tcPr>
            <w:tcW w:w="1034" w:type="dxa"/>
            <w:vMerge/>
            <w:tcBorders>
              <w:left w:val="single" w:sz="4" w:space="0" w:color="auto"/>
              <w:right w:val="single" w:sz="4" w:space="0" w:color="auto"/>
            </w:tcBorders>
            <w:vAlign w:val="center"/>
          </w:tcPr>
          <w:p w14:paraId="39A5F20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E41E735"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14FA3BD"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7494813" w14:textId="77777777" w:rsidR="00553A4D" w:rsidRPr="00E062F1" w:rsidRDefault="00553A4D" w:rsidP="00553A4D">
            <w:pPr>
              <w:pStyle w:val="TAC"/>
              <w:rPr>
                <w:rFonts w:cs="Arial"/>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315EE68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0BDC86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BD82E4"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532126"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02B6AC0"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CAB073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8409D0E"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1D5CDEC"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49942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BC65A1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37B09B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23113E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D5CEB3" w14:textId="77777777" w:rsidR="00553A4D" w:rsidRPr="00E062F1" w:rsidRDefault="00553A4D" w:rsidP="00553A4D">
            <w:pPr>
              <w:pStyle w:val="TAC"/>
              <w:rPr>
                <w:lang w:eastAsia="zh-CN"/>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86788F0" w14:textId="77777777" w:rsidR="00553A4D" w:rsidRPr="00E062F1" w:rsidRDefault="00553A4D" w:rsidP="00553A4D">
            <w:pPr>
              <w:pStyle w:val="TAC"/>
              <w:rPr>
                <w:lang w:eastAsia="zh-CN"/>
              </w:rPr>
            </w:pPr>
            <w:r w:rsidRPr="00E062F1">
              <w:rPr>
                <w:rFonts w:eastAsia="Yu Mincho"/>
                <w:szCs w:val="18"/>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FD3CD8" w14:textId="77777777" w:rsidR="00553A4D" w:rsidRPr="00E062F1" w:rsidRDefault="00553A4D" w:rsidP="00553A4D">
            <w:pPr>
              <w:pStyle w:val="TAC"/>
              <w:rPr>
                <w:lang w:eastAsia="zh-CN"/>
              </w:rPr>
            </w:pPr>
            <w:r w:rsidRPr="00E062F1">
              <w:rPr>
                <w:rFonts w:eastAsia="Yu Mincho"/>
                <w:szCs w:val="18"/>
              </w:rPr>
              <w:t>Yes</w:t>
            </w:r>
          </w:p>
        </w:tc>
        <w:tc>
          <w:tcPr>
            <w:tcW w:w="749" w:type="dxa"/>
            <w:vMerge/>
            <w:tcBorders>
              <w:left w:val="single" w:sz="4" w:space="0" w:color="auto"/>
              <w:right w:val="single" w:sz="4" w:space="0" w:color="auto"/>
            </w:tcBorders>
            <w:vAlign w:val="center"/>
          </w:tcPr>
          <w:p w14:paraId="6C142C9E" w14:textId="77777777" w:rsidR="00553A4D" w:rsidRPr="00E062F1" w:rsidRDefault="00553A4D" w:rsidP="00553A4D">
            <w:pPr>
              <w:pStyle w:val="TAC"/>
              <w:rPr>
                <w:lang w:eastAsia="zh-CN"/>
              </w:rPr>
            </w:pPr>
          </w:p>
        </w:tc>
      </w:tr>
      <w:tr w:rsidR="00553A4D" w:rsidRPr="00E062F1" w14:paraId="541A7E6B"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7AA8AB05"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33B5DFFE"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635EF2CE"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C95B961" w14:textId="77777777" w:rsidR="00553A4D" w:rsidRPr="00E062F1" w:rsidRDefault="00553A4D" w:rsidP="00553A4D">
            <w:pPr>
              <w:pStyle w:val="TAC"/>
              <w:rPr>
                <w:rFonts w:cs="Arial"/>
                <w:szCs w:val="18"/>
                <w:lang w:eastAsia="ja-JP"/>
              </w:rPr>
            </w:pPr>
          </w:p>
        </w:tc>
        <w:tc>
          <w:tcPr>
            <w:tcW w:w="10037" w:type="dxa"/>
            <w:gridSpan w:val="18"/>
            <w:tcBorders>
              <w:top w:val="single" w:sz="4" w:space="0" w:color="auto"/>
              <w:left w:val="single" w:sz="4" w:space="0" w:color="auto"/>
              <w:bottom w:val="single" w:sz="4" w:space="0" w:color="auto"/>
              <w:right w:val="single" w:sz="4" w:space="0" w:color="auto"/>
            </w:tcBorders>
          </w:tcPr>
          <w:p w14:paraId="26F59156" w14:textId="77777777" w:rsidR="00553A4D" w:rsidRPr="00E062F1" w:rsidRDefault="00553A4D" w:rsidP="00553A4D">
            <w:pPr>
              <w:pStyle w:val="TAC"/>
              <w:rPr>
                <w:lang w:eastAsia="zh-CN"/>
              </w:rPr>
            </w:pPr>
          </w:p>
        </w:tc>
        <w:tc>
          <w:tcPr>
            <w:tcW w:w="749" w:type="dxa"/>
            <w:vMerge/>
            <w:tcBorders>
              <w:left w:val="single" w:sz="4" w:space="0" w:color="auto"/>
              <w:bottom w:val="single" w:sz="4" w:space="0" w:color="auto"/>
              <w:right w:val="single" w:sz="4" w:space="0" w:color="auto"/>
            </w:tcBorders>
            <w:vAlign w:val="center"/>
          </w:tcPr>
          <w:p w14:paraId="35D55494" w14:textId="77777777" w:rsidR="00553A4D" w:rsidRPr="00E062F1" w:rsidRDefault="00553A4D" w:rsidP="00553A4D">
            <w:pPr>
              <w:pStyle w:val="TAC"/>
              <w:rPr>
                <w:lang w:eastAsia="zh-CN"/>
              </w:rPr>
            </w:pPr>
          </w:p>
        </w:tc>
      </w:tr>
      <w:tr w:rsidR="00553A4D" w:rsidRPr="00E062F1" w14:paraId="0826816A"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1770A1BF" w14:textId="77777777" w:rsidR="00553A4D" w:rsidRPr="00E062F1" w:rsidRDefault="00553A4D" w:rsidP="00553A4D">
            <w:pPr>
              <w:pStyle w:val="TAC"/>
            </w:pPr>
            <w:r w:rsidRPr="00E062F1">
              <w:rPr>
                <w:rFonts w:cs="Arial"/>
                <w:szCs w:val="18"/>
                <w:lang w:eastAsia="ja-JP"/>
              </w:rPr>
              <w:t>CA_n66A-n261(2A)</w:t>
            </w:r>
          </w:p>
        </w:tc>
        <w:tc>
          <w:tcPr>
            <w:tcW w:w="1034" w:type="dxa"/>
            <w:vMerge w:val="restart"/>
            <w:tcBorders>
              <w:top w:val="single" w:sz="4" w:space="0" w:color="auto"/>
              <w:left w:val="single" w:sz="4" w:space="0" w:color="auto"/>
              <w:right w:val="single" w:sz="4" w:space="0" w:color="auto"/>
            </w:tcBorders>
            <w:vAlign w:val="center"/>
          </w:tcPr>
          <w:p w14:paraId="56F9CBD1" w14:textId="77777777" w:rsidR="00553A4D" w:rsidRPr="00E062F1" w:rsidRDefault="00553A4D" w:rsidP="00553A4D">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480CE9F1" w14:textId="77777777" w:rsidR="00553A4D" w:rsidRPr="00E062F1" w:rsidRDefault="00553A4D" w:rsidP="00553A4D">
            <w:pPr>
              <w:pStyle w:val="TAC"/>
              <w:rPr>
                <w:szCs w:val="22"/>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3277944C"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08107F8"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1B7F3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EB93A7"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8C5C7D"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1C4F3C4"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C85D33"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0AC53CE"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E17DD5A"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493A58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42121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BD0BB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376718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1ECFA10"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422B5A"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85F8FC"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2AD947D" w14:textId="77777777" w:rsidR="00553A4D" w:rsidRPr="00E062F1" w:rsidRDefault="00553A4D" w:rsidP="00553A4D">
            <w:pPr>
              <w:pStyle w:val="TAC"/>
              <w:rPr>
                <w:lang w:eastAsia="zh-CN"/>
              </w:rPr>
            </w:pPr>
            <w:r w:rsidRPr="00E062F1">
              <w:rPr>
                <w:lang w:eastAsia="zh-CN"/>
              </w:rPr>
              <w:t>0</w:t>
            </w:r>
          </w:p>
        </w:tc>
      </w:tr>
      <w:tr w:rsidR="00553A4D" w:rsidRPr="00E062F1" w14:paraId="70505751" w14:textId="77777777" w:rsidTr="00DD23E0">
        <w:trPr>
          <w:trHeight w:val="125"/>
          <w:jc w:val="center"/>
        </w:trPr>
        <w:tc>
          <w:tcPr>
            <w:tcW w:w="1034" w:type="dxa"/>
            <w:vMerge/>
            <w:tcBorders>
              <w:left w:val="single" w:sz="4" w:space="0" w:color="auto"/>
              <w:right w:val="single" w:sz="4" w:space="0" w:color="auto"/>
            </w:tcBorders>
            <w:vAlign w:val="center"/>
          </w:tcPr>
          <w:p w14:paraId="483F78A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6057564"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5A75506C" w14:textId="77777777" w:rsidR="00553A4D" w:rsidRPr="00E062F1" w:rsidRDefault="00553A4D" w:rsidP="00553A4D">
            <w:pPr>
              <w:pStyle w:val="TAC"/>
              <w:rPr>
                <w:szCs w:val="22"/>
                <w:lang w:eastAsia="zh-CN"/>
              </w:rPr>
            </w:pPr>
          </w:p>
        </w:tc>
        <w:tc>
          <w:tcPr>
            <w:tcW w:w="668" w:type="dxa"/>
            <w:tcBorders>
              <w:top w:val="single" w:sz="4" w:space="0" w:color="auto"/>
              <w:left w:val="single" w:sz="4" w:space="0" w:color="auto"/>
              <w:bottom w:val="single" w:sz="4" w:space="0" w:color="auto"/>
              <w:right w:val="single" w:sz="4" w:space="0" w:color="auto"/>
            </w:tcBorders>
          </w:tcPr>
          <w:p w14:paraId="619B29EE"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8A4827B"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A2E5530"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870E98"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47B64E"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029CD6B"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BA37B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48F964DE"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29F616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768949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186AF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CBB1C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A71419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EF2810"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2E0A33D"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E32231"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7AA39321" w14:textId="77777777" w:rsidR="00553A4D" w:rsidRPr="00E062F1" w:rsidRDefault="00553A4D" w:rsidP="00553A4D">
            <w:pPr>
              <w:pStyle w:val="TAC"/>
              <w:rPr>
                <w:lang w:eastAsia="zh-CN"/>
              </w:rPr>
            </w:pPr>
          </w:p>
        </w:tc>
      </w:tr>
      <w:tr w:rsidR="00553A4D" w:rsidRPr="00E062F1" w14:paraId="7445FA2C" w14:textId="77777777" w:rsidTr="00DD23E0">
        <w:trPr>
          <w:trHeight w:val="125"/>
          <w:jc w:val="center"/>
        </w:trPr>
        <w:tc>
          <w:tcPr>
            <w:tcW w:w="1034" w:type="dxa"/>
            <w:vMerge/>
            <w:tcBorders>
              <w:left w:val="single" w:sz="4" w:space="0" w:color="auto"/>
              <w:right w:val="single" w:sz="4" w:space="0" w:color="auto"/>
            </w:tcBorders>
            <w:vAlign w:val="center"/>
          </w:tcPr>
          <w:p w14:paraId="5532A1D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27829E6"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6EC2024" w14:textId="77777777" w:rsidR="00553A4D" w:rsidRPr="00E062F1" w:rsidRDefault="00553A4D" w:rsidP="00553A4D">
            <w:pPr>
              <w:pStyle w:val="TAC"/>
              <w:rPr>
                <w:szCs w:val="22"/>
                <w:lang w:eastAsia="zh-CN"/>
              </w:rPr>
            </w:pPr>
          </w:p>
        </w:tc>
        <w:tc>
          <w:tcPr>
            <w:tcW w:w="668" w:type="dxa"/>
            <w:tcBorders>
              <w:top w:val="single" w:sz="4" w:space="0" w:color="auto"/>
              <w:left w:val="single" w:sz="4" w:space="0" w:color="auto"/>
              <w:bottom w:val="single" w:sz="4" w:space="0" w:color="auto"/>
              <w:right w:val="single" w:sz="4" w:space="0" w:color="auto"/>
            </w:tcBorders>
          </w:tcPr>
          <w:p w14:paraId="4B99D8C6"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81DF9A5"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FF2759"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957D90"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FEDD4B"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87C7A3C"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A6A308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6D497FE"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4D7A2CB"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F8D367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6E47B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C2404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329975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DA109B4"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FE1156"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EBED00"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6BF01441" w14:textId="77777777" w:rsidR="00553A4D" w:rsidRPr="00E062F1" w:rsidRDefault="00553A4D" w:rsidP="00553A4D">
            <w:pPr>
              <w:pStyle w:val="TAC"/>
              <w:rPr>
                <w:lang w:eastAsia="zh-CN"/>
              </w:rPr>
            </w:pPr>
          </w:p>
        </w:tc>
      </w:tr>
      <w:tr w:rsidR="00553A4D" w:rsidRPr="00E062F1" w14:paraId="2A7A902E" w14:textId="77777777" w:rsidTr="00DD23E0">
        <w:trPr>
          <w:trHeight w:val="90"/>
          <w:jc w:val="center"/>
        </w:trPr>
        <w:tc>
          <w:tcPr>
            <w:tcW w:w="1034" w:type="dxa"/>
            <w:vMerge/>
            <w:tcBorders>
              <w:left w:val="single" w:sz="4" w:space="0" w:color="auto"/>
              <w:bottom w:val="single" w:sz="4" w:space="0" w:color="auto"/>
              <w:right w:val="single" w:sz="4" w:space="0" w:color="auto"/>
            </w:tcBorders>
            <w:vAlign w:val="center"/>
          </w:tcPr>
          <w:p w14:paraId="3B9B4DDD"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5006F612"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361AE1C3"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4053CBC8" w14:textId="77777777" w:rsidR="00553A4D" w:rsidRPr="00E062F1" w:rsidRDefault="00553A4D" w:rsidP="00553A4D">
            <w:pPr>
              <w:pStyle w:val="TAC"/>
              <w:rPr>
                <w:lang w:eastAsia="zh-CN"/>
              </w:rPr>
            </w:pPr>
            <w:r w:rsidRPr="00E062F1">
              <w:rPr>
                <w:rFonts w:cs="Arial"/>
                <w:szCs w:val="18"/>
                <w:lang w:eastAsia="ja-JP"/>
              </w:rPr>
              <w:t>CA_n261(2A)</w:t>
            </w:r>
          </w:p>
        </w:tc>
        <w:tc>
          <w:tcPr>
            <w:tcW w:w="749" w:type="dxa"/>
            <w:vMerge/>
            <w:tcBorders>
              <w:left w:val="single" w:sz="4" w:space="0" w:color="auto"/>
              <w:bottom w:val="single" w:sz="4" w:space="0" w:color="auto"/>
              <w:right w:val="single" w:sz="4" w:space="0" w:color="auto"/>
            </w:tcBorders>
            <w:vAlign w:val="center"/>
          </w:tcPr>
          <w:p w14:paraId="69BD9E9B" w14:textId="77777777" w:rsidR="00553A4D" w:rsidRPr="00E062F1" w:rsidRDefault="00553A4D" w:rsidP="00553A4D">
            <w:pPr>
              <w:pStyle w:val="TAC"/>
              <w:rPr>
                <w:lang w:eastAsia="zh-CN"/>
              </w:rPr>
            </w:pPr>
          </w:p>
        </w:tc>
      </w:tr>
      <w:tr w:rsidR="00553A4D" w:rsidRPr="00E062F1" w14:paraId="291A95C1"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AF9EF75" w14:textId="77777777" w:rsidR="00553A4D" w:rsidRPr="00E062F1" w:rsidRDefault="00553A4D" w:rsidP="00553A4D">
            <w:pPr>
              <w:pStyle w:val="TAC"/>
            </w:pPr>
            <w:r w:rsidRPr="00E062F1">
              <w:rPr>
                <w:rFonts w:cs="Arial"/>
                <w:szCs w:val="18"/>
                <w:lang w:eastAsia="ja-JP"/>
              </w:rPr>
              <w:t>CA_n66A-n261(3A)</w:t>
            </w:r>
          </w:p>
        </w:tc>
        <w:tc>
          <w:tcPr>
            <w:tcW w:w="1034" w:type="dxa"/>
            <w:vMerge w:val="restart"/>
            <w:tcBorders>
              <w:top w:val="single" w:sz="4" w:space="0" w:color="auto"/>
              <w:left w:val="single" w:sz="4" w:space="0" w:color="auto"/>
              <w:right w:val="single" w:sz="4" w:space="0" w:color="auto"/>
            </w:tcBorders>
            <w:vAlign w:val="center"/>
          </w:tcPr>
          <w:p w14:paraId="21641E91" w14:textId="77777777" w:rsidR="00553A4D" w:rsidRPr="00E062F1" w:rsidRDefault="00553A4D" w:rsidP="00553A4D">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18F569F5"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9EEA835"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3B7C8AD"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9A835D"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AE83FD"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0A6ED5"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34AA6D7"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1EF4832"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43B16195"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6F96C8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9C5DB0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71514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448A6B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23015E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C599A3"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A3BDB5"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B1AB23"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7AFF2425" w14:textId="77777777" w:rsidR="00553A4D" w:rsidRPr="00E062F1" w:rsidRDefault="00553A4D" w:rsidP="00553A4D">
            <w:pPr>
              <w:pStyle w:val="TAC"/>
              <w:rPr>
                <w:lang w:eastAsia="zh-CN"/>
              </w:rPr>
            </w:pPr>
            <w:r w:rsidRPr="00E062F1">
              <w:rPr>
                <w:lang w:eastAsia="zh-CN"/>
              </w:rPr>
              <w:t>0</w:t>
            </w:r>
          </w:p>
        </w:tc>
      </w:tr>
      <w:tr w:rsidR="00553A4D" w:rsidRPr="00E062F1" w14:paraId="24597EEB" w14:textId="77777777" w:rsidTr="00DD23E0">
        <w:trPr>
          <w:trHeight w:val="125"/>
          <w:jc w:val="center"/>
        </w:trPr>
        <w:tc>
          <w:tcPr>
            <w:tcW w:w="1034" w:type="dxa"/>
            <w:vMerge/>
            <w:tcBorders>
              <w:left w:val="single" w:sz="4" w:space="0" w:color="auto"/>
              <w:right w:val="single" w:sz="4" w:space="0" w:color="auto"/>
            </w:tcBorders>
            <w:vAlign w:val="center"/>
          </w:tcPr>
          <w:p w14:paraId="7BEFDFC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C67FCBA"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7C575118"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CCF0AA4"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DD81868"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62D3E07"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149EA"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6D78C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EBEBA1D"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5F6CC3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78063AF7"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2110AC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2D6F6E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BCB569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C486D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875BD3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7E9A144"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8DC9690"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1890747"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20E8F707" w14:textId="77777777" w:rsidR="00553A4D" w:rsidRPr="00E062F1" w:rsidRDefault="00553A4D" w:rsidP="00553A4D">
            <w:pPr>
              <w:pStyle w:val="TAC"/>
              <w:rPr>
                <w:lang w:eastAsia="zh-CN"/>
              </w:rPr>
            </w:pPr>
          </w:p>
        </w:tc>
      </w:tr>
      <w:tr w:rsidR="00553A4D" w:rsidRPr="00E062F1" w14:paraId="433116EC" w14:textId="77777777" w:rsidTr="00DD23E0">
        <w:trPr>
          <w:trHeight w:val="125"/>
          <w:jc w:val="center"/>
        </w:trPr>
        <w:tc>
          <w:tcPr>
            <w:tcW w:w="1034" w:type="dxa"/>
            <w:vMerge/>
            <w:tcBorders>
              <w:left w:val="single" w:sz="4" w:space="0" w:color="auto"/>
              <w:right w:val="single" w:sz="4" w:space="0" w:color="auto"/>
            </w:tcBorders>
            <w:vAlign w:val="center"/>
          </w:tcPr>
          <w:p w14:paraId="1866B9C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7F1571D"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0A7D53E"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1AC7FF9"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1B61BC5"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25423C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ED06D3"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2B805B"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FE7E346"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E06CCF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5F1B0F7"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1EC507"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B797A7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5B96F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ABB986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9D2D8B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8D01BBB"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2C47A19"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68CEE85"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57A72B33" w14:textId="77777777" w:rsidR="00553A4D" w:rsidRPr="00E062F1" w:rsidRDefault="00553A4D" w:rsidP="00553A4D">
            <w:pPr>
              <w:pStyle w:val="TAC"/>
              <w:rPr>
                <w:lang w:eastAsia="zh-CN"/>
              </w:rPr>
            </w:pPr>
          </w:p>
        </w:tc>
      </w:tr>
      <w:tr w:rsidR="00553A4D" w:rsidRPr="00E062F1" w14:paraId="7458B924"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4D493BF1"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0D8D6F16"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5EB4D01"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2EF5C0B5" w14:textId="77777777" w:rsidR="00553A4D" w:rsidRPr="00E062F1" w:rsidRDefault="00553A4D" w:rsidP="00553A4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24EEB313" w14:textId="77777777" w:rsidR="00553A4D" w:rsidRPr="00E062F1" w:rsidRDefault="00553A4D" w:rsidP="00553A4D">
            <w:pPr>
              <w:pStyle w:val="TAC"/>
              <w:rPr>
                <w:lang w:eastAsia="zh-CN"/>
              </w:rPr>
            </w:pPr>
          </w:p>
        </w:tc>
      </w:tr>
      <w:tr w:rsidR="00553A4D" w:rsidRPr="00E062F1" w14:paraId="44806B00"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0AC380BC" w14:textId="77777777" w:rsidR="00553A4D" w:rsidRPr="00E062F1" w:rsidRDefault="00553A4D" w:rsidP="00553A4D">
            <w:pPr>
              <w:pStyle w:val="TAC"/>
            </w:pPr>
            <w:r w:rsidRPr="00E062F1">
              <w:rPr>
                <w:rFonts w:cs="Arial"/>
                <w:szCs w:val="18"/>
                <w:lang w:eastAsia="ja-JP"/>
              </w:rPr>
              <w:t>CA_n66A-n261(4A)</w:t>
            </w:r>
          </w:p>
        </w:tc>
        <w:tc>
          <w:tcPr>
            <w:tcW w:w="1034" w:type="dxa"/>
            <w:vMerge w:val="restart"/>
            <w:tcBorders>
              <w:top w:val="single" w:sz="4" w:space="0" w:color="auto"/>
              <w:left w:val="single" w:sz="4" w:space="0" w:color="auto"/>
              <w:right w:val="single" w:sz="4" w:space="0" w:color="auto"/>
            </w:tcBorders>
            <w:vAlign w:val="center"/>
          </w:tcPr>
          <w:p w14:paraId="092E5A15" w14:textId="77777777" w:rsidR="00553A4D" w:rsidRPr="00E062F1" w:rsidRDefault="00553A4D" w:rsidP="00553A4D">
            <w:pPr>
              <w:pStyle w:val="TAC"/>
              <w:rPr>
                <w:lang w:eastAsia="zh-CN"/>
              </w:rPr>
            </w:pPr>
            <w:r w:rsidRPr="00E062F1">
              <w:rPr>
                <w:rFonts w:cs="Arial"/>
                <w:szCs w:val="18"/>
                <w:lang w:eastAsia="ja-JP"/>
              </w:rPr>
              <w:t>CA_n66A-n261A</w:t>
            </w:r>
          </w:p>
        </w:tc>
        <w:tc>
          <w:tcPr>
            <w:tcW w:w="746" w:type="dxa"/>
            <w:vMerge w:val="restart"/>
            <w:tcBorders>
              <w:top w:val="single" w:sz="4" w:space="0" w:color="auto"/>
              <w:left w:val="single" w:sz="4" w:space="0" w:color="auto"/>
              <w:right w:val="single" w:sz="4" w:space="0" w:color="auto"/>
            </w:tcBorders>
            <w:vAlign w:val="center"/>
          </w:tcPr>
          <w:p w14:paraId="52428A6E"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DC57DA5"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C71FB0E"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B9394E"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D82A7F"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E316B7"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EB3662"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292278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C02CB99"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2495B7D"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347990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CC5D05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D5B78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EE727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6A8F59A"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AE2D04A"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5D7B54"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F511430" w14:textId="77777777" w:rsidR="00553A4D" w:rsidRPr="00E062F1" w:rsidRDefault="00553A4D" w:rsidP="00553A4D">
            <w:pPr>
              <w:pStyle w:val="TAC"/>
              <w:rPr>
                <w:lang w:eastAsia="zh-CN"/>
              </w:rPr>
            </w:pPr>
            <w:r w:rsidRPr="00E062F1">
              <w:rPr>
                <w:lang w:eastAsia="zh-CN"/>
              </w:rPr>
              <w:t>0</w:t>
            </w:r>
          </w:p>
        </w:tc>
      </w:tr>
      <w:tr w:rsidR="00553A4D" w:rsidRPr="00E062F1" w14:paraId="2140D933" w14:textId="77777777" w:rsidTr="00DD23E0">
        <w:trPr>
          <w:trHeight w:val="125"/>
          <w:jc w:val="center"/>
        </w:trPr>
        <w:tc>
          <w:tcPr>
            <w:tcW w:w="1034" w:type="dxa"/>
            <w:vMerge/>
            <w:tcBorders>
              <w:left w:val="single" w:sz="4" w:space="0" w:color="auto"/>
              <w:right w:val="single" w:sz="4" w:space="0" w:color="auto"/>
            </w:tcBorders>
            <w:vAlign w:val="center"/>
          </w:tcPr>
          <w:p w14:paraId="0D95B89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3D8422A"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5A6F2B02"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5D1DF30"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F6C311F"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4A52F5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1584C8"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93A94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FD1BA3F"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BE2D83B"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088E2501"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2E5B79"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D780F1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E6DE6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EF36D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416AD2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4FD2747"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D8A989"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EC9EF9"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189B84C3" w14:textId="77777777" w:rsidR="00553A4D" w:rsidRPr="00E062F1" w:rsidRDefault="00553A4D" w:rsidP="00553A4D">
            <w:pPr>
              <w:pStyle w:val="TAC"/>
              <w:rPr>
                <w:lang w:eastAsia="zh-CN"/>
              </w:rPr>
            </w:pPr>
          </w:p>
        </w:tc>
      </w:tr>
      <w:tr w:rsidR="00553A4D" w:rsidRPr="00E062F1" w14:paraId="234E9C38" w14:textId="77777777" w:rsidTr="00DD23E0">
        <w:trPr>
          <w:trHeight w:val="125"/>
          <w:jc w:val="center"/>
        </w:trPr>
        <w:tc>
          <w:tcPr>
            <w:tcW w:w="1034" w:type="dxa"/>
            <w:vMerge/>
            <w:tcBorders>
              <w:left w:val="single" w:sz="4" w:space="0" w:color="auto"/>
              <w:right w:val="single" w:sz="4" w:space="0" w:color="auto"/>
            </w:tcBorders>
            <w:vAlign w:val="center"/>
          </w:tcPr>
          <w:p w14:paraId="4FD9416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CAE2DDB"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212221EC"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57C1BC6"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54247E1"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ACC717C"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2A6781"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D1A850"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732E6D8"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CEC7E2"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5D6F3A7"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24E439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0F84676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7FA8F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81242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E55D18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D52FEC9"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050BFB"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0A98769"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52BC77D9" w14:textId="77777777" w:rsidR="00553A4D" w:rsidRPr="00E062F1" w:rsidRDefault="00553A4D" w:rsidP="00553A4D">
            <w:pPr>
              <w:pStyle w:val="TAC"/>
              <w:rPr>
                <w:lang w:eastAsia="zh-CN"/>
              </w:rPr>
            </w:pPr>
          </w:p>
        </w:tc>
      </w:tr>
      <w:tr w:rsidR="00553A4D" w:rsidRPr="00E062F1" w14:paraId="3A794F4B" w14:textId="77777777" w:rsidTr="00DD23E0">
        <w:trPr>
          <w:trHeight w:val="90"/>
          <w:jc w:val="center"/>
        </w:trPr>
        <w:tc>
          <w:tcPr>
            <w:tcW w:w="1034" w:type="dxa"/>
            <w:vMerge/>
            <w:tcBorders>
              <w:left w:val="single" w:sz="4" w:space="0" w:color="auto"/>
              <w:bottom w:val="single" w:sz="4" w:space="0" w:color="auto"/>
              <w:right w:val="single" w:sz="4" w:space="0" w:color="auto"/>
            </w:tcBorders>
            <w:vAlign w:val="center"/>
          </w:tcPr>
          <w:p w14:paraId="19CBE8C3"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3EAD4134"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7AB42DB"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203092AB" w14:textId="77777777" w:rsidR="00553A4D" w:rsidRPr="00E062F1" w:rsidRDefault="00553A4D" w:rsidP="00553A4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749" w:type="dxa"/>
            <w:vMerge/>
            <w:tcBorders>
              <w:left w:val="single" w:sz="4" w:space="0" w:color="auto"/>
              <w:bottom w:val="single" w:sz="4" w:space="0" w:color="auto"/>
              <w:right w:val="single" w:sz="4" w:space="0" w:color="auto"/>
            </w:tcBorders>
            <w:vAlign w:val="center"/>
          </w:tcPr>
          <w:p w14:paraId="02776C10" w14:textId="77777777" w:rsidR="00553A4D" w:rsidRPr="00E062F1" w:rsidRDefault="00553A4D" w:rsidP="00553A4D">
            <w:pPr>
              <w:pStyle w:val="TAC"/>
              <w:rPr>
                <w:lang w:eastAsia="zh-CN"/>
              </w:rPr>
            </w:pPr>
          </w:p>
        </w:tc>
      </w:tr>
      <w:tr w:rsidR="00553A4D" w:rsidRPr="00E062F1" w14:paraId="650A36FA"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5AE3D3E7" w14:textId="77777777" w:rsidR="00553A4D" w:rsidRPr="00E062F1" w:rsidRDefault="00553A4D" w:rsidP="00553A4D">
            <w:pPr>
              <w:pStyle w:val="TAC"/>
            </w:pPr>
            <w:r w:rsidRPr="00E062F1">
              <w:rPr>
                <w:rFonts w:cs="Arial"/>
                <w:szCs w:val="18"/>
                <w:lang w:eastAsia="ja-JP"/>
              </w:rPr>
              <w:t>CA_n66A-n261G</w:t>
            </w:r>
          </w:p>
        </w:tc>
        <w:tc>
          <w:tcPr>
            <w:tcW w:w="1034" w:type="dxa"/>
            <w:vMerge w:val="restart"/>
            <w:tcBorders>
              <w:top w:val="single" w:sz="4" w:space="0" w:color="auto"/>
              <w:left w:val="single" w:sz="4" w:space="0" w:color="auto"/>
              <w:right w:val="single" w:sz="4" w:space="0" w:color="auto"/>
            </w:tcBorders>
            <w:vAlign w:val="center"/>
          </w:tcPr>
          <w:p w14:paraId="714525B9" w14:textId="77777777" w:rsidR="00553A4D" w:rsidRPr="00E062F1" w:rsidRDefault="00553A4D" w:rsidP="00553A4D">
            <w:pPr>
              <w:pStyle w:val="TAC"/>
              <w:rPr>
                <w:rFonts w:cs="Arial"/>
                <w:szCs w:val="18"/>
              </w:rPr>
            </w:pPr>
            <w:r w:rsidRPr="00E062F1">
              <w:rPr>
                <w:rFonts w:cs="Arial"/>
                <w:szCs w:val="18"/>
              </w:rPr>
              <w:t>CA_n66A-n261A</w:t>
            </w:r>
          </w:p>
          <w:p w14:paraId="04C51E20" w14:textId="77777777" w:rsidR="00553A4D" w:rsidRPr="00E062F1" w:rsidRDefault="00553A4D" w:rsidP="00553A4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A_n261G</w:t>
            </w:r>
          </w:p>
        </w:tc>
        <w:tc>
          <w:tcPr>
            <w:tcW w:w="746" w:type="dxa"/>
            <w:vMerge w:val="restart"/>
            <w:tcBorders>
              <w:top w:val="single" w:sz="4" w:space="0" w:color="auto"/>
              <w:left w:val="single" w:sz="4" w:space="0" w:color="auto"/>
              <w:right w:val="single" w:sz="4" w:space="0" w:color="auto"/>
            </w:tcBorders>
            <w:vAlign w:val="center"/>
          </w:tcPr>
          <w:p w14:paraId="1921651A"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3130681E"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917204A"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3E851B"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854EED"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31A62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0BFE7A9"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D26E89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38B559B9"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03FD8FD"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C74200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FD764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FAF2B1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147B5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2CC0FEC"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98B925F"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A7B24D9"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141669C" w14:textId="77777777" w:rsidR="00553A4D" w:rsidRPr="00E062F1" w:rsidRDefault="00553A4D" w:rsidP="00553A4D">
            <w:pPr>
              <w:pStyle w:val="TAC"/>
              <w:rPr>
                <w:lang w:eastAsia="zh-CN"/>
              </w:rPr>
            </w:pPr>
            <w:r w:rsidRPr="00E062F1">
              <w:rPr>
                <w:lang w:eastAsia="zh-CN"/>
              </w:rPr>
              <w:t>0</w:t>
            </w:r>
          </w:p>
        </w:tc>
      </w:tr>
      <w:tr w:rsidR="00553A4D" w:rsidRPr="00E062F1" w14:paraId="04D34FED" w14:textId="77777777" w:rsidTr="00DD23E0">
        <w:trPr>
          <w:trHeight w:val="125"/>
          <w:jc w:val="center"/>
        </w:trPr>
        <w:tc>
          <w:tcPr>
            <w:tcW w:w="1034" w:type="dxa"/>
            <w:vMerge/>
            <w:tcBorders>
              <w:left w:val="single" w:sz="4" w:space="0" w:color="auto"/>
              <w:right w:val="single" w:sz="4" w:space="0" w:color="auto"/>
            </w:tcBorders>
            <w:vAlign w:val="center"/>
          </w:tcPr>
          <w:p w14:paraId="53EBF98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ED06851"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3C3EAEB6"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BC15A4D"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3B2222D"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3D5E8E5"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547D25"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51DA4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32F5D37"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B17B9DB"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841ED36"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4361B9D"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ACE3E8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42DCB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119967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DAE527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39E3CD4"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906144"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F035C9"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0B4C2FD2" w14:textId="77777777" w:rsidR="00553A4D" w:rsidRPr="00E062F1" w:rsidRDefault="00553A4D" w:rsidP="00553A4D">
            <w:pPr>
              <w:pStyle w:val="TAC"/>
              <w:rPr>
                <w:lang w:eastAsia="zh-CN"/>
              </w:rPr>
            </w:pPr>
          </w:p>
        </w:tc>
      </w:tr>
      <w:tr w:rsidR="00553A4D" w:rsidRPr="00E062F1" w14:paraId="5ABACFF3" w14:textId="77777777" w:rsidTr="00DD23E0">
        <w:trPr>
          <w:trHeight w:val="125"/>
          <w:jc w:val="center"/>
        </w:trPr>
        <w:tc>
          <w:tcPr>
            <w:tcW w:w="1034" w:type="dxa"/>
            <w:vMerge/>
            <w:tcBorders>
              <w:left w:val="single" w:sz="4" w:space="0" w:color="auto"/>
              <w:right w:val="single" w:sz="4" w:space="0" w:color="auto"/>
            </w:tcBorders>
            <w:vAlign w:val="center"/>
          </w:tcPr>
          <w:p w14:paraId="39ADF94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24041B9"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562653DC"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76C1037"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7B6DA09"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CD74CC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A87EE0"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182D65"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392433F"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D2AB3A2"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7A3A2F7B"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53C758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B7568A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3B9EE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4B3F5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CA7E8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4658E57"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7124C0A"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3FBEA75"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625E67A3" w14:textId="77777777" w:rsidR="00553A4D" w:rsidRPr="00E062F1" w:rsidRDefault="00553A4D" w:rsidP="00553A4D">
            <w:pPr>
              <w:pStyle w:val="TAC"/>
              <w:rPr>
                <w:lang w:eastAsia="zh-CN"/>
              </w:rPr>
            </w:pPr>
          </w:p>
        </w:tc>
      </w:tr>
      <w:tr w:rsidR="00553A4D" w:rsidRPr="00E062F1" w14:paraId="3757493E"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4BC88128"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660FBA3D"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0468A6C8"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3DD2FA5B" w14:textId="77777777" w:rsidR="00553A4D" w:rsidRPr="00E062F1" w:rsidRDefault="00553A4D" w:rsidP="00553A4D">
            <w:pPr>
              <w:pStyle w:val="TAC"/>
              <w:rPr>
                <w:lang w:eastAsia="zh-CN"/>
              </w:rPr>
            </w:pPr>
            <w:r w:rsidRPr="00E062F1">
              <w:rPr>
                <w:rFonts w:cs="Arial"/>
                <w:szCs w:val="18"/>
                <w:lang w:eastAsia="ja-JP"/>
              </w:rPr>
              <w:t>CA_ n261G</w:t>
            </w:r>
          </w:p>
        </w:tc>
        <w:tc>
          <w:tcPr>
            <w:tcW w:w="749" w:type="dxa"/>
            <w:vMerge/>
            <w:tcBorders>
              <w:left w:val="single" w:sz="4" w:space="0" w:color="auto"/>
              <w:bottom w:val="single" w:sz="4" w:space="0" w:color="auto"/>
              <w:right w:val="single" w:sz="4" w:space="0" w:color="auto"/>
            </w:tcBorders>
            <w:vAlign w:val="center"/>
          </w:tcPr>
          <w:p w14:paraId="61DB5BA2" w14:textId="77777777" w:rsidR="00553A4D" w:rsidRPr="00E062F1" w:rsidRDefault="00553A4D" w:rsidP="00553A4D">
            <w:pPr>
              <w:pStyle w:val="TAC"/>
              <w:rPr>
                <w:lang w:eastAsia="zh-CN"/>
              </w:rPr>
            </w:pPr>
          </w:p>
        </w:tc>
      </w:tr>
      <w:tr w:rsidR="00553A4D" w:rsidRPr="00E062F1" w14:paraId="4330A47A"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AA19EE0" w14:textId="77777777" w:rsidR="00553A4D" w:rsidRPr="00E062F1" w:rsidRDefault="00553A4D" w:rsidP="00553A4D">
            <w:pPr>
              <w:pStyle w:val="TAC"/>
            </w:pPr>
            <w:r w:rsidRPr="00E062F1">
              <w:rPr>
                <w:rFonts w:cs="Arial"/>
                <w:szCs w:val="18"/>
                <w:lang w:eastAsia="ja-JP"/>
              </w:rPr>
              <w:t>CA_n66A-n261H</w:t>
            </w:r>
          </w:p>
        </w:tc>
        <w:tc>
          <w:tcPr>
            <w:tcW w:w="1034" w:type="dxa"/>
            <w:vMerge w:val="restart"/>
            <w:tcBorders>
              <w:top w:val="single" w:sz="4" w:space="0" w:color="auto"/>
              <w:left w:val="single" w:sz="4" w:space="0" w:color="auto"/>
              <w:right w:val="single" w:sz="4" w:space="0" w:color="auto"/>
            </w:tcBorders>
            <w:vAlign w:val="center"/>
          </w:tcPr>
          <w:p w14:paraId="1558B891" w14:textId="77777777" w:rsidR="00553A4D" w:rsidRPr="00E062F1" w:rsidRDefault="00553A4D" w:rsidP="00553A4D">
            <w:pPr>
              <w:pStyle w:val="TAC"/>
              <w:rPr>
                <w:rFonts w:cs="Arial"/>
                <w:szCs w:val="18"/>
              </w:rPr>
            </w:pPr>
            <w:r w:rsidRPr="00E062F1">
              <w:rPr>
                <w:rFonts w:cs="Arial"/>
                <w:szCs w:val="18"/>
              </w:rPr>
              <w:t>CA_n66A-n261A</w:t>
            </w:r>
          </w:p>
          <w:p w14:paraId="07AD4734" w14:textId="77777777" w:rsidR="00553A4D" w:rsidRPr="00E062F1" w:rsidRDefault="00553A4D" w:rsidP="00553A4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1D915608" w14:textId="77777777" w:rsidR="00553A4D" w:rsidRPr="00E062F1" w:rsidRDefault="00553A4D" w:rsidP="00553A4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A_n261H</w:t>
            </w:r>
          </w:p>
        </w:tc>
        <w:tc>
          <w:tcPr>
            <w:tcW w:w="746" w:type="dxa"/>
            <w:vMerge w:val="restart"/>
            <w:tcBorders>
              <w:top w:val="single" w:sz="4" w:space="0" w:color="auto"/>
              <w:left w:val="single" w:sz="4" w:space="0" w:color="auto"/>
              <w:right w:val="single" w:sz="4" w:space="0" w:color="auto"/>
            </w:tcBorders>
            <w:vAlign w:val="center"/>
          </w:tcPr>
          <w:p w14:paraId="6B9E36F6"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2FAF7534"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9300CDA"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69F38B"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B0E826"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C6CCAC"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A6DEA4"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CB8129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CAE22F8"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F803E17"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5DAC27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62F4F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35DA31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A469BF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1DB5C07"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76662F2"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DEE8EB0"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43E4FFA8" w14:textId="77777777" w:rsidR="00553A4D" w:rsidRPr="00E062F1" w:rsidRDefault="00553A4D" w:rsidP="00553A4D">
            <w:pPr>
              <w:pStyle w:val="TAC"/>
              <w:rPr>
                <w:lang w:eastAsia="zh-CN"/>
              </w:rPr>
            </w:pPr>
            <w:r w:rsidRPr="00E062F1">
              <w:rPr>
                <w:lang w:eastAsia="zh-CN"/>
              </w:rPr>
              <w:t>0</w:t>
            </w:r>
          </w:p>
        </w:tc>
      </w:tr>
      <w:tr w:rsidR="00553A4D" w:rsidRPr="00E062F1" w14:paraId="4282DADC" w14:textId="77777777" w:rsidTr="00DD23E0">
        <w:trPr>
          <w:trHeight w:val="125"/>
          <w:jc w:val="center"/>
        </w:trPr>
        <w:tc>
          <w:tcPr>
            <w:tcW w:w="1034" w:type="dxa"/>
            <w:vMerge/>
            <w:tcBorders>
              <w:left w:val="single" w:sz="4" w:space="0" w:color="auto"/>
              <w:right w:val="single" w:sz="4" w:space="0" w:color="auto"/>
            </w:tcBorders>
            <w:vAlign w:val="center"/>
          </w:tcPr>
          <w:p w14:paraId="3C22AAF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906C7D7"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342D365C"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58B2430"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5F82B3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C9DC3E8"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714B3C"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602039"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C12C69"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BD17BC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0E876881"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BC0C81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DC9398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BAFDC3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9FCEF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1D4DC2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0DF9D7"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9367FC1"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ACFD000"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716B7560" w14:textId="77777777" w:rsidR="00553A4D" w:rsidRPr="00E062F1" w:rsidRDefault="00553A4D" w:rsidP="00553A4D">
            <w:pPr>
              <w:pStyle w:val="TAC"/>
              <w:rPr>
                <w:lang w:eastAsia="zh-CN"/>
              </w:rPr>
            </w:pPr>
          </w:p>
        </w:tc>
      </w:tr>
      <w:tr w:rsidR="00553A4D" w:rsidRPr="00E062F1" w14:paraId="131610D6" w14:textId="77777777" w:rsidTr="00DD23E0">
        <w:trPr>
          <w:trHeight w:val="125"/>
          <w:jc w:val="center"/>
        </w:trPr>
        <w:tc>
          <w:tcPr>
            <w:tcW w:w="1034" w:type="dxa"/>
            <w:vMerge/>
            <w:tcBorders>
              <w:left w:val="single" w:sz="4" w:space="0" w:color="auto"/>
              <w:right w:val="single" w:sz="4" w:space="0" w:color="auto"/>
            </w:tcBorders>
            <w:vAlign w:val="center"/>
          </w:tcPr>
          <w:p w14:paraId="311314D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4138407"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3BBCC70D"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2D14A3"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07DA607"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F573B33"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86F981"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1EABDF"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4B453F7"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5060F49"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485345F"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536D39D"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361033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C5B61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E6768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65DF66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C2B3B1"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748B2E"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F0C438B"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2488118D" w14:textId="77777777" w:rsidR="00553A4D" w:rsidRPr="00E062F1" w:rsidRDefault="00553A4D" w:rsidP="00553A4D">
            <w:pPr>
              <w:pStyle w:val="TAC"/>
              <w:rPr>
                <w:lang w:eastAsia="zh-CN"/>
              </w:rPr>
            </w:pPr>
          </w:p>
        </w:tc>
      </w:tr>
      <w:tr w:rsidR="00553A4D" w:rsidRPr="00E062F1" w14:paraId="0EB941EE"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5090A793"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58799754"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4BAF650E"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22C4A760" w14:textId="77777777" w:rsidR="00553A4D" w:rsidRPr="00E062F1" w:rsidRDefault="00553A4D" w:rsidP="00553A4D">
            <w:pPr>
              <w:pStyle w:val="TAC"/>
              <w:rPr>
                <w:lang w:eastAsia="zh-CN"/>
              </w:rPr>
            </w:pPr>
            <w:r w:rsidRPr="00E062F1">
              <w:rPr>
                <w:rFonts w:cs="Arial"/>
                <w:szCs w:val="18"/>
                <w:lang w:eastAsia="ja-JP"/>
              </w:rPr>
              <w:t>CA_ n261</w:t>
            </w:r>
            <w:r w:rsidRPr="00E062F1">
              <w:rPr>
                <w:rFonts w:cs="Arial"/>
                <w:szCs w:val="18"/>
                <w:lang w:eastAsia="zh-CN"/>
              </w:rPr>
              <w:t>H</w:t>
            </w:r>
          </w:p>
        </w:tc>
        <w:tc>
          <w:tcPr>
            <w:tcW w:w="749" w:type="dxa"/>
            <w:vMerge/>
            <w:tcBorders>
              <w:left w:val="single" w:sz="4" w:space="0" w:color="auto"/>
              <w:bottom w:val="single" w:sz="4" w:space="0" w:color="auto"/>
              <w:right w:val="single" w:sz="4" w:space="0" w:color="auto"/>
            </w:tcBorders>
            <w:vAlign w:val="center"/>
          </w:tcPr>
          <w:p w14:paraId="6D55C6D1" w14:textId="77777777" w:rsidR="00553A4D" w:rsidRPr="00E062F1" w:rsidRDefault="00553A4D" w:rsidP="00553A4D">
            <w:pPr>
              <w:pStyle w:val="TAC"/>
              <w:rPr>
                <w:lang w:eastAsia="zh-CN"/>
              </w:rPr>
            </w:pPr>
          </w:p>
        </w:tc>
      </w:tr>
      <w:tr w:rsidR="00553A4D" w:rsidRPr="00E062F1" w14:paraId="1D51F3FB"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742300A1" w14:textId="77777777" w:rsidR="00553A4D" w:rsidRPr="00E062F1" w:rsidRDefault="00553A4D" w:rsidP="00553A4D">
            <w:pPr>
              <w:pStyle w:val="TAC"/>
            </w:pPr>
            <w:r w:rsidRPr="00E062F1">
              <w:rPr>
                <w:rFonts w:cs="Arial"/>
                <w:szCs w:val="18"/>
                <w:lang w:eastAsia="ja-JP"/>
              </w:rPr>
              <w:t>CA_n66A-n261I</w:t>
            </w:r>
          </w:p>
        </w:tc>
        <w:tc>
          <w:tcPr>
            <w:tcW w:w="1034" w:type="dxa"/>
            <w:vMerge w:val="restart"/>
            <w:tcBorders>
              <w:top w:val="single" w:sz="4" w:space="0" w:color="auto"/>
              <w:left w:val="single" w:sz="4" w:space="0" w:color="auto"/>
              <w:right w:val="single" w:sz="4" w:space="0" w:color="auto"/>
            </w:tcBorders>
            <w:vAlign w:val="center"/>
          </w:tcPr>
          <w:p w14:paraId="7DDC1107" w14:textId="77777777" w:rsidR="00553A4D" w:rsidRPr="00E062F1" w:rsidRDefault="00553A4D" w:rsidP="00553A4D">
            <w:pPr>
              <w:pStyle w:val="TAC"/>
              <w:rPr>
                <w:rFonts w:cs="Arial"/>
                <w:szCs w:val="18"/>
              </w:rPr>
            </w:pPr>
            <w:r w:rsidRPr="00E062F1">
              <w:rPr>
                <w:rFonts w:cs="Arial"/>
                <w:szCs w:val="18"/>
              </w:rPr>
              <w:t>CA_n66A-n261A</w:t>
            </w:r>
          </w:p>
          <w:p w14:paraId="7E863326" w14:textId="77777777" w:rsidR="00553A4D" w:rsidRPr="00E062F1" w:rsidRDefault="00553A4D" w:rsidP="00553A4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7D653183" w14:textId="77777777" w:rsidR="00553A4D" w:rsidRPr="00E062F1" w:rsidRDefault="00553A4D" w:rsidP="00553A4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E296068" w14:textId="77777777" w:rsidR="00553A4D" w:rsidRPr="00E062F1" w:rsidRDefault="00553A4D" w:rsidP="00553A4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04644C54"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6D0DE20"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5E6408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4638C9"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FD4446"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30EF53"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459F7FB"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8B0DD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39E8052"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2AD786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3F093C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62386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1970C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907403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637E00B"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9AB9D9"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2D887FB"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7E59354" w14:textId="77777777" w:rsidR="00553A4D" w:rsidRPr="00E062F1" w:rsidRDefault="00553A4D" w:rsidP="00553A4D">
            <w:pPr>
              <w:pStyle w:val="TAC"/>
              <w:rPr>
                <w:lang w:eastAsia="zh-CN"/>
              </w:rPr>
            </w:pPr>
            <w:r w:rsidRPr="00E062F1">
              <w:rPr>
                <w:lang w:eastAsia="zh-CN"/>
              </w:rPr>
              <w:t>0</w:t>
            </w:r>
          </w:p>
        </w:tc>
      </w:tr>
      <w:tr w:rsidR="00553A4D" w:rsidRPr="00E062F1" w14:paraId="4DC92BB5" w14:textId="77777777" w:rsidTr="00DD23E0">
        <w:trPr>
          <w:trHeight w:val="125"/>
          <w:jc w:val="center"/>
        </w:trPr>
        <w:tc>
          <w:tcPr>
            <w:tcW w:w="1034" w:type="dxa"/>
            <w:vMerge/>
            <w:tcBorders>
              <w:left w:val="single" w:sz="4" w:space="0" w:color="auto"/>
              <w:right w:val="single" w:sz="4" w:space="0" w:color="auto"/>
            </w:tcBorders>
            <w:vAlign w:val="center"/>
          </w:tcPr>
          <w:p w14:paraId="6C099E5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80BD48E"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08E635EA"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2AEFBD2"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DFF6868"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1A550B58"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A0E3DE"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529EA0"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A9C5E4E"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BDAABAE"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4EF907C7"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2AC47C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64A085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2DC44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D06C4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DD6C36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311FCB5"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418ACDC"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1AC2634"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144247CC" w14:textId="77777777" w:rsidR="00553A4D" w:rsidRPr="00E062F1" w:rsidRDefault="00553A4D" w:rsidP="00553A4D">
            <w:pPr>
              <w:pStyle w:val="TAC"/>
              <w:rPr>
                <w:lang w:eastAsia="zh-CN"/>
              </w:rPr>
            </w:pPr>
          </w:p>
        </w:tc>
      </w:tr>
      <w:tr w:rsidR="00553A4D" w:rsidRPr="00E062F1" w14:paraId="4DB831EF" w14:textId="77777777" w:rsidTr="00DD23E0">
        <w:trPr>
          <w:trHeight w:val="125"/>
          <w:jc w:val="center"/>
        </w:trPr>
        <w:tc>
          <w:tcPr>
            <w:tcW w:w="1034" w:type="dxa"/>
            <w:vMerge/>
            <w:tcBorders>
              <w:left w:val="single" w:sz="4" w:space="0" w:color="auto"/>
              <w:right w:val="single" w:sz="4" w:space="0" w:color="auto"/>
            </w:tcBorders>
            <w:vAlign w:val="center"/>
          </w:tcPr>
          <w:p w14:paraId="399EAD5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76D0D12"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D9B27EE"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457BEBC"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53D1401"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3353ECE"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B759E0"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FFB593"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CE5A204"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085569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365777E2"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49EE63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EF22F3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09E7A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09FFE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1AB779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A17D5EB"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765EBB"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B1CF4EB"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40EC8BB3" w14:textId="77777777" w:rsidR="00553A4D" w:rsidRPr="00E062F1" w:rsidRDefault="00553A4D" w:rsidP="00553A4D">
            <w:pPr>
              <w:pStyle w:val="TAC"/>
              <w:rPr>
                <w:lang w:eastAsia="zh-CN"/>
              </w:rPr>
            </w:pPr>
          </w:p>
        </w:tc>
      </w:tr>
      <w:tr w:rsidR="00553A4D" w:rsidRPr="00E062F1" w14:paraId="0A5A7D71"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2E608AD9"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48BB6552"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82AE75C"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00FA95D5" w14:textId="77777777" w:rsidR="00553A4D" w:rsidRPr="00E062F1" w:rsidRDefault="00553A4D" w:rsidP="00553A4D">
            <w:pPr>
              <w:pStyle w:val="TAC"/>
              <w:rPr>
                <w:lang w:eastAsia="zh-CN"/>
              </w:rPr>
            </w:pPr>
            <w:r w:rsidRPr="00E062F1">
              <w:rPr>
                <w:rFonts w:cs="Arial"/>
                <w:szCs w:val="18"/>
                <w:lang w:eastAsia="ja-JP"/>
              </w:rPr>
              <w:t>CA_ n261</w:t>
            </w:r>
            <w:r w:rsidRPr="00E062F1">
              <w:rPr>
                <w:rFonts w:cs="Arial"/>
                <w:szCs w:val="18"/>
                <w:lang w:eastAsia="zh-CN"/>
              </w:rPr>
              <w:t>I</w:t>
            </w:r>
          </w:p>
        </w:tc>
        <w:tc>
          <w:tcPr>
            <w:tcW w:w="749" w:type="dxa"/>
            <w:vMerge/>
            <w:tcBorders>
              <w:left w:val="single" w:sz="4" w:space="0" w:color="auto"/>
              <w:bottom w:val="single" w:sz="4" w:space="0" w:color="auto"/>
              <w:right w:val="single" w:sz="4" w:space="0" w:color="auto"/>
            </w:tcBorders>
            <w:vAlign w:val="center"/>
          </w:tcPr>
          <w:p w14:paraId="2852C4F4" w14:textId="77777777" w:rsidR="00553A4D" w:rsidRPr="00E062F1" w:rsidRDefault="00553A4D" w:rsidP="00553A4D">
            <w:pPr>
              <w:pStyle w:val="TAC"/>
              <w:rPr>
                <w:lang w:eastAsia="zh-CN"/>
              </w:rPr>
            </w:pPr>
          </w:p>
        </w:tc>
      </w:tr>
      <w:tr w:rsidR="00553A4D" w:rsidRPr="00E062F1" w14:paraId="766CE1BF"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C8B0AE4" w14:textId="77777777" w:rsidR="00553A4D" w:rsidRPr="00E062F1" w:rsidRDefault="00553A4D" w:rsidP="00553A4D">
            <w:pPr>
              <w:pStyle w:val="TAC"/>
            </w:pPr>
            <w:r w:rsidRPr="00E062F1">
              <w:rPr>
                <w:rFonts w:cs="Arial"/>
                <w:szCs w:val="18"/>
                <w:lang w:eastAsia="ja-JP"/>
              </w:rPr>
              <w:t>CA_n66A-n261J</w:t>
            </w:r>
          </w:p>
        </w:tc>
        <w:tc>
          <w:tcPr>
            <w:tcW w:w="1034" w:type="dxa"/>
            <w:vMerge w:val="restart"/>
            <w:tcBorders>
              <w:top w:val="single" w:sz="4" w:space="0" w:color="auto"/>
              <w:left w:val="single" w:sz="4" w:space="0" w:color="auto"/>
              <w:right w:val="single" w:sz="4" w:space="0" w:color="auto"/>
            </w:tcBorders>
            <w:vAlign w:val="center"/>
          </w:tcPr>
          <w:p w14:paraId="0D2D9CD1" w14:textId="77777777" w:rsidR="00553A4D" w:rsidRPr="00E062F1" w:rsidRDefault="00553A4D" w:rsidP="00553A4D">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29E5C0C3"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E20D393"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C61AD5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43645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6CCB40"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BE1CD5"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664F544"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A21FC09"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54CE9FF0"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5DA9CA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EB8335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B9682C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249F0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FF6B8E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721119A"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ACE896"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637956"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32D6F2" w14:textId="77777777" w:rsidR="00553A4D" w:rsidRPr="00E062F1" w:rsidRDefault="00553A4D" w:rsidP="00553A4D">
            <w:pPr>
              <w:pStyle w:val="TAC"/>
              <w:rPr>
                <w:lang w:eastAsia="zh-CN"/>
              </w:rPr>
            </w:pPr>
            <w:r w:rsidRPr="00E062F1">
              <w:rPr>
                <w:lang w:eastAsia="zh-CN"/>
              </w:rPr>
              <w:t>0</w:t>
            </w:r>
          </w:p>
        </w:tc>
      </w:tr>
      <w:tr w:rsidR="00553A4D" w:rsidRPr="00E062F1" w14:paraId="6EBBF563" w14:textId="77777777" w:rsidTr="00DD23E0">
        <w:trPr>
          <w:trHeight w:val="125"/>
          <w:jc w:val="center"/>
        </w:trPr>
        <w:tc>
          <w:tcPr>
            <w:tcW w:w="1034" w:type="dxa"/>
            <w:vMerge/>
            <w:tcBorders>
              <w:left w:val="single" w:sz="4" w:space="0" w:color="auto"/>
              <w:right w:val="single" w:sz="4" w:space="0" w:color="auto"/>
            </w:tcBorders>
            <w:vAlign w:val="center"/>
          </w:tcPr>
          <w:p w14:paraId="4A1D427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F8AABCF"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65EE1E55"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B0E7F90"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640AB99"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A040930"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E152F9"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3900D0"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7E0E3D6"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9914C0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461E86BA"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C2373C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71D437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B2834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362FA1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721CA4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65AECC7"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3A4AFC"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5B8454"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5DF0821A" w14:textId="77777777" w:rsidR="00553A4D" w:rsidRPr="00E062F1" w:rsidRDefault="00553A4D" w:rsidP="00553A4D">
            <w:pPr>
              <w:pStyle w:val="TAC"/>
              <w:rPr>
                <w:lang w:eastAsia="zh-CN"/>
              </w:rPr>
            </w:pPr>
          </w:p>
        </w:tc>
      </w:tr>
      <w:tr w:rsidR="00553A4D" w:rsidRPr="00E062F1" w14:paraId="28BDC387" w14:textId="77777777" w:rsidTr="00DD23E0">
        <w:trPr>
          <w:trHeight w:val="125"/>
          <w:jc w:val="center"/>
        </w:trPr>
        <w:tc>
          <w:tcPr>
            <w:tcW w:w="1034" w:type="dxa"/>
            <w:vMerge/>
            <w:tcBorders>
              <w:left w:val="single" w:sz="4" w:space="0" w:color="auto"/>
              <w:right w:val="single" w:sz="4" w:space="0" w:color="auto"/>
            </w:tcBorders>
            <w:vAlign w:val="center"/>
          </w:tcPr>
          <w:p w14:paraId="3BC1BDE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29FAA07"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124A973A"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29846E3"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6E462DC"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2B1571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668D35"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43F64F"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74CF630"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E8D5FD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10A26AC3"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1E6826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325487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58D22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83A18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ED86CB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FCF9CEB"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AC3C78E"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CB4085"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7776EF0D" w14:textId="77777777" w:rsidR="00553A4D" w:rsidRPr="00E062F1" w:rsidRDefault="00553A4D" w:rsidP="00553A4D">
            <w:pPr>
              <w:pStyle w:val="TAC"/>
              <w:rPr>
                <w:lang w:eastAsia="zh-CN"/>
              </w:rPr>
            </w:pPr>
          </w:p>
        </w:tc>
      </w:tr>
      <w:tr w:rsidR="00553A4D" w:rsidRPr="00E062F1" w14:paraId="5B61943E"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1302EAFC"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71FD9053"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2796A4A2"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5936A4A8" w14:textId="77777777" w:rsidR="00553A4D" w:rsidRPr="00E062F1" w:rsidRDefault="00553A4D" w:rsidP="00553A4D">
            <w:pPr>
              <w:pStyle w:val="TAC"/>
              <w:rPr>
                <w:lang w:eastAsia="zh-CN"/>
              </w:rPr>
            </w:pPr>
            <w:r w:rsidRPr="00E062F1">
              <w:rPr>
                <w:rFonts w:cs="Arial"/>
                <w:szCs w:val="18"/>
                <w:lang w:eastAsia="ja-JP"/>
              </w:rPr>
              <w:t>CA_ n261</w:t>
            </w:r>
            <w:r w:rsidRPr="00E062F1">
              <w:rPr>
                <w:rFonts w:cs="Arial"/>
                <w:szCs w:val="18"/>
                <w:lang w:eastAsia="zh-CN"/>
              </w:rPr>
              <w:t>J</w:t>
            </w:r>
          </w:p>
        </w:tc>
        <w:tc>
          <w:tcPr>
            <w:tcW w:w="749" w:type="dxa"/>
            <w:vMerge/>
            <w:tcBorders>
              <w:left w:val="single" w:sz="4" w:space="0" w:color="auto"/>
              <w:bottom w:val="single" w:sz="4" w:space="0" w:color="auto"/>
              <w:right w:val="single" w:sz="4" w:space="0" w:color="auto"/>
            </w:tcBorders>
            <w:vAlign w:val="center"/>
          </w:tcPr>
          <w:p w14:paraId="205797A7" w14:textId="77777777" w:rsidR="00553A4D" w:rsidRPr="00E062F1" w:rsidRDefault="00553A4D" w:rsidP="00553A4D">
            <w:pPr>
              <w:pStyle w:val="TAC"/>
              <w:rPr>
                <w:lang w:eastAsia="zh-CN"/>
              </w:rPr>
            </w:pPr>
          </w:p>
        </w:tc>
      </w:tr>
      <w:tr w:rsidR="00553A4D" w:rsidRPr="00E062F1" w14:paraId="50FBA886"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4980FFAA" w14:textId="77777777" w:rsidR="00553A4D" w:rsidRPr="00E062F1" w:rsidRDefault="00553A4D" w:rsidP="00553A4D">
            <w:pPr>
              <w:pStyle w:val="TAC"/>
            </w:pPr>
            <w:r w:rsidRPr="00E062F1">
              <w:rPr>
                <w:rFonts w:cs="Arial"/>
                <w:szCs w:val="18"/>
                <w:lang w:eastAsia="ja-JP"/>
              </w:rPr>
              <w:t>CA_n66A-n261K</w:t>
            </w:r>
          </w:p>
        </w:tc>
        <w:tc>
          <w:tcPr>
            <w:tcW w:w="1034" w:type="dxa"/>
            <w:vMerge w:val="restart"/>
            <w:tcBorders>
              <w:top w:val="single" w:sz="4" w:space="0" w:color="auto"/>
              <w:left w:val="single" w:sz="4" w:space="0" w:color="auto"/>
              <w:right w:val="single" w:sz="4" w:space="0" w:color="auto"/>
            </w:tcBorders>
            <w:vAlign w:val="center"/>
          </w:tcPr>
          <w:p w14:paraId="74DD013C" w14:textId="77777777" w:rsidR="00553A4D" w:rsidRPr="00E062F1" w:rsidRDefault="00553A4D" w:rsidP="00553A4D">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5D854AE3"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5D96DC7A"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F951161"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C8A70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BBB970"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C5E2FD"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EA1F3ED"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617BA3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774FB834"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485A962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63E57E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BF836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E1FCBC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4D932D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B810A25"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6F20AF"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459B22"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235D6515" w14:textId="77777777" w:rsidR="00553A4D" w:rsidRPr="00E062F1" w:rsidRDefault="00553A4D" w:rsidP="00553A4D">
            <w:pPr>
              <w:pStyle w:val="TAC"/>
              <w:rPr>
                <w:lang w:eastAsia="zh-CN"/>
              </w:rPr>
            </w:pPr>
            <w:r w:rsidRPr="00E062F1">
              <w:rPr>
                <w:lang w:eastAsia="zh-CN"/>
              </w:rPr>
              <w:t>0</w:t>
            </w:r>
          </w:p>
        </w:tc>
      </w:tr>
      <w:tr w:rsidR="00553A4D" w:rsidRPr="00E062F1" w14:paraId="7120C56B" w14:textId="77777777" w:rsidTr="00DD23E0">
        <w:trPr>
          <w:trHeight w:val="125"/>
          <w:jc w:val="center"/>
        </w:trPr>
        <w:tc>
          <w:tcPr>
            <w:tcW w:w="1034" w:type="dxa"/>
            <w:vMerge/>
            <w:tcBorders>
              <w:left w:val="single" w:sz="4" w:space="0" w:color="auto"/>
              <w:right w:val="single" w:sz="4" w:space="0" w:color="auto"/>
            </w:tcBorders>
            <w:vAlign w:val="center"/>
          </w:tcPr>
          <w:p w14:paraId="617D0AF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51ADAAF"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42443873"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E367B8D"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B2EC005"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6B893397"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8D1567"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7AD97A"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77F5D49D"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CEA8D30"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3D37318C"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97489CD"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6D72AF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797B64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2394B6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B0EF82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851BC90"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BBD175"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A5F339F"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514C247E" w14:textId="77777777" w:rsidR="00553A4D" w:rsidRPr="00E062F1" w:rsidRDefault="00553A4D" w:rsidP="00553A4D">
            <w:pPr>
              <w:pStyle w:val="TAC"/>
              <w:rPr>
                <w:lang w:eastAsia="zh-CN"/>
              </w:rPr>
            </w:pPr>
          </w:p>
        </w:tc>
      </w:tr>
      <w:tr w:rsidR="00553A4D" w:rsidRPr="00E062F1" w14:paraId="1FC4A848" w14:textId="77777777" w:rsidTr="00DD23E0">
        <w:trPr>
          <w:trHeight w:val="184"/>
          <w:jc w:val="center"/>
        </w:trPr>
        <w:tc>
          <w:tcPr>
            <w:tcW w:w="1034" w:type="dxa"/>
            <w:vMerge/>
            <w:tcBorders>
              <w:left w:val="single" w:sz="4" w:space="0" w:color="auto"/>
              <w:right w:val="single" w:sz="4" w:space="0" w:color="auto"/>
            </w:tcBorders>
            <w:vAlign w:val="center"/>
          </w:tcPr>
          <w:p w14:paraId="11429D4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399372A"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67E615D4"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0E0627A"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B2E8A7C"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3837851"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AB5C05"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F6062D"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E57EECC"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E70EB17"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0CF7A940"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424B23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ED51FF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387E4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5250E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3F75EB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3F9DC1C"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37E1695"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7352813"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3D4F217E" w14:textId="77777777" w:rsidR="00553A4D" w:rsidRPr="00E062F1" w:rsidRDefault="00553A4D" w:rsidP="00553A4D">
            <w:pPr>
              <w:pStyle w:val="TAC"/>
              <w:rPr>
                <w:lang w:eastAsia="zh-CN"/>
              </w:rPr>
            </w:pPr>
          </w:p>
        </w:tc>
      </w:tr>
      <w:tr w:rsidR="00553A4D" w:rsidRPr="00E062F1" w14:paraId="51EDFDE8"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56788CE6"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69C23CFA"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5BAA3276"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2B5ECB6F" w14:textId="77777777" w:rsidR="00553A4D" w:rsidRPr="00E062F1" w:rsidRDefault="00553A4D" w:rsidP="00553A4D">
            <w:pPr>
              <w:pStyle w:val="TAC"/>
              <w:rPr>
                <w:lang w:eastAsia="zh-CN"/>
              </w:rPr>
            </w:pPr>
            <w:r w:rsidRPr="00E062F1">
              <w:rPr>
                <w:rFonts w:cs="Arial"/>
                <w:szCs w:val="18"/>
                <w:lang w:eastAsia="ja-JP"/>
              </w:rPr>
              <w:t>CA_ n261</w:t>
            </w:r>
            <w:r w:rsidRPr="00E062F1">
              <w:rPr>
                <w:rFonts w:cs="Arial"/>
                <w:szCs w:val="18"/>
                <w:lang w:eastAsia="zh-CN"/>
              </w:rPr>
              <w:t>K</w:t>
            </w:r>
          </w:p>
        </w:tc>
        <w:tc>
          <w:tcPr>
            <w:tcW w:w="749" w:type="dxa"/>
            <w:vMerge/>
            <w:tcBorders>
              <w:left w:val="single" w:sz="4" w:space="0" w:color="auto"/>
              <w:bottom w:val="single" w:sz="4" w:space="0" w:color="auto"/>
              <w:right w:val="single" w:sz="4" w:space="0" w:color="auto"/>
            </w:tcBorders>
            <w:vAlign w:val="center"/>
          </w:tcPr>
          <w:p w14:paraId="6EAF30BF" w14:textId="77777777" w:rsidR="00553A4D" w:rsidRPr="00E062F1" w:rsidRDefault="00553A4D" w:rsidP="00553A4D">
            <w:pPr>
              <w:pStyle w:val="TAC"/>
              <w:rPr>
                <w:lang w:eastAsia="zh-CN"/>
              </w:rPr>
            </w:pPr>
          </w:p>
        </w:tc>
      </w:tr>
      <w:tr w:rsidR="00553A4D" w:rsidRPr="00E062F1" w14:paraId="12339FAE"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32328420" w14:textId="77777777" w:rsidR="00553A4D" w:rsidRPr="00E062F1" w:rsidRDefault="00553A4D" w:rsidP="00553A4D">
            <w:pPr>
              <w:pStyle w:val="TAC"/>
            </w:pPr>
            <w:r w:rsidRPr="00E062F1">
              <w:rPr>
                <w:rFonts w:cs="Arial"/>
                <w:szCs w:val="18"/>
                <w:lang w:eastAsia="ja-JP"/>
              </w:rPr>
              <w:t>CA_n66A-n261L</w:t>
            </w:r>
          </w:p>
        </w:tc>
        <w:tc>
          <w:tcPr>
            <w:tcW w:w="1034" w:type="dxa"/>
            <w:vMerge w:val="restart"/>
            <w:tcBorders>
              <w:top w:val="single" w:sz="4" w:space="0" w:color="auto"/>
              <w:left w:val="single" w:sz="4" w:space="0" w:color="auto"/>
              <w:right w:val="single" w:sz="4" w:space="0" w:color="auto"/>
            </w:tcBorders>
            <w:vAlign w:val="center"/>
          </w:tcPr>
          <w:p w14:paraId="5703871B" w14:textId="77777777" w:rsidR="00553A4D" w:rsidRPr="00E062F1" w:rsidRDefault="00553A4D" w:rsidP="00553A4D">
            <w:pPr>
              <w:pStyle w:val="TAC"/>
              <w:rPr>
                <w:lang w:eastAsia="zh-CN"/>
              </w:rPr>
            </w:pPr>
            <w:r w:rsidRPr="00E062F1">
              <w:rPr>
                <w:rFonts w:cs="Arial"/>
                <w:szCs w:val="18"/>
              </w:rPr>
              <w:t>CA_n66A-n261A</w:t>
            </w:r>
          </w:p>
        </w:tc>
        <w:tc>
          <w:tcPr>
            <w:tcW w:w="746" w:type="dxa"/>
            <w:vMerge w:val="restart"/>
            <w:tcBorders>
              <w:top w:val="single" w:sz="4" w:space="0" w:color="auto"/>
              <w:left w:val="single" w:sz="4" w:space="0" w:color="auto"/>
              <w:right w:val="single" w:sz="4" w:space="0" w:color="auto"/>
            </w:tcBorders>
            <w:vAlign w:val="center"/>
          </w:tcPr>
          <w:p w14:paraId="3D62FB96"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195A8F19"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230713F"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755C7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686418"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D4CF0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0E16FF03"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2341C3C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D013B4F"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34D0324"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5C7E53D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626DA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C15EC7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01CBB9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9555217"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93B2C13"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E16A826"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563D8C13" w14:textId="77777777" w:rsidR="00553A4D" w:rsidRPr="00E062F1" w:rsidRDefault="00553A4D" w:rsidP="00553A4D">
            <w:pPr>
              <w:pStyle w:val="TAC"/>
              <w:rPr>
                <w:lang w:eastAsia="zh-CN"/>
              </w:rPr>
            </w:pPr>
            <w:r w:rsidRPr="00E062F1">
              <w:rPr>
                <w:lang w:eastAsia="zh-CN"/>
              </w:rPr>
              <w:t>0</w:t>
            </w:r>
          </w:p>
        </w:tc>
      </w:tr>
      <w:tr w:rsidR="00553A4D" w:rsidRPr="00E062F1" w14:paraId="3310CD10" w14:textId="77777777" w:rsidTr="00DD23E0">
        <w:trPr>
          <w:trHeight w:val="125"/>
          <w:jc w:val="center"/>
        </w:trPr>
        <w:tc>
          <w:tcPr>
            <w:tcW w:w="1034" w:type="dxa"/>
            <w:vMerge/>
            <w:tcBorders>
              <w:left w:val="single" w:sz="4" w:space="0" w:color="auto"/>
              <w:right w:val="single" w:sz="4" w:space="0" w:color="auto"/>
            </w:tcBorders>
            <w:vAlign w:val="center"/>
          </w:tcPr>
          <w:p w14:paraId="61818377"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09D6158"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70AC4322"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986B36"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155B3D5"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FE0DB95"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549781"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45086F"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B613242"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3AD20710"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665B8AC"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76A596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5F3AF3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96783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8E097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F0E7C1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9BA5D7D"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A138A3"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068FD8"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0FC92804" w14:textId="77777777" w:rsidR="00553A4D" w:rsidRPr="00E062F1" w:rsidRDefault="00553A4D" w:rsidP="00553A4D">
            <w:pPr>
              <w:pStyle w:val="TAC"/>
              <w:rPr>
                <w:lang w:eastAsia="zh-CN"/>
              </w:rPr>
            </w:pPr>
          </w:p>
        </w:tc>
      </w:tr>
      <w:tr w:rsidR="00553A4D" w:rsidRPr="00E062F1" w14:paraId="3C798C23" w14:textId="77777777" w:rsidTr="00DD23E0">
        <w:trPr>
          <w:trHeight w:val="220"/>
          <w:jc w:val="center"/>
        </w:trPr>
        <w:tc>
          <w:tcPr>
            <w:tcW w:w="1034" w:type="dxa"/>
            <w:vMerge/>
            <w:tcBorders>
              <w:left w:val="single" w:sz="4" w:space="0" w:color="auto"/>
              <w:right w:val="single" w:sz="4" w:space="0" w:color="auto"/>
            </w:tcBorders>
            <w:vAlign w:val="center"/>
          </w:tcPr>
          <w:p w14:paraId="2697ADB7"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3F00339"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49B86EF5"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3859142"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6226C29"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19C634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992A02"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ED3D5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3D56BEF8"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3E908CF"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5E03C96F"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253982A"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C01723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87F54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D9BFA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C9AEE4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EB39D2B"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A134C4"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2721B3F"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5E8C03C5" w14:textId="77777777" w:rsidR="00553A4D" w:rsidRPr="00E062F1" w:rsidRDefault="00553A4D" w:rsidP="00553A4D">
            <w:pPr>
              <w:pStyle w:val="TAC"/>
              <w:rPr>
                <w:lang w:eastAsia="zh-CN"/>
              </w:rPr>
            </w:pPr>
          </w:p>
        </w:tc>
      </w:tr>
      <w:tr w:rsidR="00553A4D" w:rsidRPr="00E062F1" w14:paraId="156DC533"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1E01DFF3"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48F940D2"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D38A670"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2155CA9D" w14:textId="77777777" w:rsidR="00553A4D" w:rsidRPr="00E062F1" w:rsidRDefault="00553A4D" w:rsidP="00553A4D">
            <w:pPr>
              <w:pStyle w:val="TAC"/>
              <w:rPr>
                <w:lang w:eastAsia="zh-CN"/>
              </w:rPr>
            </w:pPr>
            <w:r w:rsidRPr="00E062F1">
              <w:rPr>
                <w:rFonts w:cs="Arial"/>
                <w:szCs w:val="18"/>
                <w:lang w:eastAsia="ja-JP"/>
              </w:rPr>
              <w:t>CA_ n261</w:t>
            </w:r>
            <w:r w:rsidRPr="00E062F1">
              <w:rPr>
                <w:rFonts w:cs="Arial"/>
                <w:szCs w:val="18"/>
                <w:lang w:eastAsia="zh-CN"/>
              </w:rPr>
              <w:t>L</w:t>
            </w:r>
          </w:p>
        </w:tc>
        <w:tc>
          <w:tcPr>
            <w:tcW w:w="749" w:type="dxa"/>
            <w:vMerge/>
            <w:tcBorders>
              <w:left w:val="single" w:sz="4" w:space="0" w:color="auto"/>
              <w:bottom w:val="single" w:sz="4" w:space="0" w:color="auto"/>
              <w:right w:val="single" w:sz="4" w:space="0" w:color="auto"/>
            </w:tcBorders>
            <w:vAlign w:val="center"/>
          </w:tcPr>
          <w:p w14:paraId="734ABE27" w14:textId="77777777" w:rsidR="00553A4D" w:rsidRPr="00E062F1" w:rsidRDefault="00553A4D" w:rsidP="00553A4D">
            <w:pPr>
              <w:pStyle w:val="TAC"/>
              <w:rPr>
                <w:lang w:eastAsia="zh-CN"/>
              </w:rPr>
            </w:pPr>
          </w:p>
        </w:tc>
      </w:tr>
      <w:tr w:rsidR="00553A4D" w:rsidRPr="00E062F1" w14:paraId="3211D094" w14:textId="77777777" w:rsidTr="00DD23E0">
        <w:trPr>
          <w:trHeight w:val="125"/>
          <w:jc w:val="center"/>
        </w:trPr>
        <w:tc>
          <w:tcPr>
            <w:tcW w:w="1034" w:type="dxa"/>
            <w:vMerge w:val="restart"/>
            <w:tcBorders>
              <w:top w:val="single" w:sz="4" w:space="0" w:color="auto"/>
              <w:left w:val="single" w:sz="4" w:space="0" w:color="auto"/>
              <w:right w:val="single" w:sz="4" w:space="0" w:color="auto"/>
            </w:tcBorders>
            <w:vAlign w:val="center"/>
          </w:tcPr>
          <w:p w14:paraId="2F32DFB7" w14:textId="77777777" w:rsidR="00553A4D" w:rsidRPr="00E062F1" w:rsidRDefault="00553A4D" w:rsidP="00553A4D">
            <w:pPr>
              <w:pStyle w:val="TAC"/>
            </w:pPr>
            <w:r w:rsidRPr="00E062F1">
              <w:rPr>
                <w:rFonts w:cs="Arial"/>
                <w:szCs w:val="18"/>
                <w:lang w:eastAsia="ja-JP"/>
              </w:rPr>
              <w:t>CA_n66A-n261M</w:t>
            </w:r>
          </w:p>
        </w:tc>
        <w:tc>
          <w:tcPr>
            <w:tcW w:w="1034" w:type="dxa"/>
            <w:vMerge w:val="restart"/>
            <w:tcBorders>
              <w:top w:val="single" w:sz="4" w:space="0" w:color="auto"/>
              <w:left w:val="single" w:sz="4" w:space="0" w:color="auto"/>
              <w:right w:val="single" w:sz="4" w:space="0" w:color="auto"/>
            </w:tcBorders>
            <w:vAlign w:val="center"/>
          </w:tcPr>
          <w:p w14:paraId="4DBD2D12" w14:textId="77777777" w:rsidR="00553A4D" w:rsidRPr="00E062F1" w:rsidRDefault="00553A4D" w:rsidP="00553A4D">
            <w:pPr>
              <w:pStyle w:val="TAC"/>
              <w:rPr>
                <w:rFonts w:cs="Arial"/>
                <w:szCs w:val="18"/>
              </w:rPr>
            </w:pPr>
            <w:r w:rsidRPr="00E062F1">
              <w:rPr>
                <w:rFonts w:cs="Arial"/>
                <w:szCs w:val="18"/>
              </w:rPr>
              <w:t>CA_n66A-n261A</w:t>
            </w:r>
          </w:p>
          <w:p w14:paraId="6D76F137" w14:textId="77777777" w:rsidR="00553A4D" w:rsidRPr="00E062F1" w:rsidRDefault="00553A4D" w:rsidP="00553A4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A_n261G</w:t>
            </w:r>
          </w:p>
          <w:p w14:paraId="0710B77B" w14:textId="77777777" w:rsidR="00553A4D" w:rsidRPr="00E062F1" w:rsidRDefault="00553A4D" w:rsidP="00553A4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A_n261H</w:t>
            </w:r>
          </w:p>
          <w:p w14:paraId="275B9DC3" w14:textId="77777777" w:rsidR="00553A4D" w:rsidRPr="00E062F1" w:rsidRDefault="00553A4D" w:rsidP="00553A4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A_n261I</w:t>
            </w:r>
          </w:p>
        </w:tc>
        <w:tc>
          <w:tcPr>
            <w:tcW w:w="746" w:type="dxa"/>
            <w:vMerge w:val="restart"/>
            <w:tcBorders>
              <w:top w:val="single" w:sz="4" w:space="0" w:color="auto"/>
              <w:left w:val="single" w:sz="4" w:space="0" w:color="auto"/>
              <w:right w:val="single" w:sz="4" w:space="0" w:color="auto"/>
            </w:tcBorders>
            <w:vAlign w:val="center"/>
          </w:tcPr>
          <w:p w14:paraId="00BFFE89" w14:textId="77777777" w:rsidR="00553A4D" w:rsidRPr="00E062F1" w:rsidRDefault="00553A4D" w:rsidP="00553A4D">
            <w:pPr>
              <w:pStyle w:val="TAC"/>
              <w:rPr>
                <w:lang w:eastAsia="zh-CN"/>
              </w:rPr>
            </w:pPr>
            <w:r w:rsidRPr="00E062F1">
              <w:rPr>
                <w:rFonts w:cs="Arial"/>
                <w:szCs w:val="18"/>
                <w:lang w:eastAsia="zh-CN"/>
              </w:rPr>
              <w:t>n66</w:t>
            </w:r>
          </w:p>
        </w:tc>
        <w:tc>
          <w:tcPr>
            <w:tcW w:w="668" w:type="dxa"/>
            <w:tcBorders>
              <w:top w:val="single" w:sz="4" w:space="0" w:color="auto"/>
              <w:left w:val="single" w:sz="4" w:space="0" w:color="auto"/>
              <w:bottom w:val="single" w:sz="4" w:space="0" w:color="auto"/>
              <w:right w:val="single" w:sz="4" w:space="0" w:color="auto"/>
            </w:tcBorders>
          </w:tcPr>
          <w:p w14:paraId="60948630" w14:textId="77777777" w:rsidR="00553A4D" w:rsidRPr="00E062F1" w:rsidRDefault="00553A4D" w:rsidP="00553A4D">
            <w:pPr>
              <w:pStyle w:val="TAC"/>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CECD70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01E296"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5E736E"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7EFBC3"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08D0F2D"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E8C190C"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FA9CA2E"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FBE4B5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225CE93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6B23E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4CBDE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91E9CE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6768DDC"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D2CE406"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E348F60"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right w:val="single" w:sz="4" w:space="0" w:color="auto"/>
            </w:tcBorders>
            <w:vAlign w:val="center"/>
          </w:tcPr>
          <w:p w14:paraId="616D1D81" w14:textId="77777777" w:rsidR="00553A4D" w:rsidRPr="00E062F1" w:rsidRDefault="00553A4D" w:rsidP="00553A4D">
            <w:pPr>
              <w:pStyle w:val="TAC"/>
              <w:rPr>
                <w:lang w:eastAsia="zh-CN"/>
              </w:rPr>
            </w:pPr>
            <w:r w:rsidRPr="00E062F1">
              <w:rPr>
                <w:lang w:eastAsia="zh-CN"/>
              </w:rPr>
              <w:t>0</w:t>
            </w:r>
          </w:p>
        </w:tc>
      </w:tr>
      <w:tr w:rsidR="00553A4D" w:rsidRPr="00E062F1" w14:paraId="4554B946" w14:textId="77777777" w:rsidTr="00DD23E0">
        <w:trPr>
          <w:trHeight w:val="125"/>
          <w:jc w:val="center"/>
        </w:trPr>
        <w:tc>
          <w:tcPr>
            <w:tcW w:w="1034" w:type="dxa"/>
            <w:vMerge/>
            <w:tcBorders>
              <w:left w:val="single" w:sz="4" w:space="0" w:color="auto"/>
              <w:right w:val="single" w:sz="4" w:space="0" w:color="auto"/>
            </w:tcBorders>
            <w:vAlign w:val="center"/>
          </w:tcPr>
          <w:p w14:paraId="707B9B2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0FB00E7" w14:textId="77777777" w:rsidR="00553A4D" w:rsidRPr="00E062F1" w:rsidRDefault="00553A4D" w:rsidP="00553A4D">
            <w:pPr>
              <w:pStyle w:val="TAC"/>
              <w:rPr>
                <w:lang w:eastAsia="zh-CN"/>
              </w:rPr>
            </w:pPr>
          </w:p>
        </w:tc>
        <w:tc>
          <w:tcPr>
            <w:tcW w:w="746" w:type="dxa"/>
            <w:vMerge/>
            <w:tcBorders>
              <w:left w:val="single" w:sz="4" w:space="0" w:color="auto"/>
              <w:right w:val="single" w:sz="4" w:space="0" w:color="auto"/>
            </w:tcBorders>
            <w:vAlign w:val="center"/>
          </w:tcPr>
          <w:p w14:paraId="485E7582"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6ACEE307" w14:textId="77777777" w:rsidR="00553A4D" w:rsidRPr="00E062F1" w:rsidRDefault="00553A4D" w:rsidP="00553A4D">
            <w:pPr>
              <w:pStyle w:val="TAC"/>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DE8657A"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7789BC61"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0CC4E1"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E9DE74"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6507E593"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7AFF25A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295424B4"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1C10C750"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4ABB0B3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A973C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CB615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C636FA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C0048E"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A7BAB13"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55F02E4"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58FEE2EE" w14:textId="77777777" w:rsidR="00553A4D" w:rsidRPr="00E062F1" w:rsidRDefault="00553A4D" w:rsidP="00553A4D">
            <w:pPr>
              <w:pStyle w:val="TAC"/>
              <w:rPr>
                <w:lang w:eastAsia="zh-CN"/>
              </w:rPr>
            </w:pPr>
          </w:p>
        </w:tc>
      </w:tr>
      <w:tr w:rsidR="00553A4D" w:rsidRPr="00E062F1" w14:paraId="5C7CBDCF" w14:textId="77777777" w:rsidTr="00DD23E0">
        <w:trPr>
          <w:trHeight w:val="125"/>
          <w:jc w:val="center"/>
        </w:trPr>
        <w:tc>
          <w:tcPr>
            <w:tcW w:w="1034" w:type="dxa"/>
            <w:vMerge/>
            <w:tcBorders>
              <w:left w:val="single" w:sz="4" w:space="0" w:color="auto"/>
              <w:right w:val="single" w:sz="4" w:space="0" w:color="auto"/>
            </w:tcBorders>
            <w:vAlign w:val="center"/>
          </w:tcPr>
          <w:p w14:paraId="5E54931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D9B98F8" w14:textId="77777777" w:rsidR="00553A4D" w:rsidRPr="00E062F1" w:rsidRDefault="00553A4D" w:rsidP="00553A4D">
            <w:pPr>
              <w:pStyle w:val="TAC"/>
              <w:rPr>
                <w:lang w:eastAsia="zh-CN"/>
              </w:rPr>
            </w:pPr>
          </w:p>
        </w:tc>
        <w:tc>
          <w:tcPr>
            <w:tcW w:w="746" w:type="dxa"/>
            <w:vMerge/>
            <w:tcBorders>
              <w:left w:val="single" w:sz="4" w:space="0" w:color="auto"/>
              <w:bottom w:val="single" w:sz="4" w:space="0" w:color="auto"/>
              <w:right w:val="single" w:sz="4" w:space="0" w:color="auto"/>
            </w:tcBorders>
            <w:vAlign w:val="center"/>
          </w:tcPr>
          <w:p w14:paraId="0548441B"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40696366" w14:textId="77777777" w:rsidR="00553A4D" w:rsidRPr="00E062F1" w:rsidRDefault="00553A4D" w:rsidP="00553A4D">
            <w:pPr>
              <w:pStyle w:val="TAC"/>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617249C"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60E4455E"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46190A" w14:textId="77777777" w:rsidR="00553A4D" w:rsidRPr="00E062F1" w:rsidRDefault="00553A4D" w:rsidP="00553A4D">
            <w:pPr>
              <w:pStyle w:val="TAC"/>
              <w:rPr>
                <w:rFonts w:eastAsia="Yu Mincho"/>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3B7212" w14:textId="77777777" w:rsidR="00553A4D" w:rsidRPr="00E062F1" w:rsidRDefault="00553A4D" w:rsidP="00553A4D">
            <w:pPr>
              <w:pStyle w:val="TAC"/>
              <w:rPr>
                <w:rFonts w:eastAsia="Yu Mincho"/>
              </w:rPr>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5F93E36B"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8879A1"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59AEF5B2" w14:textId="77777777" w:rsidR="00553A4D" w:rsidRPr="00E062F1" w:rsidRDefault="00553A4D" w:rsidP="00553A4D">
            <w:pPr>
              <w:pStyle w:val="TAC"/>
            </w:pPr>
            <w:r w:rsidRPr="00E062F1">
              <w:rPr>
                <w:rFonts w:eastAsia="Yu Mincho"/>
                <w:szCs w:val="18"/>
              </w:rPr>
              <w:t>Yes</w:t>
            </w:r>
          </w:p>
        </w:tc>
        <w:tc>
          <w:tcPr>
            <w:tcW w:w="669" w:type="dxa"/>
            <w:tcBorders>
              <w:top w:val="single" w:sz="4" w:space="0" w:color="auto"/>
              <w:left w:val="single" w:sz="4" w:space="0" w:color="auto"/>
              <w:bottom w:val="single" w:sz="4" w:space="0" w:color="auto"/>
              <w:right w:val="single" w:sz="4" w:space="0" w:color="auto"/>
            </w:tcBorders>
          </w:tcPr>
          <w:p w14:paraId="28149032"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37ECA28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24297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5800A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51D6CD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4E47494"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B5925C3"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0A7511" w14:textId="77777777" w:rsidR="00553A4D" w:rsidRPr="00E062F1" w:rsidRDefault="00553A4D" w:rsidP="00553A4D">
            <w:pPr>
              <w:pStyle w:val="TAC"/>
              <w:rPr>
                <w:lang w:eastAsia="zh-CN"/>
              </w:rPr>
            </w:pPr>
          </w:p>
        </w:tc>
        <w:tc>
          <w:tcPr>
            <w:tcW w:w="749" w:type="dxa"/>
            <w:vMerge/>
            <w:tcBorders>
              <w:left w:val="single" w:sz="4" w:space="0" w:color="auto"/>
              <w:right w:val="single" w:sz="4" w:space="0" w:color="auto"/>
            </w:tcBorders>
            <w:vAlign w:val="center"/>
          </w:tcPr>
          <w:p w14:paraId="3A39F51A" w14:textId="77777777" w:rsidR="00553A4D" w:rsidRPr="00E062F1" w:rsidRDefault="00553A4D" w:rsidP="00553A4D">
            <w:pPr>
              <w:pStyle w:val="TAC"/>
              <w:rPr>
                <w:lang w:eastAsia="zh-CN"/>
              </w:rPr>
            </w:pPr>
          </w:p>
        </w:tc>
      </w:tr>
      <w:tr w:rsidR="00553A4D" w:rsidRPr="00E062F1" w14:paraId="447D5A5A" w14:textId="77777777" w:rsidTr="00DD23E0">
        <w:trPr>
          <w:trHeight w:val="125"/>
          <w:jc w:val="center"/>
        </w:trPr>
        <w:tc>
          <w:tcPr>
            <w:tcW w:w="1034" w:type="dxa"/>
            <w:vMerge/>
            <w:tcBorders>
              <w:left w:val="single" w:sz="4" w:space="0" w:color="auto"/>
              <w:bottom w:val="single" w:sz="4" w:space="0" w:color="auto"/>
              <w:right w:val="single" w:sz="4" w:space="0" w:color="auto"/>
            </w:tcBorders>
            <w:vAlign w:val="center"/>
          </w:tcPr>
          <w:p w14:paraId="388AA676"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3A20C4CD" w14:textId="77777777" w:rsidR="00553A4D" w:rsidRPr="00E062F1" w:rsidRDefault="00553A4D" w:rsidP="00553A4D">
            <w:pPr>
              <w:pStyle w:val="TAC"/>
              <w:rPr>
                <w:lang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62AAE56" w14:textId="77777777" w:rsidR="00553A4D" w:rsidRPr="00E062F1" w:rsidRDefault="00553A4D" w:rsidP="00553A4D">
            <w:pPr>
              <w:pStyle w:val="TAC"/>
              <w:rPr>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7E6EE61D" w14:textId="77777777" w:rsidR="00553A4D" w:rsidRPr="00E062F1" w:rsidRDefault="00553A4D" w:rsidP="00553A4D">
            <w:pPr>
              <w:pStyle w:val="TAC"/>
              <w:rPr>
                <w:lang w:eastAsia="zh-CN"/>
              </w:rPr>
            </w:pPr>
            <w:r w:rsidRPr="00E062F1">
              <w:rPr>
                <w:rFonts w:cs="Arial"/>
                <w:szCs w:val="18"/>
                <w:lang w:eastAsia="ja-JP"/>
              </w:rPr>
              <w:t>CA_ n261M</w:t>
            </w:r>
          </w:p>
        </w:tc>
        <w:tc>
          <w:tcPr>
            <w:tcW w:w="749" w:type="dxa"/>
            <w:vMerge/>
            <w:tcBorders>
              <w:left w:val="single" w:sz="4" w:space="0" w:color="auto"/>
              <w:bottom w:val="single" w:sz="4" w:space="0" w:color="auto"/>
              <w:right w:val="single" w:sz="4" w:space="0" w:color="auto"/>
            </w:tcBorders>
            <w:vAlign w:val="center"/>
          </w:tcPr>
          <w:p w14:paraId="7F7EF4AC" w14:textId="77777777" w:rsidR="00553A4D" w:rsidRPr="00E062F1" w:rsidRDefault="00553A4D" w:rsidP="00553A4D">
            <w:pPr>
              <w:pStyle w:val="TAC"/>
              <w:rPr>
                <w:lang w:eastAsia="zh-CN"/>
              </w:rPr>
            </w:pPr>
          </w:p>
        </w:tc>
      </w:tr>
      <w:tr w:rsidR="00553A4D" w:rsidRPr="00E062F1" w14:paraId="4B831A06" w14:textId="77777777" w:rsidTr="00DD23E0">
        <w:trPr>
          <w:trHeight w:val="125"/>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18000FE1" w14:textId="77777777" w:rsidR="00553A4D" w:rsidRPr="00E062F1" w:rsidRDefault="00553A4D" w:rsidP="00553A4D">
            <w:pPr>
              <w:pStyle w:val="TAC"/>
            </w:pPr>
            <w:r w:rsidRPr="00E062F1">
              <w:t>CA_n</w:t>
            </w:r>
            <w:r w:rsidRPr="00E062F1">
              <w:rPr>
                <w:lang w:eastAsia="zh-CN"/>
              </w:rPr>
              <w:t>71</w:t>
            </w:r>
            <w:r w:rsidRPr="00E062F1">
              <w:t>A-n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56DF4C4" w14:textId="77777777" w:rsidR="00553A4D" w:rsidRPr="00E062F1" w:rsidRDefault="00553A4D" w:rsidP="00553A4D">
            <w:pPr>
              <w:pStyle w:val="TAC"/>
              <w:rPr>
                <w:lang w:eastAsia="zh-CN"/>
              </w:rPr>
            </w:pPr>
            <w:r w:rsidRPr="00E062F1">
              <w:rPr>
                <w:lang w:eastAsia="zh-CN"/>
              </w:rPr>
              <w:t>-</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653EEB9" w14:textId="77777777" w:rsidR="00553A4D" w:rsidRPr="00E062F1" w:rsidRDefault="00553A4D" w:rsidP="00553A4D">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0CFA2227" w14:textId="77777777" w:rsidR="00553A4D" w:rsidRPr="00E062F1" w:rsidRDefault="00553A4D" w:rsidP="00553A4D">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72FCD7DB"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F1D468"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6E90B2"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B1BA41"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943354A"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02604462"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422C17AD"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30952AE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659BD5B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6248E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393E96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7C6E480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DCDD0B8"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CCE1B5"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DFBC5CF" w14:textId="77777777" w:rsidR="00553A4D" w:rsidRPr="00E062F1" w:rsidRDefault="00553A4D" w:rsidP="00553A4D">
            <w:pPr>
              <w:pStyle w:val="TAC"/>
              <w:rPr>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EE03CA4" w14:textId="77777777" w:rsidR="00553A4D" w:rsidRPr="00E062F1" w:rsidRDefault="00553A4D" w:rsidP="00553A4D">
            <w:pPr>
              <w:pStyle w:val="TAC"/>
              <w:rPr>
                <w:lang w:eastAsia="zh-CN"/>
              </w:rPr>
            </w:pPr>
            <w:r w:rsidRPr="00E062F1">
              <w:rPr>
                <w:lang w:eastAsia="zh-CN"/>
              </w:rPr>
              <w:t>0</w:t>
            </w:r>
          </w:p>
        </w:tc>
      </w:tr>
      <w:tr w:rsidR="00553A4D" w:rsidRPr="00E062F1" w14:paraId="7CFE01CA" w14:textId="77777777" w:rsidTr="00DD23E0">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F8A25BA" w14:textId="77777777" w:rsidR="00553A4D" w:rsidRPr="00E062F1" w:rsidRDefault="00553A4D" w:rsidP="00553A4D">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71D650B2"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5E2ADE1"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24357C43" w14:textId="77777777" w:rsidR="00553A4D" w:rsidRPr="00E062F1" w:rsidRDefault="00553A4D" w:rsidP="00553A4D">
            <w:pPr>
              <w:pStyle w:val="TAC"/>
              <w:rPr>
                <w:lang w:eastAsia="zh-CN"/>
              </w:rPr>
            </w:pPr>
            <w:r w:rsidRPr="00E062F1">
              <w:t>30</w:t>
            </w:r>
          </w:p>
        </w:tc>
        <w:tc>
          <w:tcPr>
            <w:tcW w:w="669" w:type="dxa"/>
            <w:tcBorders>
              <w:top w:val="single" w:sz="4" w:space="0" w:color="auto"/>
              <w:left w:val="single" w:sz="4" w:space="0" w:color="auto"/>
              <w:bottom w:val="single" w:sz="4" w:space="0" w:color="auto"/>
              <w:right w:val="single" w:sz="4" w:space="0" w:color="auto"/>
            </w:tcBorders>
          </w:tcPr>
          <w:p w14:paraId="32ECE2EB"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44CA1D46"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D1E059" w14:textId="77777777" w:rsidR="00553A4D" w:rsidRPr="00E062F1" w:rsidRDefault="00553A4D" w:rsidP="00553A4D">
            <w:pPr>
              <w:pStyle w:val="TAC"/>
              <w:rPr>
                <w:rFonts w:eastAsia="Yu Mincho"/>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98689C" w14:textId="77777777" w:rsidR="00553A4D" w:rsidRPr="00E062F1" w:rsidRDefault="00553A4D" w:rsidP="00553A4D">
            <w:pPr>
              <w:pStyle w:val="TAC"/>
              <w:rPr>
                <w:rFonts w:eastAsia="Yu Mincho"/>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FF1FDF0"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61A7D52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7EA90165"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34A783CA"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1977BF3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EF6AD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E3578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4A0EB0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65F683"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EAEE08D"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E9367F" w14:textId="77777777" w:rsidR="00553A4D" w:rsidRPr="00E062F1" w:rsidRDefault="00553A4D" w:rsidP="00553A4D">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EDC8598" w14:textId="77777777" w:rsidR="00553A4D" w:rsidRPr="00E062F1" w:rsidRDefault="00553A4D" w:rsidP="00553A4D">
            <w:pPr>
              <w:pStyle w:val="TAC"/>
              <w:rPr>
                <w:lang w:eastAsia="zh-CN"/>
              </w:rPr>
            </w:pPr>
          </w:p>
        </w:tc>
      </w:tr>
      <w:tr w:rsidR="00553A4D" w:rsidRPr="00E062F1" w14:paraId="286C18BF" w14:textId="77777777" w:rsidTr="00DD23E0">
        <w:trPr>
          <w:trHeight w:val="125"/>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37979FF7" w14:textId="77777777" w:rsidR="00553A4D" w:rsidRPr="00E062F1" w:rsidRDefault="00553A4D" w:rsidP="00553A4D">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4EE08AB1"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735787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795BA16E" w14:textId="77777777" w:rsidR="00553A4D" w:rsidRPr="00E062F1" w:rsidRDefault="00553A4D" w:rsidP="00553A4D">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4B4CF33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1C7C2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D3837C"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68296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10929EA" w14:textId="77777777" w:rsidR="00553A4D" w:rsidRPr="00E062F1" w:rsidRDefault="00553A4D" w:rsidP="00553A4D">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799B326"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6E7A9B08"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tcPr>
          <w:p w14:paraId="709A8720" w14:textId="77777777" w:rsidR="00553A4D" w:rsidRPr="00E062F1" w:rsidRDefault="00553A4D" w:rsidP="00553A4D">
            <w:pPr>
              <w:pStyle w:val="TAC"/>
            </w:pPr>
          </w:p>
        </w:tc>
        <w:tc>
          <w:tcPr>
            <w:tcW w:w="669" w:type="dxa"/>
            <w:tcBorders>
              <w:top w:val="single" w:sz="4" w:space="0" w:color="auto"/>
              <w:left w:val="single" w:sz="4" w:space="0" w:color="auto"/>
              <w:bottom w:val="single" w:sz="4" w:space="0" w:color="auto"/>
              <w:right w:val="single" w:sz="4" w:space="0" w:color="auto"/>
            </w:tcBorders>
            <w:vAlign w:val="center"/>
          </w:tcPr>
          <w:p w14:paraId="733ED55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C8AD75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74577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B4C137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92E47E" w14:textId="77777777" w:rsidR="00553A4D" w:rsidRPr="00E062F1" w:rsidRDefault="00553A4D" w:rsidP="00553A4D">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5474B6" w14:textId="77777777" w:rsidR="00553A4D" w:rsidRPr="00E062F1" w:rsidRDefault="00553A4D" w:rsidP="00553A4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90E5A23" w14:textId="77777777" w:rsidR="00553A4D" w:rsidRPr="00E062F1" w:rsidRDefault="00553A4D" w:rsidP="00553A4D">
            <w:pPr>
              <w:pStyle w:val="TAC"/>
              <w:rPr>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6A4B978" w14:textId="77777777" w:rsidR="00553A4D" w:rsidRPr="00E062F1" w:rsidRDefault="00553A4D" w:rsidP="00553A4D">
            <w:pPr>
              <w:pStyle w:val="TAC"/>
              <w:rPr>
                <w:lang w:eastAsia="zh-CN"/>
              </w:rPr>
            </w:pPr>
          </w:p>
        </w:tc>
      </w:tr>
      <w:tr w:rsidR="00553A4D" w:rsidRPr="00E062F1" w14:paraId="551C7CB9"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5FE1D72" w14:textId="77777777" w:rsidR="00553A4D" w:rsidRPr="00E062F1" w:rsidRDefault="00553A4D" w:rsidP="00553A4D">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10BC71E3" w14:textId="77777777" w:rsidR="00553A4D" w:rsidRPr="00E062F1" w:rsidRDefault="00553A4D" w:rsidP="00553A4D">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2869D248" w14:textId="77777777" w:rsidR="00553A4D" w:rsidRPr="00E062F1" w:rsidRDefault="00553A4D" w:rsidP="00553A4D">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7EB4CC33"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90ABBA2"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CD207A"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63AE13"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1A133A"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tcPr>
          <w:p w14:paraId="71606984"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BCD7CE"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AFAE36"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3BB262F"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B4A75F"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685E09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9061571"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9714AF1"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A54F6EA"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91300B"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ED0950" w14:textId="77777777" w:rsidR="00553A4D" w:rsidRPr="00E062F1" w:rsidRDefault="00553A4D" w:rsidP="00553A4D">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48B0A72" w14:textId="77777777" w:rsidR="00553A4D" w:rsidRPr="00E062F1" w:rsidRDefault="00553A4D" w:rsidP="00553A4D">
            <w:pPr>
              <w:pStyle w:val="TAC"/>
              <w:rPr>
                <w:lang w:eastAsia="zh-CN"/>
              </w:rPr>
            </w:pPr>
          </w:p>
        </w:tc>
      </w:tr>
      <w:tr w:rsidR="00553A4D" w:rsidRPr="00E062F1" w14:paraId="79A12B6F"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E99FB8" w14:textId="77777777" w:rsidR="00553A4D" w:rsidRPr="00E062F1" w:rsidRDefault="00553A4D" w:rsidP="00553A4D">
            <w:pPr>
              <w:pStyle w:val="TAC"/>
            </w:pPr>
          </w:p>
        </w:tc>
        <w:tc>
          <w:tcPr>
            <w:tcW w:w="1034" w:type="dxa"/>
            <w:vMerge/>
            <w:tcBorders>
              <w:top w:val="single" w:sz="4" w:space="0" w:color="auto"/>
              <w:left w:val="single" w:sz="4" w:space="0" w:color="auto"/>
              <w:bottom w:val="single" w:sz="4" w:space="0" w:color="auto"/>
              <w:right w:val="single" w:sz="4" w:space="0" w:color="auto"/>
            </w:tcBorders>
            <w:vAlign w:val="center"/>
          </w:tcPr>
          <w:p w14:paraId="5DA13FDE"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0E1C0251"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39188A8"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61348DD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8315D4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8D411CE" w14:textId="77777777" w:rsidR="00553A4D" w:rsidRPr="00E062F1" w:rsidRDefault="00553A4D" w:rsidP="00553A4D">
            <w:pPr>
              <w:pStyle w:val="TAC"/>
              <w:rPr>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BC01B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7999FF26"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DE4DD1"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5C0BE4"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40EFD0"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3CCB1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547101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41E03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443298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9CAC1D"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838205"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1FB71C" w14:textId="77777777" w:rsidR="00553A4D" w:rsidRPr="00E062F1" w:rsidRDefault="00553A4D" w:rsidP="00553A4D">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33C076FA" w14:textId="77777777" w:rsidR="00553A4D" w:rsidRPr="00E062F1" w:rsidRDefault="00553A4D" w:rsidP="00553A4D">
            <w:pPr>
              <w:pStyle w:val="TAC"/>
              <w:rPr>
                <w:lang w:eastAsia="zh-CN"/>
              </w:rPr>
            </w:pPr>
          </w:p>
        </w:tc>
      </w:tr>
      <w:tr w:rsidR="00553A4D" w:rsidRPr="00E062F1" w14:paraId="3C707B26"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370C40A1" w14:textId="77777777" w:rsidR="00553A4D" w:rsidRPr="00E062F1" w:rsidRDefault="00553A4D" w:rsidP="00553A4D">
            <w:pPr>
              <w:pStyle w:val="TAC"/>
            </w:pPr>
            <w:r w:rsidRPr="00E062F1">
              <w:rPr>
                <w:lang w:eastAsia="zh-CN"/>
              </w:rPr>
              <w:t>CA_n71A-n260A</w:t>
            </w:r>
          </w:p>
        </w:tc>
        <w:tc>
          <w:tcPr>
            <w:tcW w:w="1034" w:type="dxa"/>
            <w:vMerge w:val="restart"/>
            <w:tcBorders>
              <w:top w:val="single" w:sz="4" w:space="0" w:color="auto"/>
              <w:left w:val="single" w:sz="4" w:space="0" w:color="auto"/>
              <w:right w:val="single" w:sz="4" w:space="0" w:color="auto"/>
            </w:tcBorders>
            <w:vAlign w:val="center"/>
          </w:tcPr>
          <w:p w14:paraId="6C182B57" w14:textId="77777777"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643940D" w14:textId="77777777" w:rsidR="00553A4D" w:rsidRPr="00E062F1" w:rsidRDefault="00553A4D" w:rsidP="00553A4D">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1993A2D9"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FDB1681" w14:textId="77777777" w:rsidR="00553A4D" w:rsidRPr="00E062F1" w:rsidRDefault="00553A4D" w:rsidP="00553A4D">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FB2B22"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B269C8"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90DA80"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31B26DC"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3AE8EE8"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AAD0A9C"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B7CE29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0D34C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AEE7E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02429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0C12F8A"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E4979B5"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CECD8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FB067EC"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6D8FB06F" w14:textId="77777777" w:rsidR="00553A4D" w:rsidRPr="00E062F1" w:rsidRDefault="00553A4D" w:rsidP="00553A4D">
            <w:pPr>
              <w:pStyle w:val="TAC"/>
              <w:rPr>
                <w:lang w:eastAsia="zh-CN"/>
              </w:rPr>
            </w:pPr>
            <w:r w:rsidRPr="00E062F1">
              <w:rPr>
                <w:lang w:eastAsia="zh-CN"/>
              </w:rPr>
              <w:t>0</w:t>
            </w:r>
          </w:p>
        </w:tc>
      </w:tr>
      <w:tr w:rsidR="00553A4D" w:rsidRPr="00E062F1" w14:paraId="033D924D" w14:textId="77777777" w:rsidTr="00DD23E0">
        <w:trPr>
          <w:trHeight w:val="148"/>
          <w:jc w:val="center"/>
        </w:trPr>
        <w:tc>
          <w:tcPr>
            <w:tcW w:w="1034" w:type="dxa"/>
            <w:vMerge/>
            <w:tcBorders>
              <w:left w:val="single" w:sz="4" w:space="0" w:color="auto"/>
              <w:right w:val="single" w:sz="4" w:space="0" w:color="auto"/>
            </w:tcBorders>
            <w:vAlign w:val="center"/>
          </w:tcPr>
          <w:p w14:paraId="42313F2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65015DA"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9633AD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ED61510"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5F2EC7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36763F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737597"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7300C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EF2248A"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2A70B633"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10A83F1"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B747DF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11E05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D7975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D5872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2AE8C9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54DAF2"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603814"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5419A8"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668F2F7" w14:textId="77777777" w:rsidR="00553A4D" w:rsidRPr="00E062F1" w:rsidRDefault="00553A4D" w:rsidP="00553A4D">
            <w:pPr>
              <w:pStyle w:val="TAC"/>
              <w:rPr>
                <w:lang w:eastAsia="zh-CN"/>
              </w:rPr>
            </w:pPr>
          </w:p>
        </w:tc>
      </w:tr>
      <w:tr w:rsidR="00553A4D" w:rsidRPr="00E062F1" w14:paraId="50CAF7A9" w14:textId="77777777" w:rsidTr="00DD23E0">
        <w:trPr>
          <w:trHeight w:val="148"/>
          <w:jc w:val="center"/>
        </w:trPr>
        <w:tc>
          <w:tcPr>
            <w:tcW w:w="1034" w:type="dxa"/>
            <w:vMerge/>
            <w:tcBorders>
              <w:left w:val="single" w:sz="4" w:space="0" w:color="auto"/>
              <w:right w:val="single" w:sz="4" w:space="0" w:color="auto"/>
            </w:tcBorders>
            <w:vAlign w:val="center"/>
          </w:tcPr>
          <w:p w14:paraId="6C2239A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80AF03F"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56AF885D"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270F2BC8"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C0F62E3"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551600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DDC3E8"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B1938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A76036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C6E54D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B8EF9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4CCD5B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2EAC9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A0B73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EA0701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BF949B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58EF5FC"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7F970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1D25A4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DDF7653" w14:textId="77777777" w:rsidR="00553A4D" w:rsidRPr="00E062F1" w:rsidRDefault="00553A4D" w:rsidP="00553A4D">
            <w:pPr>
              <w:pStyle w:val="TAC"/>
              <w:rPr>
                <w:lang w:eastAsia="zh-CN"/>
              </w:rPr>
            </w:pPr>
          </w:p>
        </w:tc>
      </w:tr>
      <w:tr w:rsidR="00553A4D" w:rsidRPr="00E062F1" w14:paraId="601BAB5B" w14:textId="77777777" w:rsidTr="00DD23E0">
        <w:trPr>
          <w:trHeight w:val="148"/>
          <w:jc w:val="center"/>
        </w:trPr>
        <w:tc>
          <w:tcPr>
            <w:tcW w:w="1034" w:type="dxa"/>
            <w:vMerge/>
            <w:tcBorders>
              <w:left w:val="single" w:sz="4" w:space="0" w:color="auto"/>
              <w:right w:val="single" w:sz="4" w:space="0" w:color="auto"/>
            </w:tcBorders>
            <w:vAlign w:val="center"/>
          </w:tcPr>
          <w:p w14:paraId="158C005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6F6ADD4"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307760C7" w14:textId="77777777" w:rsidR="00553A4D" w:rsidRPr="00E062F1" w:rsidRDefault="00553A4D" w:rsidP="00553A4D">
            <w:pPr>
              <w:pStyle w:val="TAC"/>
              <w:rPr>
                <w:lang w:eastAsia="zh-CN"/>
              </w:rPr>
            </w:pPr>
            <w:r w:rsidRPr="00E062F1">
              <w:rPr>
                <w:lang w:eastAsia="zh-CN"/>
              </w:rPr>
              <w:t>n260</w:t>
            </w:r>
          </w:p>
        </w:tc>
        <w:tc>
          <w:tcPr>
            <w:tcW w:w="668" w:type="dxa"/>
            <w:tcBorders>
              <w:top w:val="single" w:sz="4" w:space="0" w:color="auto"/>
              <w:left w:val="single" w:sz="4" w:space="0" w:color="auto"/>
              <w:bottom w:val="single" w:sz="4" w:space="0" w:color="auto"/>
              <w:right w:val="single" w:sz="4" w:space="0" w:color="auto"/>
            </w:tcBorders>
          </w:tcPr>
          <w:p w14:paraId="6EC8860F"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DCBF08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3D62C8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A7607B6"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12A97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FFBCD43"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FE626C"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12B654"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E9A056"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B8EBB0"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D36C73B"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860BDC"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681C03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B75717"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950324"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DA66A98"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74544659" w14:textId="77777777" w:rsidR="00553A4D" w:rsidRPr="00E062F1" w:rsidRDefault="00553A4D" w:rsidP="00553A4D">
            <w:pPr>
              <w:pStyle w:val="TAC"/>
              <w:rPr>
                <w:lang w:eastAsia="zh-CN"/>
              </w:rPr>
            </w:pPr>
          </w:p>
        </w:tc>
      </w:tr>
      <w:tr w:rsidR="00553A4D" w:rsidRPr="00E062F1" w14:paraId="2BA8EB81" w14:textId="77777777" w:rsidTr="00DD23E0">
        <w:trPr>
          <w:trHeight w:val="148"/>
          <w:jc w:val="center"/>
        </w:trPr>
        <w:tc>
          <w:tcPr>
            <w:tcW w:w="1034" w:type="dxa"/>
            <w:vMerge/>
            <w:tcBorders>
              <w:left w:val="single" w:sz="4" w:space="0" w:color="auto"/>
              <w:bottom w:val="single" w:sz="4" w:space="0" w:color="auto"/>
              <w:right w:val="single" w:sz="4" w:space="0" w:color="auto"/>
            </w:tcBorders>
            <w:vAlign w:val="center"/>
          </w:tcPr>
          <w:p w14:paraId="2089B8F9"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5E89E60C"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6B4B400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40E485C4"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19EC8AA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28F98A3"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9DF5DA2"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18077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E229A1"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463EC70"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87274B5"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F40C83"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90BF6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0AB22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361215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048CFA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453640E"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3248DF"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A228069"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38A4F71D" w14:textId="77777777" w:rsidR="00553A4D" w:rsidRPr="00E062F1" w:rsidRDefault="00553A4D" w:rsidP="00553A4D">
            <w:pPr>
              <w:pStyle w:val="TAC"/>
              <w:rPr>
                <w:lang w:eastAsia="zh-CN"/>
              </w:rPr>
            </w:pPr>
          </w:p>
        </w:tc>
      </w:tr>
      <w:tr w:rsidR="00553A4D" w:rsidRPr="00E062F1" w14:paraId="059FA353"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0A5F70C9" w14:textId="77777777" w:rsidR="00553A4D" w:rsidRPr="00E062F1" w:rsidRDefault="00553A4D" w:rsidP="00553A4D">
            <w:pPr>
              <w:pStyle w:val="TAC"/>
            </w:pPr>
            <w:r w:rsidRPr="00E062F1">
              <w:rPr>
                <w:lang w:eastAsia="zh-CN"/>
              </w:rPr>
              <w:t>CA_n71A-n260(2A)</w:t>
            </w:r>
          </w:p>
        </w:tc>
        <w:tc>
          <w:tcPr>
            <w:tcW w:w="1034" w:type="dxa"/>
            <w:vMerge w:val="restart"/>
            <w:tcBorders>
              <w:top w:val="single" w:sz="4" w:space="0" w:color="auto"/>
              <w:left w:val="single" w:sz="4" w:space="0" w:color="auto"/>
              <w:right w:val="single" w:sz="4" w:space="0" w:color="auto"/>
            </w:tcBorders>
            <w:vAlign w:val="center"/>
          </w:tcPr>
          <w:p w14:paraId="0A7675FC" w14:textId="77777777"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7D990967" w14:textId="77777777" w:rsidR="00553A4D" w:rsidRPr="00E062F1" w:rsidRDefault="00553A4D" w:rsidP="00553A4D">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730AB1D8"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C55AE5D" w14:textId="77777777" w:rsidR="00553A4D" w:rsidRPr="00E062F1" w:rsidRDefault="00553A4D" w:rsidP="00553A4D">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0F3292"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1416EF"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C08719"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60B8D5E"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43B2D55"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D46FC15"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741822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2BDC4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AF5BA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A5BDBC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10C21E9"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97DCAB3"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D613D0"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C2E3C9"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3A96BF7" w14:textId="77777777" w:rsidR="00553A4D" w:rsidRPr="00E062F1" w:rsidRDefault="00553A4D" w:rsidP="00553A4D">
            <w:pPr>
              <w:pStyle w:val="TAC"/>
              <w:rPr>
                <w:lang w:eastAsia="zh-CN"/>
              </w:rPr>
            </w:pPr>
            <w:r w:rsidRPr="00E062F1">
              <w:rPr>
                <w:lang w:eastAsia="zh-CN"/>
              </w:rPr>
              <w:t>0</w:t>
            </w:r>
          </w:p>
        </w:tc>
      </w:tr>
      <w:tr w:rsidR="00553A4D" w:rsidRPr="00E062F1" w14:paraId="57EC5DC7" w14:textId="77777777" w:rsidTr="00DD23E0">
        <w:trPr>
          <w:trHeight w:val="148"/>
          <w:jc w:val="center"/>
        </w:trPr>
        <w:tc>
          <w:tcPr>
            <w:tcW w:w="1034" w:type="dxa"/>
            <w:vMerge/>
            <w:tcBorders>
              <w:left w:val="single" w:sz="4" w:space="0" w:color="auto"/>
              <w:right w:val="single" w:sz="4" w:space="0" w:color="auto"/>
            </w:tcBorders>
            <w:vAlign w:val="center"/>
          </w:tcPr>
          <w:p w14:paraId="58494A4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EB4005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2A7E661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4E207C8B"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F56ACB3"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B2C1E73"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99104B"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130A60"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A81EBE7"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543CD65"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152B5251"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A01B0D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DEAD40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D587F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CD937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F9E8DA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0AC0DD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9CAFD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D130C7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ED336DC" w14:textId="77777777" w:rsidR="00553A4D" w:rsidRPr="00E062F1" w:rsidRDefault="00553A4D" w:rsidP="00553A4D">
            <w:pPr>
              <w:pStyle w:val="TAC"/>
              <w:rPr>
                <w:lang w:eastAsia="zh-CN"/>
              </w:rPr>
            </w:pPr>
          </w:p>
        </w:tc>
      </w:tr>
      <w:tr w:rsidR="00553A4D" w:rsidRPr="00E062F1" w14:paraId="42EDB811" w14:textId="77777777" w:rsidTr="00DD23E0">
        <w:trPr>
          <w:trHeight w:val="148"/>
          <w:jc w:val="center"/>
        </w:trPr>
        <w:tc>
          <w:tcPr>
            <w:tcW w:w="1034" w:type="dxa"/>
            <w:vMerge/>
            <w:tcBorders>
              <w:left w:val="single" w:sz="4" w:space="0" w:color="auto"/>
              <w:right w:val="single" w:sz="4" w:space="0" w:color="auto"/>
            </w:tcBorders>
            <w:vAlign w:val="center"/>
          </w:tcPr>
          <w:p w14:paraId="21D67C8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C74FE38"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6F4991BE"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74691956"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EFDE70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D961D2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2E9B1B2"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52C09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3B46E20"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BF19DB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F3C320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357E10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60A30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5A58E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121D5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9FD6B8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11EADC"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6BE03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84DC0B"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20FA71D5" w14:textId="77777777" w:rsidR="00553A4D" w:rsidRPr="00E062F1" w:rsidRDefault="00553A4D" w:rsidP="00553A4D">
            <w:pPr>
              <w:pStyle w:val="TAC"/>
              <w:rPr>
                <w:lang w:eastAsia="zh-CN"/>
              </w:rPr>
            </w:pPr>
          </w:p>
        </w:tc>
      </w:tr>
      <w:tr w:rsidR="00553A4D" w:rsidRPr="00E062F1" w14:paraId="7BA819CE" w14:textId="77777777" w:rsidTr="00DD23E0">
        <w:trPr>
          <w:trHeight w:val="148"/>
          <w:jc w:val="center"/>
        </w:trPr>
        <w:tc>
          <w:tcPr>
            <w:tcW w:w="1034" w:type="dxa"/>
            <w:vMerge/>
            <w:tcBorders>
              <w:left w:val="single" w:sz="4" w:space="0" w:color="auto"/>
              <w:right w:val="single" w:sz="4" w:space="0" w:color="auto"/>
            </w:tcBorders>
            <w:vAlign w:val="center"/>
          </w:tcPr>
          <w:p w14:paraId="34BB4D27"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08B9701"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562CBFED" w14:textId="77777777" w:rsidR="00553A4D" w:rsidRPr="00E062F1" w:rsidRDefault="00553A4D" w:rsidP="00553A4D">
            <w:pPr>
              <w:pStyle w:val="TAC"/>
              <w:rPr>
                <w:lang w:eastAsia="zh-CN"/>
              </w:rPr>
            </w:pPr>
            <w:r w:rsidRPr="00E062F1">
              <w:rPr>
                <w:lang w:eastAsia="zh-CN"/>
              </w:rPr>
              <w:t>n260</w:t>
            </w:r>
          </w:p>
        </w:tc>
        <w:tc>
          <w:tcPr>
            <w:tcW w:w="10705" w:type="dxa"/>
            <w:gridSpan w:val="19"/>
            <w:tcBorders>
              <w:top w:val="single" w:sz="4" w:space="0" w:color="auto"/>
              <w:left w:val="single" w:sz="4" w:space="0" w:color="auto"/>
              <w:right w:val="single" w:sz="4" w:space="0" w:color="auto"/>
            </w:tcBorders>
          </w:tcPr>
          <w:p w14:paraId="0DCBDAA4" w14:textId="77777777" w:rsidR="00553A4D" w:rsidRPr="00E062F1" w:rsidRDefault="00553A4D" w:rsidP="00553A4D">
            <w:pPr>
              <w:pStyle w:val="TAC"/>
              <w:rPr>
                <w:rFonts w:cs="Arial"/>
              </w:rPr>
            </w:pPr>
            <w:r w:rsidRPr="00E062F1">
              <w:rPr>
                <w:rFonts w:cs="Arial"/>
                <w:lang w:eastAsia="ja-JP"/>
              </w:rPr>
              <w:t>CA_n260(2A)</w:t>
            </w:r>
          </w:p>
        </w:tc>
        <w:tc>
          <w:tcPr>
            <w:tcW w:w="749" w:type="dxa"/>
            <w:vMerge/>
            <w:tcBorders>
              <w:left w:val="single" w:sz="4" w:space="0" w:color="auto"/>
              <w:right w:val="single" w:sz="4" w:space="0" w:color="auto"/>
            </w:tcBorders>
            <w:vAlign w:val="center"/>
          </w:tcPr>
          <w:p w14:paraId="608F7C80" w14:textId="77777777" w:rsidR="00553A4D" w:rsidRPr="00E062F1" w:rsidRDefault="00553A4D" w:rsidP="00553A4D">
            <w:pPr>
              <w:pStyle w:val="TAC"/>
              <w:rPr>
                <w:lang w:eastAsia="zh-CN"/>
              </w:rPr>
            </w:pPr>
          </w:p>
        </w:tc>
      </w:tr>
      <w:tr w:rsidR="00553A4D" w:rsidRPr="00E062F1" w14:paraId="1F421F75"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AF2F5D5" w14:textId="77777777" w:rsidR="00553A4D" w:rsidRPr="00E062F1" w:rsidRDefault="00553A4D" w:rsidP="00553A4D">
            <w:pPr>
              <w:pStyle w:val="TAC"/>
            </w:pPr>
            <w:r w:rsidRPr="00E062F1">
              <w:rPr>
                <w:rFonts w:cs="Arial"/>
                <w:lang w:eastAsia="zh-CN"/>
              </w:rPr>
              <w:t>CA_n71A-n260(3A)</w:t>
            </w:r>
          </w:p>
        </w:tc>
        <w:tc>
          <w:tcPr>
            <w:tcW w:w="1034" w:type="dxa"/>
            <w:vMerge w:val="restart"/>
            <w:tcBorders>
              <w:top w:val="single" w:sz="4" w:space="0" w:color="auto"/>
              <w:left w:val="single" w:sz="4" w:space="0" w:color="auto"/>
              <w:right w:val="single" w:sz="4" w:space="0" w:color="auto"/>
            </w:tcBorders>
            <w:vAlign w:val="center"/>
          </w:tcPr>
          <w:p w14:paraId="55CDF246" w14:textId="77777777" w:rsidR="00553A4D" w:rsidRPr="00E062F1" w:rsidRDefault="00553A4D" w:rsidP="00553A4D">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58D4580C" w14:textId="77777777" w:rsidR="00553A4D" w:rsidRPr="00E062F1" w:rsidRDefault="00553A4D" w:rsidP="00553A4D">
            <w:pPr>
              <w:pStyle w:val="TAC"/>
              <w:rPr>
                <w:lang w:eastAsia="zh-CN"/>
              </w:rPr>
            </w:pPr>
            <w:r w:rsidRPr="00E062F1">
              <w:rPr>
                <w:rFonts w:cs="Arial"/>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65429E6C" w14:textId="77777777" w:rsidR="00553A4D" w:rsidRPr="00E062F1" w:rsidRDefault="00553A4D" w:rsidP="00553A4D">
            <w:pPr>
              <w:pStyle w:val="TAC"/>
            </w:pPr>
            <w:r w:rsidRPr="00E062F1">
              <w:rPr>
                <w:rFonts w:cs="Arial"/>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7C47BD0" w14:textId="77777777" w:rsidR="00553A4D" w:rsidRPr="00E062F1" w:rsidRDefault="00553A4D" w:rsidP="00553A4D">
            <w:pPr>
              <w:pStyle w:val="TAC"/>
              <w:rPr>
                <w:szCs w:val="18"/>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CEA796" w14:textId="77777777" w:rsidR="00553A4D" w:rsidRPr="00E062F1" w:rsidRDefault="00553A4D" w:rsidP="00553A4D">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001B35" w14:textId="77777777" w:rsidR="00553A4D" w:rsidRPr="00E062F1" w:rsidRDefault="00553A4D" w:rsidP="00553A4D">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208171" w14:textId="77777777" w:rsidR="00553A4D" w:rsidRPr="00E062F1" w:rsidRDefault="00553A4D" w:rsidP="00553A4D">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5B12A6F0"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59B2BB0"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CE7EB5B"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83CFBF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9B20D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490BA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514DE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B257167"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67C4CE4"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9EA3D0"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FF4C5C"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E21518B" w14:textId="77777777" w:rsidR="00553A4D" w:rsidRPr="00E062F1" w:rsidRDefault="00553A4D" w:rsidP="00553A4D">
            <w:pPr>
              <w:pStyle w:val="TAC"/>
              <w:rPr>
                <w:lang w:eastAsia="zh-CN"/>
              </w:rPr>
            </w:pPr>
            <w:r w:rsidRPr="00E062F1">
              <w:rPr>
                <w:lang w:eastAsia="zh-CN"/>
              </w:rPr>
              <w:t>0</w:t>
            </w:r>
          </w:p>
        </w:tc>
      </w:tr>
      <w:tr w:rsidR="00553A4D" w:rsidRPr="00E062F1" w14:paraId="35FB969C" w14:textId="77777777" w:rsidTr="00DD23E0">
        <w:trPr>
          <w:trHeight w:val="148"/>
          <w:jc w:val="center"/>
        </w:trPr>
        <w:tc>
          <w:tcPr>
            <w:tcW w:w="1034" w:type="dxa"/>
            <w:vMerge/>
            <w:tcBorders>
              <w:left w:val="single" w:sz="4" w:space="0" w:color="auto"/>
              <w:right w:val="single" w:sz="4" w:space="0" w:color="auto"/>
            </w:tcBorders>
            <w:vAlign w:val="center"/>
          </w:tcPr>
          <w:p w14:paraId="46BD9CC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335416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D1A2F6E"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509A7F47" w14:textId="77777777" w:rsidR="00553A4D" w:rsidRPr="00E062F1" w:rsidRDefault="00553A4D" w:rsidP="00553A4D">
            <w:pPr>
              <w:pStyle w:val="TAC"/>
            </w:pPr>
            <w:r w:rsidRPr="00E062F1">
              <w:rPr>
                <w:rFonts w:cs="Arial"/>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211AB5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AE74609" w14:textId="77777777" w:rsidR="00553A4D" w:rsidRPr="00E062F1" w:rsidRDefault="00553A4D" w:rsidP="00553A4D">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766C6F" w14:textId="77777777" w:rsidR="00553A4D" w:rsidRPr="00E062F1" w:rsidRDefault="00553A4D" w:rsidP="00553A4D">
            <w:pPr>
              <w:pStyle w:val="TAC"/>
              <w:rPr>
                <w:rFonts w:cs="Arial"/>
                <w:lang w:eastAsia="ja-JP"/>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2ABBC3" w14:textId="77777777" w:rsidR="00553A4D" w:rsidRPr="00E062F1" w:rsidRDefault="00553A4D" w:rsidP="00553A4D">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0171EEBA"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AE0029B"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ED0AE27"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36B5FC3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99139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9119E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9BF74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86B483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BF7BB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A0BB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5A095F1"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CA5214F" w14:textId="77777777" w:rsidR="00553A4D" w:rsidRPr="00E062F1" w:rsidRDefault="00553A4D" w:rsidP="00553A4D">
            <w:pPr>
              <w:pStyle w:val="TAC"/>
              <w:rPr>
                <w:lang w:eastAsia="zh-CN"/>
              </w:rPr>
            </w:pPr>
          </w:p>
        </w:tc>
      </w:tr>
      <w:tr w:rsidR="00553A4D" w:rsidRPr="00E062F1" w14:paraId="26DF86B9" w14:textId="77777777" w:rsidTr="00DD23E0">
        <w:trPr>
          <w:trHeight w:val="148"/>
          <w:jc w:val="center"/>
        </w:trPr>
        <w:tc>
          <w:tcPr>
            <w:tcW w:w="1034" w:type="dxa"/>
            <w:vMerge/>
            <w:tcBorders>
              <w:left w:val="single" w:sz="4" w:space="0" w:color="auto"/>
              <w:right w:val="single" w:sz="4" w:space="0" w:color="auto"/>
            </w:tcBorders>
            <w:vAlign w:val="center"/>
          </w:tcPr>
          <w:p w14:paraId="0FCDC06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35A1DAE"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13319141"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F9E1372" w14:textId="77777777" w:rsidR="00553A4D" w:rsidRPr="00E062F1" w:rsidRDefault="00553A4D" w:rsidP="00553A4D">
            <w:pPr>
              <w:pStyle w:val="TAC"/>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E5CFC6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04B6B7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664D42"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AEAA3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2C55752"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7B3E65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9873B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9B303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95321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AFE8E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8707D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6448AB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8B4103"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49ED8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A1AED"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457C9A5" w14:textId="77777777" w:rsidR="00553A4D" w:rsidRPr="00E062F1" w:rsidRDefault="00553A4D" w:rsidP="00553A4D">
            <w:pPr>
              <w:pStyle w:val="TAC"/>
              <w:rPr>
                <w:lang w:eastAsia="zh-CN"/>
              </w:rPr>
            </w:pPr>
          </w:p>
        </w:tc>
      </w:tr>
      <w:tr w:rsidR="00553A4D" w:rsidRPr="00E062F1" w14:paraId="05304E4C" w14:textId="77777777" w:rsidTr="00DD23E0">
        <w:trPr>
          <w:trHeight w:val="148"/>
          <w:jc w:val="center"/>
        </w:trPr>
        <w:tc>
          <w:tcPr>
            <w:tcW w:w="1034" w:type="dxa"/>
            <w:vMerge/>
            <w:tcBorders>
              <w:left w:val="single" w:sz="4" w:space="0" w:color="auto"/>
              <w:right w:val="single" w:sz="4" w:space="0" w:color="auto"/>
            </w:tcBorders>
            <w:vAlign w:val="center"/>
          </w:tcPr>
          <w:p w14:paraId="6840417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41D7A42"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79E7F6A3" w14:textId="77777777" w:rsidR="00553A4D" w:rsidRPr="00E062F1" w:rsidRDefault="00553A4D" w:rsidP="00553A4D">
            <w:pPr>
              <w:pStyle w:val="TAC"/>
              <w:rPr>
                <w:lang w:eastAsia="zh-CN"/>
              </w:rPr>
            </w:pPr>
            <w:r w:rsidRPr="00E062F1">
              <w:rPr>
                <w:rFonts w:cs="Arial"/>
                <w:lang w:eastAsia="zh-CN"/>
              </w:rPr>
              <w:t>n260</w:t>
            </w:r>
          </w:p>
        </w:tc>
        <w:tc>
          <w:tcPr>
            <w:tcW w:w="10705" w:type="dxa"/>
            <w:gridSpan w:val="19"/>
            <w:tcBorders>
              <w:top w:val="single" w:sz="4" w:space="0" w:color="auto"/>
              <w:left w:val="single" w:sz="4" w:space="0" w:color="auto"/>
              <w:right w:val="single" w:sz="4" w:space="0" w:color="auto"/>
            </w:tcBorders>
          </w:tcPr>
          <w:p w14:paraId="52EDC20D" w14:textId="77777777" w:rsidR="00553A4D" w:rsidRPr="00E062F1" w:rsidRDefault="00553A4D" w:rsidP="00553A4D">
            <w:pPr>
              <w:pStyle w:val="TAC"/>
              <w:rPr>
                <w:rFonts w:cs="Arial"/>
              </w:rPr>
            </w:pPr>
            <w:r w:rsidRPr="00E062F1">
              <w:rPr>
                <w:rFonts w:cs="Arial"/>
                <w:lang w:eastAsia="ja-JP"/>
              </w:rPr>
              <w:t>CA_n260(</w:t>
            </w:r>
            <w:r w:rsidRPr="00E062F1">
              <w:rPr>
                <w:rFonts w:cs="Arial"/>
                <w:lang w:eastAsia="zh-CN"/>
              </w:rPr>
              <w:t>3</w:t>
            </w:r>
            <w:r w:rsidRPr="00E062F1">
              <w:rPr>
                <w:rFonts w:cs="Arial"/>
                <w:lang w:eastAsia="ja-JP"/>
              </w:rPr>
              <w:t>A)</w:t>
            </w:r>
          </w:p>
        </w:tc>
        <w:tc>
          <w:tcPr>
            <w:tcW w:w="749" w:type="dxa"/>
            <w:vMerge/>
            <w:tcBorders>
              <w:left w:val="single" w:sz="4" w:space="0" w:color="auto"/>
              <w:right w:val="single" w:sz="4" w:space="0" w:color="auto"/>
            </w:tcBorders>
            <w:vAlign w:val="center"/>
          </w:tcPr>
          <w:p w14:paraId="063A49DD" w14:textId="77777777" w:rsidR="00553A4D" w:rsidRPr="00E062F1" w:rsidRDefault="00553A4D" w:rsidP="00553A4D">
            <w:pPr>
              <w:pStyle w:val="TAC"/>
              <w:rPr>
                <w:lang w:eastAsia="zh-CN"/>
              </w:rPr>
            </w:pPr>
          </w:p>
        </w:tc>
      </w:tr>
      <w:tr w:rsidR="00553A4D" w:rsidRPr="00E062F1" w14:paraId="3B65A749"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29387721" w14:textId="77777777" w:rsidR="00553A4D" w:rsidRPr="00E062F1" w:rsidRDefault="00553A4D" w:rsidP="00553A4D">
            <w:pPr>
              <w:pStyle w:val="TAC"/>
            </w:pPr>
            <w:r w:rsidRPr="00E062F1">
              <w:rPr>
                <w:rFonts w:cs="Arial"/>
                <w:lang w:eastAsia="zh-CN"/>
              </w:rPr>
              <w:t>CA_n71A-n260(4A)</w:t>
            </w:r>
          </w:p>
        </w:tc>
        <w:tc>
          <w:tcPr>
            <w:tcW w:w="1034" w:type="dxa"/>
            <w:vMerge w:val="restart"/>
            <w:tcBorders>
              <w:top w:val="single" w:sz="4" w:space="0" w:color="auto"/>
              <w:left w:val="single" w:sz="4" w:space="0" w:color="auto"/>
              <w:right w:val="single" w:sz="4" w:space="0" w:color="auto"/>
            </w:tcBorders>
            <w:vAlign w:val="center"/>
          </w:tcPr>
          <w:p w14:paraId="763EE555" w14:textId="77777777" w:rsidR="00553A4D" w:rsidRPr="00E062F1" w:rsidRDefault="00553A4D" w:rsidP="00553A4D">
            <w:pPr>
              <w:pStyle w:val="TAC"/>
            </w:pPr>
            <w:r w:rsidRPr="00E062F1">
              <w:rPr>
                <w:rFonts w:cs="Arial"/>
                <w:lang w:eastAsia="zh-CN"/>
              </w:rPr>
              <w:t>-</w:t>
            </w:r>
          </w:p>
        </w:tc>
        <w:tc>
          <w:tcPr>
            <w:tcW w:w="746" w:type="dxa"/>
            <w:vMerge w:val="restart"/>
            <w:tcBorders>
              <w:top w:val="single" w:sz="4" w:space="0" w:color="auto"/>
              <w:left w:val="single" w:sz="4" w:space="0" w:color="auto"/>
              <w:right w:val="single" w:sz="4" w:space="0" w:color="auto"/>
            </w:tcBorders>
            <w:vAlign w:val="center"/>
          </w:tcPr>
          <w:p w14:paraId="65F0DE7F" w14:textId="77777777" w:rsidR="00553A4D" w:rsidRPr="00E062F1" w:rsidRDefault="00553A4D" w:rsidP="00553A4D">
            <w:pPr>
              <w:pStyle w:val="TAC"/>
              <w:rPr>
                <w:lang w:eastAsia="zh-CN"/>
              </w:rPr>
            </w:pPr>
            <w:r w:rsidRPr="00E062F1">
              <w:rPr>
                <w:rFonts w:cs="Arial"/>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64948846" w14:textId="77777777" w:rsidR="00553A4D" w:rsidRPr="00E062F1" w:rsidRDefault="00553A4D" w:rsidP="00553A4D">
            <w:pPr>
              <w:pStyle w:val="TAC"/>
            </w:pPr>
            <w:r w:rsidRPr="00E062F1">
              <w:rPr>
                <w:rFonts w:cs="Arial"/>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13CD2FA" w14:textId="77777777" w:rsidR="00553A4D" w:rsidRPr="00E062F1" w:rsidRDefault="00553A4D" w:rsidP="00553A4D">
            <w:pPr>
              <w:pStyle w:val="TAC"/>
              <w:rPr>
                <w:szCs w:val="18"/>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7689BB" w14:textId="77777777" w:rsidR="00553A4D" w:rsidRPr="00E062F1" w:rsidRDefault="00553A4D" w:rsidP="00553A4D">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8E744C" w14:textId="77777777" w:rsidR="00553A4D" w:rsidRPr="00E062F1" w:rsidRDefault="00553A4D" w:rsidP="00553A4D">
            <w:pPr>
              <w:pStyle w:val="TAC"/>
              <w:rPr>
                <w:rFonts w:cs="Arial"/>
                <w:lang w:eastAsia="zh-CN"/>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104547" w14:textId="77777777" w:rsidR="00553A4D" w:rsidRPr="00E062F1" w:rsidRDefault="00553A4D" w:rsidP="00553A4D">
            <w:pPr>
              <w:pStyle w:val="TAC"/>
              <w:rPr>
                <w:rFonts w:cs="Arial"/>
                <w:lang w:eastAsia="zh-CN"/>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163E7B14"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6047046"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3542E9C"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F8CCFD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80E5BA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DEC28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1DA6D7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3A7658D"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7EF7F7B"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FA606F"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52587D"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319AF44" w14:textId="77777777" w:rsidR="00553A4D" w:rsidRPr="00E062F1" w:rsidRDefault="00553A4D" w:rsidP="00553A4D">
            <w:pPr>
              <w:pStyle w:val="TAC"/>
              <w:rPr>
                <w:lang w:eastAsia="zh-CN"/>
              </w:rPr>
            </w:pPr>
            <w:r w:rsidRPr="00E062F1">
              <w:rPr>
                <w:lang w:eastAsia="zh-CN"/>
              </w:rPr>
              <w:t>0</w:t>
            </w:r>
          </w:p>
        </w:tc>
      </w:tr>
      <w:tr w:rsidR="00553A4D" w:rsidRPr="00E062F1" w14:paraId="601F6F6C" w14:textId="77777777" w:rsidTr="00DD23E0">
        <w:trPr>
          <w:trHeight w:val="148"/>
          <w:jc w:val="center"/>
        </w:trPr>
        <w:tc>
          <w:tcPr>
            <w:tcW w:w="1034" w:type="dxa"/>
            <w:vMerge/>
            <w:tcBorders>
              <w:left w:val="single" w:sz="4" w:space="0" w:color="auto"/>
              <w:right w:val="single" w:sz="4" w:space="0" w:color="auto"/>
            </w:tcBorders>
            <w:vAlign w:val="center"/>
          </w:tcPr>
          <w:p w14:paraId="45CF5E6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F6683A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AD60B9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0868859" w14:textId="77777777" w:rsidR="00553A4D" w:rsidRPr="00E062F1" w:rsidRDefault="00553A4D" w:rsidP="00553A4D">
            <w:pPr>
              <w:pStyle w:val="TAC"/>
            </w:pPr>
            <w:r w:rsidRPr="00E062F1">
              <w:rPr>
                <w:rFonts w:cs="Arial"/>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429B3E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EE731CE" w14:textId="77777777" w:rsidR="00553A4D" w:rsidRPr="00E062F1" w:rsidRDefault="00553A4D" w:rsidP="00553A4D">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6E8EF8" w14:textId="77777777" w:rsidR="00553A4D" w:rsidRPr="00E062F1" w:rsidRDefault="00553A4D" w:rsidP="00553A4D">
            <w:pPr>
              <w:pStyle w:val="TAC"/>
              <w:rPr>
                <w:rFonts w:cs="Arial"/>
                <w:lang w:eastAsia="ja-JP"/>
              </w:rPr>
            </w:pPr>
            <w:r w:rsidRPr="00E062F1">
              <w:rPr>
                <w:rFonts w:eastAsia="Yu Mincho" w:cs="Arial"/>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6F7F8F" w14:textId="77777777" w:rsidR="00553A4D" w:rsidRPr="00E062F1" w:rsidRDefault="00553A4D" w:rsidP="00553A4D">
            <w:pPr>
              <w:pStyle w:val="TAC"/>
              <w:rPr>
                <w:rFonts w:cs="Arial"/>
                <w:lang w:eastAsia="ja-JP"/>
              </w:rPr>
            </w:pPr>
            <w:r w:rsidRPr="00E062F1">
              <w:rPr>
                <w:rFonts w:eastAsia="Yu Mincho" w:cs="Arial"/>
              </w:rPr>
              <w:t>Yes</w:t>
            </w:r>
          </w:p>
        </w:tc>
        <w:tc>
          <w:tcPr>
            <w:tcW w:w="669" w:type="dxa"/>
            <w:tcBorders>
              <w:top w:val="single" w:sz="4" w:space="0" w:color="auto"/>
              <w:left w:val="single" w:sz="4" w:space="0" w:color="auto"/>
              <w:bottom w:val="single" w:sz="4" w:space="0" w:color="auto"/>
              <w:right w:val="single" w:sz="4" w:space="0" w:color="auto"/>
            </w:tcBorders>
          </w:tcPr>
          <w:p w14:paraId="327D6505"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0F994304"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05ACADE6"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C9801E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8EFC3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E6E0A3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8ACA2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D7A22C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194A8EC"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2138E8"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890E796"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A112E06" w14:textId="77777777" w:rsidR="00553A4D" w:rsidRPr="00E062F1" w:rsidRDefault="00553A4D" w:rsidP="00553A4D">
            <w:pPr>
              <w:pStyle w:val="TAC"/>
              <w:rPr>
                <w:lang w:eastAsia="zh-CN"/>
              </w:rPr>
            </w:pPr>
          </w:p>
        </w:tc>
      </w:tr>
      <w:tr w:rsidR="00553A4D" w:rsidRPr="00E062F1" w14:paraId="2728D31F" w14:textId="77777777" w:rsidTr="00DD23E0">
        <w:trPr>
          <w:trHeight w:val="148"/>
          <w:jc w:val="center"/>
        </w:trPr>
        <w:tc>
          <w:tcPr>
            <w:tcW w:w="1034" w:type="dxa"/>
            <w:vMerge/>
            <w:tcBorders>
              <w:left w:val="single" w:sz="4" w:space="0" w:color="auto"/>
              <w:right w:val="single" w:sz="4" w:space="0" w:color="auto"/>
            </w:tcBorders>
            <w:vAlign w:val="center"/>
          </w:tcPr>
          <w:p w14:paraId="31027AD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730816C"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2AE1DFDB"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3655A34F" w14:textId="77777777" w:rsidR="00553A4D" w:rsidRPr="00E062F1" w:rsidRDefault="00553A4D" w:rsidP="00553A4D">
            <w:pPr>
              <w:pStyle w:val="TAC"/>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E66E3D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C40912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0CF594"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036375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AF6A35C"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2E5B93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FF670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E20F8B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1F1AD7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9972A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CD0F74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7ABC4A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3A4DED1"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04B3B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6F71BC"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06B159D" w14:textId="77777777" w:rsidR="00553A4D" w:rsidRPr="00E062F1" w:rsidRDefault="00553A4D" w:rsidP="00553A4D">
            <w:pPr>
              <w:pStyle w:val="TAC"/>
              <w:rPr>
                <w:lang w:eastAsia="zh-CN"/>
              </w:rPr>
            </w:pPr>
          </w:p>
        </w:tc>
      </w:tr>
      <w:tr w:rsidR="00553A4D" w:rsidRPr="00E062F1" w14:paraId="023D21FC" w14:textId="77777777" w:rsidTr="00DD23E0">
        <w:trPr>
          <w:trHeight w:val="148"/>
          <w:jc w:val="center"/>
        </w:trPr>
        <w:tc>
          <w:tcPr>
            <w:tcW w:w="1034" w:type="dxa"/>
            <w:vMerge/>
            <w:tcBorders>
              <w:left w:val="single" w:sz="4" w:space="0" w:color="auto"/>
              <w:right w:val="single" w:sz="4" w:space="0" w:color="auto"/>
            </w:tcBorders>
            <w:vAlign w:val="center"/>
          </w:tcPr>
          <w:p w14:paraId="643810B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5E7557A"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26C702A3" w14:textId="77777777" w:rsidR="00553A4D" w:rsidRPr="00E062F1" w:rsidRDefault="00553A4D" w:rsidP="00553A4D">
            <w:pPr>
              <w:pStyle w:val="TAC"/>
              <w:rPr>
                <w:lang w:eastAsia="zh-CN"/>
              </w:rPr>
            </w:pPr>
            <w:r w:rsidRPr="00E062F1">
              <w:rPr>
                <w:rFonts w:cs="Arial"/>
                <w:lang w:eastAsia="zh-CN"/>
              </w:rPr>
              <w:t>n260</w:t>
            </w:r>
          </w:p>
        </w:tc>
        <w:tc>
          <w:tcPr>
            <w:tcW w:w="10705" w:type="dxa"/>
            <w:gridSpan w:val="19"/>
            <w:tcBorders>
              <w:top w:val="single" w:sz="4" w:space="0" w:color="auto"/>
              <w:left w:val="single" w:sz="4" w:space="0" w:color="auto"/>
              <w:right w:val="single" w:sz="4" w:space="0" w:color="auto"/>
            </w:tcBorders>
          </w:tcPr>
          <w:p w14:paraId="3BBCEE79" w14:textId="77777777" w:rsidR="00553A4D" w:rsidRPr="00E062F1" w:rsidRDefault="00553A4D" w:rsidP="00553A4D">
            <w:pPr>
              <w:pStyle w:val="TAC"/>
              <w:rPr>
                <w:rFonts w:cs="Arial"/>
              </w:rPr>
            </w:pPr>
            <w:r w:rsidRPr="00E062F1">
              <w:rPr>
                <w:rFonts w:cs="Arial"/>
                <w:lang w:eastAsia="ja-JP"/>
              </w:rPr>
              <w:t>CA_n260(</w:t>
            </w:r>
            <w:r w:rsidRPr="00E062F1">
              <w:rPr>
                <w:rFonts w:cs="Arial"/>
                <w:lang w:eastAsia="zh-CN"/>
              </w:rPr>
              <w:t>4</w:t>
            </w:r>
            <w:r w:rsidRPr="00E062F1">
              <w:rPr>
                <w:rFonts w:cs="Arial"/>
                <w:lang w:eastAsia="ja-JP"/>
              </w:rPr>
              <w:t>A)</w:t>
            </w:r>
          </w:p>
        </w:tc>
        <w:tc>
          <w:tcPr>
            <w:tcW w:w="749" w:type="dxa"/>
            <w:vMerge/>
            <w:tcBorders>
              <w:left w:val="single" w:sz="4" w:space="0" w:color="auto"/>
              <w:right w:val="single" w:sz="4" w:space="0" w:color="auto"/>
            </w:tcBorders>
            <w:vAlign w:val="center"/>
          </w:tcPr>
          <w:p w14:paraId="5A1567D4" w14:textId="77777777" w:rsidR="00553A4D" w:rsidRPr="00E062F1" w:rsidRDefault="00553A4D" w:rsidP="00553A4D">
            <w:pPr>
              <w:pStyle w:val="TAC"/>
              <w:rPr>
                <w:lang w:eastAsia="zh-CN"/>
              </w:rPr>
            </w:pPr>
          </w:p>
        </w:tc>
      </w:tr>
      <w:tr w:rsidR="00553A4D" w:rsidRPr="00E062F1" w14:paraId="66E01CCF"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7E4D7E96" w14:textId="77777777" w:rsidR="00553A4D" w:rsidRPr="00E062F1" w:rsidRDefault="00553A4D" w:rsidP="00553A4D">
            <w:pPr>
              <w:pStyle w:val="TAC"/>
            </w:pPr>
            <w:r w:rsidRPr="00E062F1">
              <w:rPr>
                <w:lang w:eastAsia="zh-CN"/>
              </w:rPr>
              <w:t>CA_n71A-n261A</w:t>
            </w:r>
          </w:p>
        </w:tc>
        <w:tc>
          <w:tcPr>
            <w:tcW w:w="1034" w:type="dxa"/>
            <w:vMerge w:val="restart"/>
            <w:tcBorders>
              <w:top w:val="single" w:sz="4" w:space="0" w:color="auto"/>
              <w:left w:val="single" w:sz="4" w:space="0" w:color="auto"/>
              <w:right w:val="single" w:sz="4" w:space="0" w:color="auto"/>
            </w:tcBorders>
            <w:vAlign w:val="center"/>
          </w:tcPr>
          <w:p w14:paraId="7DFE299E" w14:textId="77777777"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1A8F7D2D" w14:textId="77777777" w:rsidR="00553A4D" w:rsidRPr="00E062F1" w:rsidRDefault="00553A4D" w:rsidP="00553A4D">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0DC1D4AF"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008ECED" w14:textId="77777777" w:rsidR="00553A4D" w:rsidRPr="00E062F1" w:rsidRDefault="00553A4D" w:rsidP="00553A4D">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1763882"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62A918"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DDDB4"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42F1005"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C864A2F"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6D8DA04"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830CFD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A2B68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41859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AF4B0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FDD019C"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C93A9DE"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7E88E9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B29105"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70722AC8" w14:textId="77777777" w:rsidR="00553A4D" w:rsidRPr="00E062F1" w:rsidRDefault="00553A4D" w:rsidP="00553A4D">
            <w:pPr>
              <w:pStyle w:val="TAC"/>
              <w:rPr>
                <w:lang w:eastAsia="zh-CN"/>
              </w:rPr>
            </w:pPr>
            <w:r w:rsidRPr="00E062F1">
              <w:rPr>
                <w:lang w:eastAsia="zh-CN"/>
              </w:rPr>
              <w:t>0</w:t>
            </w:r>
          </w:p>
        </w:tc>
      </w:tr>
      <w:tr w:rsidR="00553A4D" w:rsidRPr="00E062F1" w14:paraId="2840644C" w14:textId="77777777" w:rsidTr="00DD23E0">
        <w:trPr>
          <w:trHeight w:val="148"/>
          <w:jc w:val="center"/>
        </w:trPr>
        <w:tc>
          <w:tcPr>
            <w:tcW w:w="1034" w:type="dxa"/>
            <w:vMerge/>
            <w:tcBorders>
              <w:left w:val="single" w:sz="4" w:space="0" w:color="auto"/>
              <w:right w:val="single" w:sz="4" w:space="0" w:color="auto"/>
            </w:tcBorders>
            <w:vAlign w:val="center"/>
          </w:tcPr>
          <w:p w14:paraId="3EBE2F9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135113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BE1745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33A25BE"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8C6E3E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11230F9C"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1A879A"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9D0CDB3"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A70330E"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D63708E"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E1FAEF"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7A648CB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767BD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7954E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3BAD02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0D01E6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B2BB5D4"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6EB6061"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DD4552"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9B96410" w14:textId="77777777" w:rsidR="00553A4D" w:rsidRPr="00E062F1" w:rsidRDefault="00553A4D" w:rsidP="00553A4D">
            <w:pPr>
              <w:pStyle w:val="TAC"/>
              <w:rPr>
                <w:lang w:eastAsia="zh-CN"/>
              </w:rPr>
            </w:pPr>
          </w:p>
        </w:tc>
      </w:tr>
      <w:tr w:rsidR="00553A4D" w:rsidRPr="00E062F1" w14:paraId="0D6B72B6" w14:textId="77777777" w:rsidTr="00DD23E0">
        <w:trPr>
          <w:trHeight w:val="148"/>
          <w:jc w:val="center"/>
        </w:trPr>
        <w:tc>
          <w:tcPr>
            <w:tcW w:w="1034" w:type="dxa"/>
            <w:vMerge/>
            <w:tcBorders>
              <w:left w:val="single" w:sz="4" w:space="0" w:color="auto"/>
              <w:right w:val="single" w:sz="4" w:space="0" w:color="auto"/>
            </w:tcBorders>
            <w:vAlign w:val="center"/>
          </w:tcPr>
          <w:p w14:paraId="4954911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C4E5B18"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750995B6"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0BC159D6"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3A01DD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00A4A1D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E05598"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40886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1BEAB9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AC9B29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D4687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B8D73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24B94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E505C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1C72F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D738AB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49D09EA"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6792066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80CD105"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EBB95B7" w14:textId="77777777" w:rsidR="00553A4D" w:rsidRPr="00E062F1" w:rsidRDefault="00553A4D" w:rsidP="00553A4D">
            <w:pPr>
              <w:pStyle w:val="TAC"/>
              <w:rPr>
                <w:lang w:eastAsia="zh-CN"/>
              </w:rPr>
            </w:pPr>
          </w:p>
        </w:tc>
      </w:tr>
      <w:tr w:rsidR="00553A4D" w:rsidRPr="00E062F1" w14:paraId="6501325C" w14:textId="77777777" w:rsidTr="00DD23E0">
        <w:trPr>
          <w:trHeight w:val="148"/>
          <w:jc w:val="center"/>
        </w:trPr>
        <w:tc>
          <w:tcPr>
            <w:tcW w:w="1034" w:type="dxa"/>
            <w:vMerge/>
            <w:tcBorders>
              <w:left w:val="single" w:sz="4" w:space="0" w:color="auto"/>
              <w:right w:val="single" w:sz="4" w:space="0" w:color="auto"/>
            </w:tcBorders>
            <w:vAlign w:val="center"/>
          </w:tcPr>
          <w:p w14:paraId="6E1C72C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46D15A3"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77E3EF18" w14:textId="77777777" w:rsidR="00553A4D" w:rsidRPr="00E062F1" w:rsidRDefault="00553A4D" w:rsidP="00553A4D">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7E586699"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064F79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5C7B270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B9458AE"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1B0D1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9D0F068"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FA3BE90"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7D29306"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45F188E"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3DF572"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FE0BE6"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B1B6F91"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693CE91"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0F684FB2"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2FC609ED" w14:textId="77777777" w:rsidR="00553A4D" w:rsidRPr="00E062F1" w:rsidRDefault="00553A4D" w:rsidP="00553A4D">
            <w:pPr>
              <w:pStyle w:val="TAC"/>
              <w:rPr>
                <w:rFonts w:cs="Arial"/>
                <w:lang w:eastAsia="zh-CN"/>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B778DA8"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14824797" w14:textId="77777777" w:rsidR="00553A4D" w:rsidRPr="00E062F1" w:rsidRDefault="00553A4D" w:rsidP="00553A4D">
            <w:pPr>
              <w:pStyle w:val="TAC"/>
              <w:rPr>
                <w:lang w:eastAsia="zh-CN"/>
              </w:rPr>
            </w:pPr>
          </w:p>
        </w:tc>
      </w:tr>
      <w:tr w:rsidR="00553A4D" w:rsidRPr="00E062F1" w14:paraId="329DE996" w14:textId="77777777" w:rsidTr="00DD23E0">
        <w:trPr>
          <w:trHeight w:val="148"/>
          <w:jc w:val="center"/>
        </w:trPr>
        <w:tc>
          <w:tcPr>
            <w:tcW w:w="1034" w:type="dxa"/>
            <w:vMerge/>
            <w:tcBorders>
              <w:left w:val="single" w:sz="4" w:space="0" w:color="auto"/>
              <w:bottom w:val="single" w:sz="4" w:space="0" w:color="auto"/>
              <w:right w:val="single" w:sz="4" w:space="0" w:color="auto"/>
            </w:tcBorders>
            <w:vAlign w:val="center"/>
          </w:tcPr>
          <w:p w14:paraId="79F5F0B3"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6B1FF7D7"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4473D3D7"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2A92A5C4"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56EE0EB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05B688E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6ADB46B"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EF4BCF"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73BFCFF"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659056"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A5F1AF1"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997860" w14:textId="77777777" w:rsidR="00553A4D" w:rsidRPr="00E062F1" w:rsidRDefault="00553A4D" w:rsidP="00553A4D">
            <w:pPr>
              <w:pStyle w:val="TAC"/>
              <w:rPr>
                <w:rFonts w:cs="Arial"/>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ABD92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2B5DA8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8D131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022D724"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tcPr>
          <w:p w14:paraId="23A43BDF" w14:textId="77777777" w:rsidR="00553A4D" w:rsidRPr="00E062F1" w:rsidRDefault="00553A4D" w:rsidP="00553A4D">
            <w:pPr>
              <w:pStyle w:val="TAC"/>
              <w:rPr>
                <w:rFonts w:cs="Arial"/>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tcPr>
          <w:p w14:paraId="6E99B1E6" w14:textId="77777777" w:rsidR="00553A4D" w:rsidRPr="00E062F1" w:rsidRDefault="00553A4D" w:rsidP="00553A4D">
            <w:pPr>
              <w:pStyle w:val="TAC"/>
              <w:rPr>
                <w:rFonts w:cs="Arial"/>
              </w:rPr>
            </w:pPr>
            <w:r w:rsidRPr="00E062F1">
              <w:rPr>
                <w:rFonts w:eastAsia="Yu Mincho"/>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94AC73B" w14:textId="77777777" w:rsidR="00553A4D" w:rsidRPr="00E062F1" w:rsidRDefault="00553A4D" w:rsidP="00553A4D">
            <w:pPr>
              <w:pStyle w:val="TAC"/>
              <w:rPr>
                <w:rFonts w:cs="Arial"/>
              </w:rPr>
            </w:pPr>
            <w:r w:rsidRPr="00E062F1">
              <w:rPr>
                <w:rFonts w:eastAsia="Yu Mincho"/>
              </w:rPr>
              <w:t>Yes</w:t>
            </w:r>
          </w:p>
        </w:tc>
        <w:tc>
          <w:tcPr>
            <w:tcW w:w="749" w:type="dxa"/>
            <w:vMerge/>
            <w:tcBorders>
              <w:left w:val="single" w:sz="4" w:space="0" w:color="auto"/>
              <w:bottom w:val="single" w:sz="4" w:space="0" w:color="auto"/>
              <w:right w:val="single" w:sz="4" w:space="0" w:color="auto"/>
            </w:tcBorders>
            <w:vAlign w:val="center"/>
          </w:tcPr>
          <w:p w14:paraId="64C9F3E1" w14:textId="77777777" w:rsidR="00553A4D" w:rsidRPr="00E062F1" w:rsidRDefault="00553A4D" w:rsidP="00553A4D">
            <w:pPr>
              <w:pStyle w:val="TAC"/>
              <w:rPr>
                <w:lang w:eastAsia="zh-CN"/>
              </w:rPr>
            </w:pPr>
          </w:p>
        </w:tc>
      </w:tr>
      <w:tr w:rsidR="00553A4D" w:rsidRPr="00E062F1" w14:paraId="10881B87"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6F16FA14" w14:textId="77777777" w:rsidR="00553A4D" w:rsidRPr="00E062F1" w:rsidRDefault="00553A4D" w:rsidP="00553A4D">
            <w:pPr>
              <w:pStyle w:val="TAC"/>
            </w:pPr>
            <w:r w:rsidRPr="00E062F1">
              <w:rPr>
                <w:lang w:eastAsia="zh-CN"/>
              </w:rPr>
              <w:t>CA_n71A-n261(2A)</w:t>
            </w:r>
          </w:p>
        </w:tc>
        <w:tc>
          <w:tcPr>
            <w:tcW w:w="1034" w:type="dxa"/>
            <w:vMerge w:val="restart"/>
            <w:tcBorders>
              <w:top w:val="single" w:sz="4" w:space="0" w:color="auto"/>
              <w:left w:val="single" w:sz="4" w:space="0" w:color="auto"/>
              <w:right w:val="single" w:sz="4" w:space="0" w:color="auto"/>
            </w:tcBorders>
            <w:vAlign w:val="center"/>
          </w:tcPr>
          <w:p w14:paraId="5F84C242" w14:textId="77777777" w:rsidR="00553A4D" w:rsidRPr="00E062F1" w:rsidRDefault="00553A4D" w:rsidP="00553A4D">
            <w:pPr>
              <w:pStyle w:val="TAC"/>
            </w:pPr>
            <w:r w:rsidRPr="00E062F1">
              <w:rPr>
                <w:lang w:eastAsia="zh-CN"/>
              </w:rPr>
              <w:t>-</w:t>
            </w:r>
          </w:p>
        </w:tc>
        <w:tc>
          <w:tcPr>
            <w:tcW w:w="746" w:type="dxa"/>
            <w:vMerge w:val="restart"/>
            <w:tcBorders>
              <w:top w:val="single" w:sz="4" w:space="0" w:color="auto"/>
              <w:left w:val="single" w:sz="4" w:space="0" w:color="auto"/>
              <w:right w:val="single" w:sz="4" w:space="0" w:color="auto"/>
            </w:tcBorders>
            <w:vAlign w:val="center"/>
          </w:tcPr>
          <w:p w14:paraId="031D3486" w14:textId="77777777" w:rsidR="00553A4D" w:rsidRPr="00E062F1" w:rsidRDefault="00553A4D" w:rsidP="00553A4D">
            <w:pPr>
              <w:pStyle w:val="TAC"/>
              <w:rPr>
                <w:lang w:eastAsia="zh-CN"/>
              </w:rPr>
            </w:pPr>
            <w:r w:rsidRPr="00E062F1">
              <w:rPr>
                <w:lang w:eastAsia="zh-CN"/>
              </w:rPr>
              <w:t>n71</w:t>
            </w:r>
          </w:p>
        </w:tc>
        <w:tc>
          <w:tcPr>
            <w:tcW w:w="668" w:type="dxa"/>
            <w:tcBorders>
              <w:top w:val="single" w:sz="4" w:space="0" w:color="auto"/>
              <w:left w:val="single" w:sz="4" w:space="0" w:color="auto"/>
              <w:bottom w:val="single" w:sz="4" w:space="0" w:color="auto"/>
              <w:right w:val="single" w:sz="4" w:space="0" w:color="auto"/>
            </w:tcBorders>
          </w:tcPr>
          <w:p w14:paraId="1274A44B"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FCF79C9" w14:textId="77777777" w:rsidR="00553A4D" w:rsidRPr="00E062F1" w:rsidRDefault="00553A4D" w:rsidP="00553A4D">
            <w:pPr>
              <w:pStyle w:val="TAC"/>
              <w:rPr>
                <w:szCs w:val="18"/>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57FE8C3"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16B63" w14:textId="77777777" w:rsidR="00553A4D" w:rsidRPr="00E062F1" w:rsidRDefault="00553A4D" w:rsidP="00553A4D">
            <w:pPr>
              <w:pStyle w:val="TAC"/>
              <w:rPr>
                <w:rFonts w:cs="Arial"/>
                <w:lang w:eastAsia="zh-CN"/>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519A32"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F9532DB"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69CCA1FF"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6A6FAB72"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59111F4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E927E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ADA01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E368E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53C1D08"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E327317"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0761DDF"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E64D45F"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3D340A9E" w14:textId="77777777" w:rsidR="00553A4D" w:rsidRPr="00E062F1" w:rsidRDefault="00553A4D" w:rsidP="00553A4D">
            <w:pPr>
              <w:pStyle w:val="TAC"/>
              <w:rPr>
                <w:lang w:eastAsia="zh-CN"/>
              </w:rPr>
            </w:pPr>
            <w:r w:rsidRPr="00E062F1">
              <w:rPr>
                <w:lang w:eastAsia="zh-CN"/>
              </w:rPr>
              <w:t>0</w:t>
            </w:r>
          </w:p>
        </w:tc>
      </w:tr>
      <w:tr w:rsidR="00553A4D" w:rsidRPr="00E062F1" w14:paraId="716BCDA1" w14:textId="77777777" w:rsidTr="00DD23E0">
        <w:trPr>
          <w:trHeight w:val="148"/>
          <w:jc w:val="center"/>
        </w:trPr>
        <w:tc>
          <w:tcPr>
            <w:tcW w:w="1034" w:type="dxa"/>
            <w:vMerge/>
            <w:tcBorders>
              <w:left w:val="single" w:sz="4" w:space="0" w:color="auto"/>
              <w:right w:val="single" w:sz="4" w:space="0" w:color="auto"/>
            </w:tcBorders>
            <w:vAlign w:val="center"/>
          </w:tcPr>
          <w:p w14:paraId="5094D27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85C44C6"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6C75CB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293B900D"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D11FA7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5C2ACD3"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6D15C2" w14:textId="77777777" w:rsidR="00553A4D" w:rsidRPr="00E062F1" w:rsidRDefault="00553A4D" w:rsidP="00553A4D">
            <w:pPr>
              <w:pStyle w:val="TAC"/>
              <w:rPr>
                <w:rFonts w:cs="Arial"/>
                <w:lang w:eastAsia="ja-JP"/>
              </w:rPr>
            </w:pPr>
            <w:r w:rsidRPr="00E062F1">
              <w:rPr>
                <w:rFonts w:eastAsia="Yu Mincho"/>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E89E07"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76033168" w14:textId="77777777" w:rsidR="00553A4D" w:rsidRPr="00E062F1" w:rsidRDefault="00553A4D" w:rsidP="00553A4D">
            <w:pPr>
              <w:pStyle w:val="TAC"/>
              <w:rPr>
                <w:rFonts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38B4BD4"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41E8F755"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vAlign w:val="center"/>
          </w:tcPr>
          <w:p w14:paraId="2165405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61EF8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C2E97B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7EE52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929E04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68F1A0E"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AE75F88"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48B315"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50AFBD4" w14:textId="77777777" w:rsidR="00553A4D" w:rsidRPr="00E062F1" w:rsidRDefault="00553A4D" w:rsidP="00553A4D">
            <w:pPr>
              <w:pStyle w:val="TAC"/>
              <w:rPr>
                <w:lang w:eastAsia="zh-CN"/>
              </w:rPr>
            </w:pPr>
          </w:p>
        </w:tc>
      </w:tr>
      <w:tr w:rsidR="00553A4D" w:rsidRPr="00E062F1" w14:paraId="178B5BE1" w14:textId="77777777" w:rsidTr="00DD23E0">
        <w:trPr>
          <w:trHeight w:val="148"/>
          <w:jc w:val="center"/>
        </w:trPr>
        <w:tc>
          <w:tcPr>
            <w:tcW w:w="1034" w:type="dxa"/>
            <w:vMerge/>
            <w:tcBorders>
              <w:left w:val="single" w:sz="4" w:space="0" w:color="auto"/>
              <w:right w:val="single" w:sz="4" w:space="0" w:color="auto"/>
            </w:tcBorders>
            <w:vAlign w:val="center"/>
          </w:tcPr>
          <w:p w14:paraId="4FBC7C9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D059F3B"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2BBA4824"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246E5F47"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949E43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2C5A98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05E182"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A911E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121281B"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00C757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02492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7BCC2C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89C1F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E3AB0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24F44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BBCEFC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A46D1C0"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9E9785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CBB3171"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464BBF4" w14:textId="77777777" w:rsidR="00553A4D" w:rsidRPr="00E062F1" w:rsidRDefault="00553A4D" w:rsidP="00553A4D">
            <w:pPr>
              <w:pStyle w:val="TAC"/>
              <w:rPr>
                <w:lang w:eastAsia="zh-CN"/>
              </w:rPr>
            </w:pPr>
          </w:p>
        </w:tc>
      </w:tr>
      <w:tr w:rsidR="00553A4D" w:rsidRPr="00E062F1" w14:paraId="14A1BA34" w14:textId="77777777" w:rsidTr="00DD23E0">
        <w:trPr>
          <w:trHeight w:val="148"/>
          <w:jc w:val="center"/>
        </w:trPr>
        <w:tc>
          <w:tcPr>
            <w:tcW w:w="1034" w:type="dxa"/>
            <w:vMerge/>
            <w:tcBorders>
              <w:left w:val="single" w:sz="4" w:space="0" w:color="auto"/>
              <w:right w:val="single" w:sz="4" w:space="0" w:color="auto"/>
            </w:tcBorders>
            <w:vAlign w:val="center"/>
          </w:tcPr>
          <w:p w14:paraId="58509137"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5DFD9F4"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17B9197E" w14:textId="77777777" w:rsidR="00553A4D" w:rsidRPr="00E062F1" w:rsidRDefault="00553A4D" w:rsidP="00553A4D">
            <w:pPr>
              <w:pStyle w:val="TAC"/>
              <w:rPr>
                <w:lang w:eastAsia="zh-CN"/>
              </w:rPr>
            </w:pPr>
            <w:r w:rsidRPr="00E062F1">
              <w:rPr>
                <w:lang w:eastAsia="zh-CN"/>
              </w:rPr>
              <w:t>n261</w:t>
            </w:r>
          </w:p>
        </w:tc>
        <w:tc>
          <w:tcPr>
            <w:tcW w:w="10705" w:type="dxa"/>
            <w:gridSpan w:val="19"/>
            <w:tcBorders>
              <w:top w:val="single" w:sz="4" w:space="0" w:color="auto"/>
              <w:left w:val="single" w:sz="4" w:space="0" w:color="auto"/>
              <w:right w:val="single" w:sz="4" w:space="0" w:color="auto"/>
            </w:tcBorders>
          </w:tcPr>
          <w:p w14:paraId="3313C4ED" w14:textId="77777777" w:rsidR="00553A4D" w:rsidRPr="00E062F1" w:rsidRDefault="00553A4D" w:rsidP="00553A4D">
            <w:pPr>
              <w:pStyle w:val="TAC"/>
              <w:rPr>
                <w:rFonts w:cs="Arial"/>
              </w:rPr>
            </w:pPr>
            <w:r w:rsidRPr="00E062F1">
              <w:rPr>
                <w:rFonts w:cs="Arial"/>
                <w:lang w:eastAsia="ja-JP"/>
              </w:rPr>
              <w:t>CA_n26</w:t>
            </w:r>
            <w:r w:rsidRPr="00E062F1">
              <w:rPr>
                <w:rFonts w:cs="Arial"/>
                <w:lang w:eastAsia="zh-CN"/>
              </w:rPr>
              <w:t>1</w:t>
            </w:r>
            <w:r w:rsidRPr="00E062F1">
              <w:rPr>
                <w:rFonts w:cs="Arial"/>
                <w:lang w:eastAsia="ja-JP"/>
              </w:rPr>
              <w:t>(2A)</w:t>
            </w:r>
          </w:p>
        </w:tc>
        <w:tc>
          <w:tcPr>
            <w:tcW w:w="749" w:type="dxa"/>
            <w:vMerge/>
            <w:tcBorders>
              <w:left w:val="single" w:sz="4" w:space="0" w:color="auto"/>
              <w:right w:val="single" w:sz="4" w:space="0" w:color="auto"/>
            </w:tcBorders>
            <w:vAlign w:val="center"/>
          </w:tcPr>
          <w:p w14:paraId="18767CE2" w14:textId="77777777" w:rsidR="00553A4D" w:rsidRPr="00E062F1" w:rsidRDefault="00553A4D" w:rsidP="00553A4D">
            <w:pPr>
              <w:pStyle w:val="TAC"/>
              <w:rPr>
                <w:lang w:eastAsia="zh-CN"/>
              </w:rPr>
            </w:pPr>
          </w:p>
        </w:tc>
      </w:tr>
      <w:tr w:rsidR="00553A4D" w:rsidRPr="00E062F1" w14:paraId="0D0AFF92"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1B71170A" w14:textId="77777777" w:rsidR="00553A4D" w:rsidRPr="00E062F1" w:rsidRDefault="00553A4D" w:rsidP="00553A4D">
            <w:pPr>
              <w:pStyle w:val="TAC"/>
            </w:pPr>
            <w:r w:rsidRPr="00E062F1">
              <w:t>CA_n</w:t>
            </w:r>
            <w:r w:rsidRPr="00E062F1">
              <w:rPr>
                <w:lang w:eastAsia="zh-CN"/>
              </w:rPr>
              <w:t>77</w:t>
            </w:r>
            <w:r w:rsidRPr="00E062F1">
              <w:t>A-n</w:t>
            </w:r>
            <w:r w:rsidRPr="00E062F1">
              <w:rPr>
                <w:lang w:eastAsia="zh-CN"/>
              </w:rPr>
              <w:t>257</w:t>
            </w:r>
            <w:r w:rsidRPr="00E062F1">
              <w:t>A</w:t>
            </w:r>
          </w:p>
        </w:tc>
        <w:tc>
          <w:tcPr>
            <w:tcW w:w="1034" w:type="dxa"/>
            <w:vMerge w:val="restart"/>
            <w:tcBorders>
              <w:top w:val="single" w:sz="4" w:space="0" w:color="auto"/>
              <w:left w:val="single" w:sz="4" w:space="0" w:color="auto"/>
              <w:right w:val="single" w:sz="4" w:space="0" w:color="auto"/>
            </w:tcBorders>
            <w:vAlign w:val="center"/>
          </w:tcPr>
          <w:p w14:paraId="5C8D8C4F" w14:textId="77777777" w:rsidR="00553A4D" w:rsidRPr="00E062F1" w:rsidRDefault="00553A4D" w:rsidP="00553A4D">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right w:val="single" w:sz="4" w:space="0" w:color="auto"/>
            </w:tcBorders>
            <w:vAlign w:val="center"/>
          </w:tcPr>
          <w:p w14:paraId="3D4C9CF3"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3F2DDF7C" w14:textId="77777777" w:rsidR="00553A4D" w:rsidRPr="00E062F1" w:rsidRDefault="00553A4D" w:rsidP="00553A4D">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5DE35D4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767E66B3"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36CF2B"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B6A56C"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0F5034B"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8C0CA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CECD59"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A87EE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19979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CD9A92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53B8F4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8F409D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529F9F5"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667143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B7FE84F"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right w:val="single" w:sz="4" w:space="0" w:color="auto"/>
            </w:tcBorders>
            <w:vAlign w:val="center"/>
          </w:tcPr>
          <w:p w14:paraId="250006A0" w14:textId="77777777" w:rsidR="00553A4D" w:rsidRPr="00E062F1" w:rsidRDefault="00553A4D" w:rsidP="00553A4D">
            <w:pPr>
              <w:pStyle w:val="TAC"/>
              <w:rPr>
                <w:lang w:eastAsia="zh-CN"/>
              </w:rPr>
            </w:pPr>
            <w:r w:rsidRPr="00E062F1">
              <w:rPr>
                <w:lang w:eastAsia="zh-CN"/>
              </w:rPr>
              <w:t>0</w:t>
            </w:r>
          </w:p>
        </w:tc>
      </w:tr>
      <w:tr w:rsidR="00553A4D" w:rsidRPr="00E062F1" w14:paraId="301941BC" w14:textId="77777777" w:rsidTr="00DD23E0">
        <w:trPr>
          <w:trHeight w:val="148"/>
          <w:jc w:val="center"/>
        </w:trPr>
        <w:tc>
          <w:tcPr>
            <w:tcW w:w="1034" w:type="dxa"/>
            <w:vMerge/>
            <w:tcBorders>
              <w:left w:val="single" w:sz="4" w:space="0" w:color="auto"/>
              <w:right w:val="single" w:sz="4" w:space="0" w:color="auto"/>
            </w:tcBorders>
            <w:vAlign w:val="center"/>
          </w:tcPr>
          <w:p w14:paraId="79FB368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568364F"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9F83702"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42633E6A" w14:textId="77777777" w:rsidR="00553A4D" w:rsidRPr="00E062F1" w:rsidRDefault="00553A4D" w:rsidP="00553A4D">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745E378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5D8634A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9DC9A7"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4DB1E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ADF700"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FE9C6B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67A37B8"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B87FBD"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092CB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05EF2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B58B1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6A66B0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645AFD"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A0349E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378414"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BD2C697" w14:textId="77777777" w:rsidR="00553A4D" w:rsidRPr="00E062F1" w:rsidRDefault="00553A4D" w:rsidP="00553A4D">
            <w:pPr>
              <w:pStyle w:val="TAC"/>
              <w:rPr>
                <w:lang w:eastAsia="zh-CN"/>
              </w:rPr>
            </w:pPr>
          </w:p>
        </w:tc>
      </w:tr>
      <w:tr w:rsidR="00553A4D" w:rsidRPr="00E062F1" w14:paraId="51F8F456" w14:textId="77777777" w:rsidTr="00DD23E0">
        <w:trPr>
          <w:trHeight w:val="148"/>
          <w:jc w:val="center"/>
        </w:trPr>
        <w:tc>
          <w:tcPr>
            <w:tcW w:w="1034" w:type="dxa"/>
            <w:vMerge/>
            <w:tcBorders>
              <w:left w:val="single" w:sz="4" w:space="0" w:color="auto"/>
              <w:right w:val="single" w:sz="4" w:space="0" w:color="auto"/>
            </w:tcBorders>
            <w:vAlign w:val="center"/>
          </w:tcPr>
          <w:p w14:paraId="53FB899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3DA137C"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102A6DA4"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46BCEE24" w14:textId="77777777" w:rsidR="00553A4D" w:rsidRPr="00E062F1" w:rsidRDefault="00553A4D" w:rsidP="00553A4D">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5908B27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3DB2915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7D71FF"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8B058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15ECC61"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CD366A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15DE1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F63F3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E434E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CDD7B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DA171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CB4DEC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D3DAF3"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678387F2"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C034FD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61BC246" w14:textId="77777777" w:rsidR="00553A4D" w:rsidRPr="00E062F1" w:rsidRDefault="00553A4D" w:rsidP="00553A4D">
            <w:pPr>
              <w:pStyle w:val="TAC"/>
              <w:rPr>
                <w:lang w:eastAsia="zh-CN"/>
              </w:rPr>
            </w:pPr>
          </w:p>
        </w:tc>
      </w:tr>
      <w:tr w:rsidR="00553A4D" w:rsidRPr="00E062F1" w14:paraId="77D5F95C" w14:textId="77777777" w:rsidTr="00DD23E0">
        <w:trPr>
          <w:trHeight w:val="148"/>
          <w:jc w:val="center"/>
        </w:trPr>
        <w:tc>
          <w:tcPr>
            <w:tcW w:w="1034" w:type="dxa"/>
            <w:vMerge/>
            <w:tcBorders>
              <w:left w:val="single" w:sz="4" w:space="0" w:color="auto"/>
              <w:right w:val="single" w:sz="4" w:space="0" w:color="auto"/>
            </w:tcBorders>
            <w:vAlign w:val="center"/>
          </w:tcPr>
          <w:p w14:paraId="56C2593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8E561E0" w14:textId="77777777" w:rsidR="00553A4D" w:rsidRPr="00E062F1" w:rsidRDefault="00553A4D" w:rsidP="00553A4D">
            <w:pPr>
              <w:pStyle w:val="TAC"/>
            </w:pPr>
          </w:p>
        </w:tc>
        <w:tc>
          <w:tcPr>
            <w:tcW w:w="746" w:type="dxa"/>
            <w:vMerge w:val="restart"/>
            <w:tcBorders>
              <w:top w:val="single" w:sz="4" w:space="0" w:color="auto"/>
              <w:left w:val="single" w:sz="4" w:space="0" w:color="auto"/>
              <w:right w:val="single" w:sz="4" w:space="0" w:color="auto"/>
            </w:tcBorders>
            <w:vAlign w:val="center"/>
          </w:tcPr>
          <w:p w14:paraId="12E8D8D8" w14:textId="77777777" w:rsidR="00553A4D" w:rsidRPr="00E062F1" w:rsidRDefault="00553A4D" w:rsidP="00553A4D">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09D3A3B9"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173CAE1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DEFD046"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415C314"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E9B23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D6649DC"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82C5602"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7EC89CF"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86F8013"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8912363"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3072F35"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5AADE7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7256FB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3CB72C"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4BE316"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0537D23"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0DF47FC2" w14:textId="77777777" w:rsidR="00553A4D" w:rsidRPr="00E062F1" w:rsidRDefault="00553A4D" w:rsidP="00553A4D">
            <w:pPr>
              <w:pStyle w:val="TAC"/>
              <w:rPr>
                <w:lang w:eastAsia="zh-CN"/>
              </w:rPr>
            </w:pPr>
          </w:p>
        </w:tc>
      </w:tr>
      <w:tr w:rsidR="00553A4D" w:rsidRPr="00E062F1" w14:paraId="0F0D4150" w14:textId="77777777" w:rsidTr="00DD23E0">
        <w:trPr>
          <w:trHeight w:val="148"/>
          <w:jc w:val="center"/>
        </w:trPr>
        <w:tc>
          <w:tcPr>
            <w:tcW w:w="1034" w:type="dxa"/>
            <w:vMerge/>
            <w:tcBorders>
              <w:left w:val="single" w:sz="4" w:space="0" w:color="auto"/>
              <w:bottom w:val="single" w:sz="4" w:space="0" w:color="auto"/>
              <w:right w:val="single" w:sz="4" w:space="0" w:color="auto"/>
            </w:tcBorders>
            <w:vAlign w:val="center"/>
          </w:tcPr>
          <w:p w14:paraId="66CC2DFD" w14:textId="77777777" w:rsidR="00553A4D" w:rsidRPr="00E062F1" w:rsidRDefault="00553A4D" w:rsidP="00553A4D">
            <w:pPr>
              <w:pStyle w:val="TAC"/>
            </w:pPr>
          </w:p>
        </w:tc>
        <w:tc>
          <w:tcPr>
            <w:tcW w:w="1034" w:type="dxa"/>
            <w:vMerge/>
            <w:tcBorders>
              <w:left w:val="single" w:sz="4" w:space="0" w:color="auto"/>
              <w:bottom w:val="single" w:sz="4" w:space="0" w:color="auto"/>
              <w:right w:val="single" w:sz="4" w:space="0" w:color="auto"/>
            </w:tcBorders>
            <w:vAlign w:val="center"/>
          </w:tcPr>
          <w:p w14:paraId="420D2E95"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0EC0E4A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1910519B"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22175B9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522414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E2EC67D"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817BC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9758CDB"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DA97D0E"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2F7793"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0B150D"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33549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41CA0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8F1255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6328BE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2D8B63"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491B79"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1AFC7E0"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bottom w:val="single" w:sz="4" w:space="0" w:color="auto"/>
              <w:right w:val="single" w:sz="4" w:space="0" w:color="auto"/>
            </w:tcBorders>
            <w:vAlign w:val="center"/>
          </w:tcPr>
          <w:p w14:paraId="6F93AAD3" w14:textId="77777777" w:rsidR="00553A4D" w:rsidRPr="00E062F1" w:rsidRDefault="00553A4D" w:rsidP="00553A4D">
            <w:pPr>
              <w:pStyle w:val="TAC"/>
              <w:rPr>
                <w:lang w:eastAsia="zh-CN"/>
              </w:rPr>
            </w:pPr>
          </w:p>
        </w:tc>
      </w:tr>
      <w:tr w:rsidR="00553A4D" w:rsidRPr="00E062F1" w14:paraId="1EAE8D0C" w14:textId="77777777" w:rsidTr="00DD23E0">
        <w:trPr>
          <w:trHeight w:val="148"/>
          <w:jc w:val="center"/>
        </w:trPr>
        <w:tc>
          <w:tcPr>
            <w:tcW w:w="1034" w:type="dxa"/>
            <w:vMerge w:val="restart"/>
            <w:tcBorders>
              <w:left w:val="single" w:sz="4" w:space="0" w:color="auto"/>
              <w:right w:val="single" w:sz="4" w:space="0" w:color="auto"/>
            </w:tcBorders>
            <w:vAlign w:val="center"/>
          </w:tcPr>
          <w:p w14:paraId="0A8F59D4" w14:textId="77777777" w:rsidR="00553A4D" w:rsidRPr="00E062F1" w:rsidRDefault="00553A4D" w:rsidP="00553A4D">
            <w:pPr>
              <w:pStyle w:val="TAC"/>
              <w:rPr>
                <w:lang w:eastAsia="zh-CN"/>
              </w:rPr>
            </w:pPr>
            <w:r w:rsidRPr="00E062F1">
              <w:t>CA_n</w:t>
            </w:r>
            <w:r w:rsidRPr="00E062F1">
              <w:rPr>
                <w:lang w:eastAsia="zh-CN"/>
              </w:rPr>
              <w:t>77</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875E399" w14:textId="77777777" w:rsidR="00553A4D" w:rsidRPr="00E062F1" w:rsidRDefault="00553A4D" w:rsidP="00553A4D">
            <w:pPr>
              <w:pStyle w:val="TAC"/>
            </w:pPr>
            <w:r w:rsidRPr="00E062F1">
              <w:t>CA_n</w:t>
            </w:r>
            <w:r w:rsidRPr="00E062F1">
              <w:rPr>
                <w:lang w:eastAsia="zh-CN"/>
              </w:rPr>
              <w:t>77</w:t>
            </w:r>
            <w:r w:rsidRPr="00E062F1">
              <w:t>A-n</w:t>
            </w:r>
            <w:r w:rsidRPr="00E062F1">
              <w:rPr>
                <w:lang w:eastAsia="zh-CN"/>
              </w:rPr>
              <w:t>257</w:t>
            </w:r>
            <w:r w:rsidRPr="00E062F1">
              <w:t>A, CA_n</w:t>
            </w:r>
            <w:r w:rsidRPr="00E062F1">
              <w:rPr>
                <w:lang w:eastAsia="zh-CN"/>
              </w:rPr>
              <w:t>77</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1DA9264C"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D2EF08C" w14:textId="77777777" w:rsidR="00553A4D" w:rsidRPr="00E062F1" w:rsidRDefault="00553A4D" w:rsidP="00553A4D">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0CCF1AE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0046F27F"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D1B3ED"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F05102"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5608DA5"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426DD91"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0EC95D"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FA56B"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89A8E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227FA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87117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0B6C59F"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EC83D1A"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2DCEE34"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AB1FFA"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2FF6808E" w14:textId="77777777" w:rsidR="00553A4D" w:rsidRPr="00E062F1" w:rsidRDefault="00553A4D" w:rsidP="00553A4D">
            <w:pPr>
              <w:pStyle w:val="TAC"/>
              <w:rPr>
                <w:lang w:eastAsia="zh-CN"/>
              </w:rPr>
            </w:pPr>
            <w:r w:rsidRPr="00E062F1">
              <w:rPr>
                <w:lang w:eastAsia="zh-CN"/>
              </w:rPr>
              <w:t>0</w:t>
            </w:r>
          </w:p>
        </w:tc>
      </w:tr>
      <w:tr w:rsidR="00553A4D" w:rsidRPr="00E062F1" w14:paraId="524DFA64" w14:textId="77777777" w:rsidTr="00DD23E0">
        <w:trPr>
          <w:trHeight w:val="148"/>
          <w:jc w:val="center"/>
        </w:trPr>
        <w:tc>
          <w:tcPr>
            <w:tcW w:w="1034" w:type="dxa"/>
            <w:vMerge/>
            <w:tcBorders>
              <w:left w:val="single" w:sz="4" w:space="0" w:color="auto"/>
              <w:right w:val="single" w:sz="4" w:space="0" w:color="auto"/>
            </w:tcBorders>
            <w:vAlign w:val="center"/>
          </w:tcPr>
          <w:p w14:paraId="2965C77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0A1423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575539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141F53" w14:textId="77777777" w:rsidR="00553A4D" w:rsidRPr="00E062F1" w:rsidRDefault="00553A4D" w:rsidP="00553A4D">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7C025C5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019E31E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EC5EE1"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00A4E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AC3C624"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395317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970430"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885F2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B66FF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F1738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E9C901"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8D0DF5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15CEE0"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FAE23E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4BF37"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948A0CF" w14:textId="77777777" w:rsidR="00553A4D" w:rsidRPr="00E062F1" w:rsidRDefault="00553A4D" w:rsidP="00553A4D">
            <w:pPr>
              <w:pStyle w:val="TAC"/>
              <w:rPr>
                <w:lang w:eastAsia="zh-CN"/>
              </w:rPr>
            </w:pPr>
          </w:p>
        </w:tc>
      </w:tr>
      <w:tr w:rsidR="00553A4D" w:rsidRPr="00E062F1" w14:paraId="58745D2D" w14:textId="77777777" w:rsidTr="00DD23E0">
        <w:trPr>
          <w:trHeight w:val="148"/>
          <w:jc w:val="center"/>
        </w:trPr>
        <w:tc>
          <w:tcPr>
            <w:tcW w:w="1034" w:type="dxa"/>
            <w:vMerge/>
            <w:tcBorders>
              <w:left w:val="single" w:sz="4" w:space="0" w:color="auto"/>
              <w:right w:val="single" w:sz="4" w:space="0" w:color="auto"/>
            </w:tcBorders>
            <w:vAlign w:val="center"/>
          </w:tcPr>
          <w:p w14:paraId="148BBC5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FC48881"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41B59A3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EEA62FB" w14:textId="77777777" w:rsidR="00553A4D" w:rsidRPr="00E062F1" w:rsidRDefault="00553A4D" w:rsidP="00553A4D">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30E4351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3DD486A5"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3E4DFF"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42F23F"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5544715"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D37D58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089C34"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5D34C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BEB7D7"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9FB57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020B9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B84A7B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238A2C"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D78A0A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7B7615C"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11EDF96" w14:textId="77777777" w:rsidR="00553A4D" w:rsidRPr="00E062F1" w:rsidRDefault="00553A4D" w:rsidP="00553A4D">
            <w:pPr>
              <w:pStyle w:val="TAC"/>
              <w:rPr>
                <w:lang w:eastAsia="zh-CN"/>
              </w:rPr>
            </w:pPr>
          </w:p>
        </w:tc>
      </w:tr>
      <w:tr w:rsidR="00553A4D" w:rsidRPr="00E062F1" w14:paraId="30112807" w14:textId="77777777" w:rsidTr="00DD23E0">
        <w:trPr>
          <w:trHeight w:val="148"/>
          <w:jc w:val="center"/>
        </w:trPr>
        <w:tc>
          <w:tcPr>
            <w:tcW w:w="1034" w:type="dxa"/>
            <w:vMerge/>
            <w:tcBorders>
              <w:left w:val="single" w:sz="4" w:space="0" w:color="auto"/>
              <w:right w:val="single" w:sz="4" w:space="0" w:color="auto"/>
            </w:tcBorders>
            <w:vAlign w:val="center"/>
          </w:tcPr>
          <w:p w14:paraId="03275F78"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8862316"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6CFCC813" w14:textId="77777777" w:rsidR="00553A4D" w:rsidRPr="00E062F1" w:rsidRDefault="00553A4D" w:rsidP="00553A4D">
            <w:pPr>
              <w:pStyle w:val="TAC"/>
              <w:rPr>
                <w:lang w:eastAsia="zh-CN"/>
              </w:rPr>
            </w:pPr>
            <w:r w:rsidRPr="00E062F1">
              <w:rPr>
                <w:lang w:eastAsia="zh-CN"/>
              </w:rPr>
              <w:t>n25</w:t>
            </w:r>
            <w:r w:rsidRPr="00E062F1">
              <w:t>7</w:t>
            </w:r>
          </w:p>
        </w:tc>
        <w:tc>
          <w:tcPr>
            <w:tcW w:w="10705" w:type="dxa"/>
            <w:gridSpan w:val="19"/>
            <w:tcBorders>
              <w:left w:val="single" w:sz="4" w:space="0" w:color="auto"/>
              <w:right w:val="single" w:sz="4" w:space="0" w:color="auto"/>
            </w:tcBorders>
          </w:tcPr>
          <w:p w14:paraId="389483E1" w14:textId="77777777" w:rsidR="00553A4D" w:rsidRPr="00E062F1" w:rsidRDefault="00553A4D" w:rsidP="00553A4D">
            <w:pPr>
              <w:pStyle w:val="TAC"/>
              <w:rPr>
                <w:rFonts w:eastAsia="Yu Mincho"/>
                <w:szCs w:val="18"/>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349415B2" w14:textId="77777777" w:rsidR="00553A4D" w:rsidRPr="00E062F1" w:rsidRDefault="00553A4D" w:rsidP="00553A4D">
            <w:pPr>
              <w:pStyle w:val="TAC"/>
              <w:rPr>
                <w:lang w:eastAsia="zh-CN"/>
              </w:rPr>
            </w:pPr>
          </w:p>
        </w:tc>
      </w:tr>
      <w:tr w:rsidR="00553A4D" w:rsidRPr="00E062F1" w14:paraId="03329BB2" w14:textId="77777777" w:rsidTr="00DD23E0">
        <w:trPr>
          <w:trHeight w:val="148"/>
          <w:jc w:val="center"/>
        </w:trPr>
        <w:tc>
          <w:tcPr>
            <w:tcW w:w="1034" w:type="dxa"/>
            <w:vMerge w:val="restart"/>
            <w:tcBorders>
              <w:left w:val="single" w:sz="4" w:space="0" w:color="auto"/>
              <w:right w:val="single" w:sz="4" w:space="0" w:color="auto"/>
            </w:tcBorders>
            <w:vAlign w:val="center"/>
          </w:tcPr>
          <w:p w14:paraId="1D3970A2" w14:textId="77777777" w:rsidR="00553A4D" w:rsidRPr="00E062F1" w:rsidRDefault="00553A4D" w:rsidP="00553A4D">
            <w:pPr>
              <w:pStyle w:val="TAC"/>
              <w:rPr>
                <w:lang w:eastAsia="zh-CN"/>
              </w:rPr>
            </w:pPr>
            <w:r w:rsidRPr="00E062F1">
              <w:t>CA_n</w:t>
            </w:r>
            <w:r w:rsidRPr="00E062F1">
              <w:rPr>
                <w:lang w:eastAsia="zh-CN"/>
              </w:rPr>
              <w:t>77</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FA2B365" w14:textId="77777777" w:rsidR="00553A4D" w:rsidRPr="00E062F1" w:rsidRDefault="00553A4D" w:rsidP="00553A4D">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FC8FA8A"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C405999" w14:textId="77777777" w:rsidR="00553A4D" w:rsidRPr="00E062F1" w:rsidRDefault="00553A4D" w:rsidP="00553A4D">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0BBA17C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7D2EF4EC"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76F474"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8CBD37"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D43ADDC"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871CAA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79556C"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CECC6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845FC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5B901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5B395A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581E716"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38B1DA5"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AFD16F0"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A65C06A"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3C938A6F" w14:textId="77777777" w:rsidR="00553A4D" w:rsidRPr="00E062F1" w:rsidRDefault="00553A4D" w:rsidP="00553A4D">
            <w:pPr>
              <w:pStyle w:val="TAC"/>
              <w:rPr>
                <w:lang w:eastAsia="zh-CN"/>
              </w:rPr>
            </w:pPr>
            <w:r w:rsidRPr="00E062F1">
              <w:rPr>
                <w:lang w:eastAsia="zh-CN"/>
              </w:rPr>
              <w:t>0</w:t>
            </w:r>
          </w:p>
        </w:tc>
      </w:tr>
      <w:tr w:rsidR="00553A4D" w:rsidRPr="00E062F1" w14:paraId="0A267D65" w14:textId="77777777" w:rsidTr="00DD23E0">
        <w:trPr>
          <w:trHeight w:val="148"/>
          <w:jc w:val="center"/>
        </w:trPr>
        <w:tc>
          <w:tcPr>
            <w:tcW w:w="1034" w:type="dxa"/>
            <w:vMerge/>
            <w:tcBorders>
              <w:left w:val="single" w:sz="4" w:space="0" w:color="auto"/>
              <w:right w:val="single" w:sz="4" w:space="0" w:color="auto"/>
            </w:tcBorders>
            <w:vAlign w:val="center"/>
          </w:tcPr>
          <w:p w14:paraId="478BA73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39A1776"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982E2BB"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D410A1C" w14:textId="77777777" w:rsidR="00553A4D" w:rsidRPr="00E062F1" w:rsidRDefault="00553A4D" w:rsidP="00553A4D">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132D966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56F0038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C318AB"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79649C9"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B9992EB"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A5EE41"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B205E4"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9899E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53F9FF"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AA916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98766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804304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BCF739"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365210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9B18CF2"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B78F39D" w14:textId="77777777" w:rsidR="00553A4D" w:rsidRPr="00E062F1" w:rsidRDefault="00553A4D" w:rsidP="00553A4D">
            <w:pPr>
              <w:pStyle w:val="TAC"/>
              <w:rPr>
                <w:lang w:eastAsia="zh-CN"/>
              </w:rPr>
            </w:pPr>
          </w:p>
        </w:tc>
      </w:tr>
      <w:tr w:rsidR="00553A4D" w:rsidRPr="00E062F1" w14:paraId="4A0AA744" w14:textId="77777777" w:rsidTr="00DD23E0">
        <w:trPr>
          <w:trHeight w:val="148"/>
          <w:jc w:val="center"/>
        </w:trPr>
        <w:tc>
          <w:tcPr>
            <w:tcW w:w="1034" w:type="dxa"/>
            <w:vMerge/>
            <w:tcBorders>
              <w:left w:val="single" w:sz="4" w:space="0" w:color="auto"/>
              <w:right w:val="single" w:sz="4" w:space="0" w:color="auto"/>
            </w:tcBorders>
            <w:vAlign w:val="center"/>
          </w:tcPr>
          <w:p w14:paraId="01A5376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A4A33BE" w14:textId="77777777" w:rsidR="00553A4D" w:rsidRPr="00E062F1" w:rsidRDefault="00553A4D" w:rsidP="00553A4D">
            <w:pPr>
              <w:pStyle w:val="TAC"/>
            </w:pPr>
          </w:p>
        </w:tc>
        <w:tc>
          <w:tcPr>
            <w:tcW w:w="746" w:type="dxa"/>
            <w:vMerge/>
            <w:tcBorders>
              <w:left w:val="single" w:sz="4" w:space="0" w:color="auto"/>
              <w:bottom w:val="single" w:sz="4" w:space="0" w:color="auto"/>
              <w:right w:val="single" w:sz="4" w:space="0" w:color="auto"/>
            </w:tcBorders>
            <w:vAlign w:val="center"/>
          </w:tcPr>
          <w:p w14:paraId="4BAFE002"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53185D1" w14:textId="77777777" w:rsidR="00553A4D" w:rsidRPr="00E062F1" w:rsidRDefault="00553A4D" w:rsidP="00553A4D">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47E77BA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167F1ED1"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CE0268"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3F186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E97682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1847AD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6A3526"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5A38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DE8E9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11F57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02238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A18E6D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5C1A20"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0630B0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2AAD75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F152A75" w14:textId="77777777" w:rsidR="00553A4D" w:rsidRPr="00E062F1" w:rsidRDefault="00553A4D" w:rsidP="00553A4D">
            <w:pPr>
              <w:pStyle w:val="TAC"/>
              <w:rPr>
                <w:lang w:eastAsia="zh-CN"/>
              </w:rPr>
            </w:pPr>
          </w:p>
        </w:tc>
      </w:tr>
      <w:tr w:rsidR="00553A4D" w:rsidRPr="00E062F1" w14:paraId="3C8C44C1" w14:textId="77777777" w:rsidTr="00DD23E0">
        <w:trPr>
          <w:trHeight w:val="148"/>
          <w:jc w:val="center"/>
        </w:trPr>
        <w:tc>
          <w:tcPr>
            <w:tcW w:w="1034" w:type="dxa"/>
            <w:vMerge/>
            <w:tcBorders>
              <w:left w:val="single" w:sz="4" w:space="0" w:color="auto"/>
              <w:right w:val="single" w:sz="4" w:space="0" w:color="auto"/>
            </w:tcBorders>
            <w:vAlign w:val="center"/>
          </w:tcPr>
          <w:p w14:paraId="15BFB09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5E6AFB3"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2DEF693A"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54A4B202" w14:textId="77777777" w:rsidR="00553A4D" w:rsidRPr="00E062F1" w:rsidRDefault="00553A4D" w:rsidP="00553A4D">
            <w:pPr>
              <w:pStyle w:val="TAC"/>
              <w:rPr>
                <w:rFonts w:eastAsia="Yu Mincho"/>
                <w:szCs w:val="18"/>
                <w:lang w:eastAsia="zh-CN"/>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4D4DCBB2" w14:textId="77777777" w:rsidR="00553A4D" w:rsidRPr="00E062F1" w:rsidRDefault="00553A4D" w:rsidP="00553A4D">
            <w:pPr>
              <w:pStyle w:val="TAC"/>
              <w:rPr>
                <w:lang w:eastAsia="zh-CN"/>
              </w:rPr>
            </w:pPr>
          </w:p>
        </w:tc>
      </w:tr>
      <w:tr w:rsidR="00553A4D" w:rsidRPr="00E062F1" w14:paraId="2291B49A" w14:textId="77777777" w:rsidTr="00DD23E0">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C3678D3" w14:textId="77777777" w:rsidR="00553A4D" w:rsidRPr="00E062F1" w:rsidRDefault="00553A4D" w:rsidP="00553A4D">
            <w:pPr>
              <w:pStyle w:val="TAC"/>
              <w:rPr>
                <w:lang w:eastAsia="zh-CN"/>
              </w:rPr>
            </w:pPr>
            <w:r w:rsidRPr="00E062F1">
              <w:t>CA_n</w:t>
            </w:r>
            <w:r w:rsidRPr="00E062F1">
              <w:rPr>
                <w:lang w:eastAsia="zh-CN"/>
              </w:rPr>
              <w:t>77</w:t>
            </w:r>
            <w:r w:rsidRPr="00E062F1">
              <w:t>A-n</w:t>
            </w:r>
            <w:r w:rsidRPr="00E062F1">
              <w:rPr>
                <w:lang w:eastAsia="zh-CN"/>
              </w:rPr>
              <w:t>257F</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00C63942" w14:textId="77777777" w:rsidR="00553A4D" w:rsidRPr="00E062F1" w:rsidRDefault="00553A4D" w:rsidP="00553A4D">
            <w:pPr>
              <w:pStyle w:val="TAC"/>
            </w:pPr>
            <w:r w:rsidRPr="00E062F1">
              <w:t>CA_n</w:t>
            </w:r>
            <w:r w:rsidRPr="00E062F1">
              <w:rPr>
                <w:lang w:eastAsia="zh-CN"/>
              </w:rPr>
              <w:t>77</w:t>
            </w:r>
            <w:r w:rsidRPr="00E062F1">
              <w:t>A-n</w:t>
            </w:r>
            <w:r w:rsidRPr="00E062F1">
              <w:rPr>
                <w:lang w:eastAsia="zh-CN"/>
              </w:rPr>
              <w:t>257</w:t>
            </w:r>
            <w:r w:rsidRPr="00E062F1">
              <w:t>A</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4F8F3D2B"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452A6A32" w14:textId="77777777" w:rsidR="00553A4D" w:rsidRPr="00E062F1" w:rsidRDefault="00553A4D" w:rsidP="00553A4D">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0738E1B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C383CB7"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7E0F67"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218A80"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8CB5785"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BE96F7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56531FF"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3BC55A"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0ECCA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8CD52E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7F0FDB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341507D"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BB96F13"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13E7176E"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7A942E"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30936B8C" w14:textId="77777777" w:rsidR="00553A4D" w:rsidRPr="00E062F1" w:rsidRDefault="00553A4D" w:rsidP="00553A4D">
            <w:pPr>
              <w:pStyle w:val="TAC"/>
              <w:rPr>
                <w:rFonts w:eastAsia="Yu Mincho"/>
                <w:szCs w:val="18"/>
              </w:rPr>
            </w:pPr>
            <w:r w:rsidRPr="00E062F1">
              <w:rPr>
                <w:rFonts w:eastAsia="Yu Mincho"/>
                <w:szCs w:val="18"/>
              </w:rPr>
              <w:t>0</w:t>
            </w:r>
          </w:p>
        </w:tc>
      </w:tr>
      <w:tr w:rsidR="00553A4D" w:rsidRPr="00E062F1" w14:paraId="7B1EDAE6"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ACA2A26"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8BFC21B"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F865887"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5FFF2143" w14:textId="77777777" w:rsidR="00553A4D" w:rsidRPr="00E062F1" w:rsidRDefault="00553A4D" w:rsidP="00553A4D">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59ABE8A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309E67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DAAD0F"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2DE5C6"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0D4C828"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E0F573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D92752F"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A6647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69F62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1477A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40155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257EACBA"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B52F6B"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CE8D92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BDFEA11" w14:textId="77777777" w:rsidR="00553A4D" w:rsidRPr="00E062F1" w:rsidRDefault="00553A4D" w:rsidP="00553A4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8233E6D" w14:textId="77777777" w:rsidR="00553A4D" w:rsidRPr="00E062F1" w:rsidRDefault="00553A4D" w:rsidP="00553A4D">
            <w:pPr>
              <w:pStyle w:val="TAC"/>
              <w:rPr>
                <w:rFonts w:eastAsia="Yu Mincho"/>
                <w:szCs w:val="18"/>
              </w:rPr>
            </w:pPr>
          </w:p>
        </w:tc>
      </w:tr>
      <w:tr w:rsidR="00553A4D" w:rsidRPr="00E062F1" w14:paraId="207C00B0"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9C09AC5"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CFE6317"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62C35EE"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491DDDBA" w14:textId="77777777" w:rsidR="00553A4D" w:rsidRPr="00E062F1" w:rsidRDefault="00553A4D" w:rsidP="00553A4D">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19D0027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BFC27B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8B6034"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F69FDB"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45F5CD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97A6EF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00BE8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9AC424"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639DA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A2E96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4E0EBF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43C80FA9"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0D9194"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3C96CAC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EE49C5" w14:textId="77777777" w:rsidR="00553A4D" w:rsidRPr="00E062F1" w:rsidRDefault="00553A4D" w:rsidP="00553A4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3911914" w14:textId="77777777" w:rsidR="00553A4D" w:rsidRPr="00E062F1" w:rsidRDefault="00553A4D" w:rsidP="00553A4D">
            <w:pPr>
              <w:pStyle w:val="TAC"/>
              <w:rPr>
                <w:rFonts w:eastAsia="Yu Mincho"/>
                <w:szCs w:val="18"/>
              </w:rPr>
            </w:pPr>
          </w:p>
        </w:tc>
      </w:tr>
      <w:tr w:rsidR="00553A4D" w:rsidRPr="00E062F1" w14:paraId="45EAA218"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033337B"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74AE3D4" w14:textId="77777777" w:rsidR="00553A4D" w:rsidRPr="00E062F1" w:rsidRDefault="00553A4D" w:rsidP="00553A4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6F13164D" w14:textId="77777777" w:rsidR="00553A4D" w:rsidRPr="00E062F1" w:rsidRDefault="00553A4D" w:rsidP="00553A4D">
            <w:pPr>
              <w:pStyle w:val="TAC"/>
              <w:rPr>
                <w:lang w:eastAsia="zh-CN"/>
              </w:rPr>
            </w:pPr>
            <w:r w:rsidRPr="00E062F1">
              <w:rPr>
                <w:lang w:eastAsia="zh-CN"/>
              </w:rPr>
              <w:t>n257</w:t>
            </w:r>
          </w:p>
        </w:tc>
        <w:tc>
          <w:tcPr>
            <w:tcW w:w="10705" w:type="dxa"/>
            <w:gridSpan w:val="19"/>
            <w:tcBorders>
              <w:top w:val="single" w:sz="4" w:space="0" w:color="auto"/>
              <w:left w:val="single" w:sz="4" w:space="0" w:color="auto"/>
              <w:bottom w:val="single" w:sz="4" w:space="0" w:color="auto"/>
              <w:right w:val="single" w:sz="4" w:space="0" w:color="auto"/>
            </w:tcBorders>
          </w:tcPr>
          <w:p w14:paraId="4A4B8374"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top w:val="single" w:sz="4" w:space="0" w:color="auto"/>
              <w:left w:val="single" w:sz="4" w:space="0" w:color="auto"/>
              <w:bottom w:val="single" w:sz="4" w:space="0" w:color="auto"/>
              <w:right w:val="single" w:sz="4" w:space="0" w:color="auto"/>
            </w:tcBorders>
            <w:vAlign w:val="center"/>
          </w:tcPr>
          <w:p w14:paraId="4DFEE02B" w14:textId="77777777" w:rsidR="00553A4D" w:rsidRPr="00E062F1" w:rsidRDefault="00553A4D" w:rsidP="00553A4D">
            <w:pPr>
              <w:pStyle w:val="TAC"/>
              <w:rPr>
                <w:rFonts w:eastAsia="Yu Mincho"/>
                <w:szCs w:val="18"/>
              </w:rPr>
            </w:pPr>
          </w:p>
        </w:tc>
      </w:tr>
      <w:tr w:rsidR="00553A4D" w:rsidRPr="00E062F1" w14:paraId="370AAF2D" w14:textId="77777777" w:rsidTr="00DD23E0">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55594FB4" w14:textId="77777777" w:rsidR="00553A4D" w:rsidRPr="00E062F1" w:rsidRDefault="00553A4D" w:rsidP="00553A4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5E539630" w14:textId="77777777" w:rsidR="00553A4D" w:rsidRPr="00E062F1" w:rsidRDefault="00553A4D" w:rsidP="00553A4D">
            <w:pPr>
              <w:pStyle w:val="TAC"/>
              <w:rPr>
                <w:rFonts w:cs="Arial"/>
                <w:lang w:eastAsia="zh-CN"/>
              </w:rPr>
            </w:pPr>
            <w:r w:rsidRPr="00E062F1">
              <w:rPr>
                <w:rFonts w:cs="Arial"/>
                <w:lang w:eastAsia="zh-CN"/>
              </w:rPr>
              <w:t>CA_n257G</w:t>
            </w:r>
          </w:p>
          <w:p w14:paraId="47B59B8F" w14:textId="77777777" w:rsidR="00553A4D" w:rsidRPr="00E062F1" w:rsidRDefault="00553A4D" w:rsidP="00553A4D">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D1D9AE9" w14:textId="77777777" w:rsidR="00553A4D" w:rsidRPr="00E062F1" w:rsidRDefault="00553A4D" w:rsidP="00553A4D">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13CCADF2" w14:textId="77777777" w:rsidR="00553A4D" w:rsidRPr="00E062F1" w:rsidRDefault="00553A4D" w:rsidP="00553A4D">
            <w:pPr>
              <w:pStyle w:val="TAC"/>
            </w:pPr>
            <w:r w:rsidRPr="00E062F1">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14:paraId="2E39D37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7B7238B2" w14:textId="77777777" w:rsidR="00553A4D" w:rsidRPr="00E062F1" w:rsidRDefault="00553A4D" w:rsidP="00553A4D">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7F5F4E8" w14:textId="77777777" w:rsidR="00553A4D" w:rsidRPr="00E062F1" w:rsidRDefault="00553A4D" w:rsidP="00553A4D">
            <w:pPr>
              <w:pStyle w:val="TAC"/>
              <w:rPr>
                <w:rFonts w:cs="Arial"/>
                <w:lang w:eastAsia="zh-CN"/>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1C14604" w14:textId="77777777" w:rsidR="00553A4D" w:rsidRPr="00E062F1" w:rsidRDefault="00553A4D" w:rsidP="00553A4D">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EA7EA35"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AD0DC88"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9A908C0"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C18232"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AC86D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BDB54E"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7E14AF3"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9052F69"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6F88E89"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80EADF"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BF4355"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886D0F3" w14:textId="77777777" w:rsidR="00553A4D" w:rsidRPr="00E062F1" w:rsidRDefault="00553A4D" w:rsidP="00553A4D">
            <w:pPr>
              <w:pStyle w:val="TAC"/>
              <w:rPr>
                <w:rFonts w:eastAsia="Yu Mincho"/>
                <w:szCs w:val="18"/>
              </w:rPr>
            </w:pPr>
            <w:r w:rsidRPr="00E062F1">
              <w:rPr>
                <w:rFonts w:eastAsia="Yu Mincho"/>
                <w:szCs w:val="18"/>
              </w:rPr>
              <w:t>0</w:t>
            </w:r>
          </w:p>
        </w:tc>
      </w:tr>
      <w:tr w:rsidR="00553A4D" w:rsidRPr="00E062F1" w14:paraId="26A53FA4"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FEF3454"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6B75256"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41DE5C3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0A84CC47" w14:textId="77777777" w:rsidR="00553A4D" w:rsidRPr="00E062F1" w:rsidRDefault="00553A4D" w:rsidP="00553A4D">
            <w:pPr>
              <w:pStyle w:val="TAC"/>
            </w:pPr>
            <w:r w:rsidRPr="00E062F1">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14:paraId="239D83E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CDA1307"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518D2C8"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45AF10A" w14:textId="77777777" w:rsidR="00553A4D" w:rsidRPr="00E062F1" w:rsidRDefault="00553A4D" w:rsidP="00553A4D">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FDDD0D1"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BA0C70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1FF4C7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25B95E"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4504D9"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D7A710"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A30ED6C"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211358E" w14:textId="77777777" w:rsidR="00553A4D" w:rsidRPr="00E062F1" w:rsidRDefault="00553A4D" w:rsidP="00553A4D">
            <w:pPr>
              <w:pStyle w:val="TAC"/>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tcPr>
          <w:p w14:paraId="29406307" w14:textId="77777777" w:rsidR="00553A4D" w:rsidRPr="00E062F1" w:rsidRDefault="00553A4D" w:rsidP="00553A4D">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23C03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29C95" w14:textId="77777777" w:rsidR="00553A4D" w:rsidRPr="00E062F1" w:rsidRDefault="00553A4D" w:rsidP="00553A4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78DD15A" w14:textId="77777777" w:rsidR="00553A4D" w:rsidRPr="00E062F1" w:rsidRDefault="00553A4D" w:rsidP="00553A4D">
            <w:pPr>
              <w:pStyle w:val="TAC"/>
              <w:rPr>
                <w:rFonts w:eastAsia="Yu Mincho"/>
                <w:szCs w:val="18"/>
              </w:rPr>
            </w:pPr>
          </w:p>
        </w:tc>
      </w:tr>
      <w:tr w:rsidR="00553A4D" w:rsidRPr="00E062F1" w14:paraId="7EEEB2C4"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87372B"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A5C3620"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E954AB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060D15B" w14:textId="77777777" w:rsidR="00553A4D" w:rsidRPr="00E062F1" w:rsidRDefault="00553A4D" w:rsidP="00553A4D">
            <w:pPr>
              <w:pStyle w:val="TAC"/>
            </w:pPr>
            <w:r w:rsidRPr="00E062F1">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14:paraId="7D4C7FB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7ACBE897"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A6DEB7"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BBB080B"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13067AF"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9068EAD"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9C3E1E"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07D260"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1E7FAB"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14B84F"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1EF8BD7"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DD4621D" w14:textId="77777777" w:rsidR="00553A4D" w:rsidRPr="00E062F1" w:rsidRDefault="00553A4D" w:rsidP="00553A4D">
            <w:pPr>
              <w:pStyle w:val="TAC"/>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tcPr>
          <w:p w14:paraId="37C4D66B" w14:textId="77777777" w:rsidR="00553A4D" w:rsidRPr="00E062F1" w:rsidRDefault="00553A4D" w:rsidP="00553A4D">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62963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29C9E6" w14:textId="77777777" w:rsidR="00553A4D" w:rsidRPr="00E062F1" w:rsidRDefault="00553A4D" w:rsidP="00553A4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18333115" w14:textId="77777777" w:rsidR="00553A4D" w:rsidRPr="00E062F1" w:rsidRDefault="00553A4D" w:rsidP="00553A4D">
            <w:pPr>
              <w:pStyle w:val="TAC"/>
              <w:rPr>
                <w:rFonts w:eastAsia="Yu Mincho"/>
                <w:szCs w:val="18"/>
              </w:rPr>
            </w:pPr>
          </w:p>
        </w:tc>
      </w:tr>
      <w:tr w:rsidR="00553A4D" w:rsidRPr="00E062F1" w14:paraId="4541C9C8"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64D0CA1"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4EA470A" w14:textId="77777777" w:rsidR="00553A4D" w:rsidRPr="00E062F1" w:rsidRDefault="00553A4D" w:rsidP="00553A4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AB44092" w14:textId="77777777" w:rsidR="00553A4D" w:rsidRPr="00E062F1" w:rsidRDefault="00553A4D" w:rsidP="00553A4D">
            <w:pPr>
              <w:pStyle w:val="TAC"/>
              <w:rPr>
                <w:lang w:eastAsia="zh-CN"/>
              </w:rPr>
            </w:pPr>
            <w:r w:rsidRPr="00E062F1">
              <w:rPr>
                <w:rFonts w:cs="Arial"/>
                <w:kern w:val="2"/>
                <w:szCs w:val="24"/>
              </w:rPr>
              <w:t>n257</w:t>
            </w:r>
          </w:p>
        </w:tc>
        <w:tc>
          <w:tcPr>
            <w:tcW w:w="10705" w:type="dxa"/>
            <w:gridSpan w:val="19"/>
            <w:tcBorders>
              <w:top w:val="single" w:sz="4" w:space="0" w:color="auto"/>
              <w:left w:val="single" w:sz="4" w:space="0" w:color="auto"/>
              <w:bottom w:val="single" w:sz="4" w:space="0" w:color="auto"/>
              <w:right w:val="single" w:sz="4" w:space="0" w:color="auto"/>
            </w:tcBorders>
          </w:tcPr>
          <w:p w14:paraId="501DF748" w14:textId="77777777" w:rsidR="00553A4D" w:rsidRPr="00E062F1" w:rsidRDefault="00553A4D" w:rsidP="00553A4D">
            <w:pPr>
              <w:pStyle w:val="TAC"/>
              <w:rPr>
                <w:rFonts w:eastAsia="Yu Mincho"/>
                <w:szCs w:val="18"/>
              </w:rPr>
            </w:pPr>
            <w:r w:rsidRPr="00E062F1">
              <w:rPr>
                <w:rFonts w:cs="Arial"/>
                <w:lang w:eastAsia="zh-CN"/>
              </w:rPr>
              <w:t>CA_n257G</w:t>
            </w:r>
          </w:p>
        </w:tc>
        <w:tc>
          <w:tcPr>
            <w:tcW w:w="749" w:type="dxa"/>
            <w:vMerge/>
            <w:tcBorders>
              <w:top w:val="single" w:sz="4" w:space="0" w:color="auto"/>
              <w:left w:val="single" w:sz="4" w:space="0" w:color="auto"/>
              <w:bottom w:val="single" w:sz="4" w:space="0" w:color="auto"/>
              <w:right w:val="single" w:sz="4" w:space="0" w:color="auto"/>
            </w:tcBorders>
            <w:vAlign w:val="center"/>
          </w:tcPr>
          <w:p w14:paraId="28A4619F" w14:textId="77777777" w:rsidR="00553A4D" w:rsidRPr="00E062F1" w:rsidRDefault="00553A4D" w:rsidP="00553A4D">
            <w:pPr>
              <w:pStyle w:val="TAC"/>
              <w:rPr>
                <w:rFonts w:eastAsia="Yu Mincho"/>
                <w:szCs w:val="18"/>
              </w:rPr>
            </w:pPr>
          </w:p>
        </w:tc>
      </w:tr>
      <w:tr w:rsidR="00553A4D" w:rsidRPr="00E062F1" w14:paraId="5D69F2F9" w14:textId="77777777" w:rsidTr="00DD23E0">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07E6E044" w14:textId="77777777" w:rsidR="00553A4D" w:rsidRPr="00E062F1" w:rsidRDefault="00553A4D" w:rsidP="00553A4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F3645AE" w14:textId="77777777" w:rsidR="00553A4D" w:rsidRPr="00E062F1" w:rsidRDefault="00553A4D" w:rsidP="00553A4D">
            <w:pPr>
              <w:pStyle w:val="TAC"/>
              <w:rPr>
                <w:rFonts w:cs="Arial"/>
                <w:lang w:eastAsia="zh-CN"/>
              </w:rPr>
            </w:pPr>
            <w:r w:rsidRPr="00E062F1">
              <w:rPr>
                <w:rFonts w:cs="Arial"/>
                <w:lang w:eastAsia="zh-CN"/>
              </w:rPr>
              <w:t>CA_n257G</w:t>
            </w:r>
          </w:p>
          <w:p w14:paraId="201BE7CC" w14:textId="77777777" w:rsidR="00553A4D" w:rsidRPr="00E062F1" w:rsidRDefault="00553A4D" w:rsidP="00553A4D">
            <w:pPr>
              <w:pStyle w:val="TAC"/>
              <w:rPr>
                <w:rFonts w:cs="Arial"/>
                <w:lang w:eastAsia="zh-CN"/>
              </w:rPr>
            </w:pPr>
            <w:r w:rsidRPr="00E062F1">
              <w:rPr>
                <w:rFonts w:cs="Arial"/>
                <w:lang w:eastAsia="zh-CN"/>
              </w:rPr>
              <w:t>CA_n257H</w:t>
            </w:r>
          </w:p>
          <w:p w14:paraId="699850CD" w14:textId="77777777" w:rsidR="00553A4D" w:rsidRPr="00E062F1" w:rsidRDefault="00553A4D" w:rsidP="00553A4D">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360C48F" w14:textId="77777777" w:rsidR="00553A4D" w:rsidRPr="00E062F1" w:rsidRDefault="00553A4D" w:rsidP="00553A4D">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02614DA3" w14:textId="77777777" w:rsidR="00553A4D" w:rsidRPr="00E062F1" w:rsidRDefault="00553A4D" w:rsidP="00553A4D">
            <w:pPr>
              <w:pStyle w:val="TAC"/>
            </w:pPr>
            <w:r w:rsidRPr="00E062F1">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14:paraId="69EC15B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0A13D5" w14:textId="77777777" w:rsidR="00553A4D" w:rsidRPr="00E062F1" w:rsidRDefault="00553A4D" w:rsidP="00553A4D">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790A6" w14:textId="77777777" w:rsidR="00553A4D" w:rsidRPr="00E062F1" w:rsidRDefault="00553A4D" w:rsidP="00553A4D">
            <w:pPr>
              <w:pStyle w:val="TAC"/>
              <w:rPr>
                <w:rFonts w:cs="Arial"/>
                <w:lang w:eastAsia="zh-CN"/>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64E19C" w14:textId="77777777" w:rsidR="00553A4D" w:rsidRPr="00E062F1" w:rsidRDefault="00553A4D" w:rsidP="00553A4D">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E2FE515"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E740E14"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54CD8A1"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1F5747"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6420E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4E024B"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CBAFE0B"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CB0BD2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355036A"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70E494"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DF142"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011D559C" w14:textId="77777777" w:rsidR="00553A4D" w:rsidRPr="00E062F1" w:rsidRDefault="00553A4D" w:rsidP="00553A4D">
            <w:pPr>
              <w:pStyle w:val="TAC"/>
              <w:rPr>
                <w:rFonts w:eastAsia="Yu Mincho"/>
                <w:szCs w:val="18"/>
              </w:rPr>
            </w:pPr>
            <w:r w:rsidRPr="00E062F1">
              <w:rPr>
                <w:rFonts w:eastAsia="Yu Mincho"/>
                <w:szCs w:val="18"/>
              </w:rPr>
              <w:t>0</w:t>
            </w:r>
          </w:p>
        </w:tc>
      </w:tr>
      <w:tr w:rsidR="00553A4D" w:rsidRPr="00E062F1" w14:paraId="6B9A45CB"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49B283A"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F632259"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9296BA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7514A04A" w14:textId="77777777" w:rsidR="00553A4D" w:rsidRPr="00E062F1" w:rsidRDefault="00553A4D" w:rsidP="00553A4D">
            <w:pPr>
              <w:pStyle w:val="TAC"/>
            </w:pPr>
            <w:r w:rsidRPr="00E062F1">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14:paraId="33562BE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DFCC16"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A5292F"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9A49A" w14:textId="77777777" w:rsidR="00553A4D" w:rsidRPr="00E062F1" w:rsidRDefault="00553A4D" w:rsidP="00553A4D">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29C6815"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551DA0D"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026F831"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0C56FB"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71933B"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2A132E"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72EA6E7"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3C5A191" w14:textId="77777777" w:rsidR="00553A4D" w:rsidRPr="00E062F1" w:rsidRDefault="00553A4D" w:rsidP="00553A4D">
            <w:pPr>
              <w:pStyle w:val="TAC"/>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D4139E" w14:textId="77777777" w:rsidR="00553A4D" w:rsidRPr="00E062F1" w:rsidRDefault="00553A4D" w:rsidP="00553A4D">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6014301"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9745675" w14:textId="77777777" w:rsidR="00553A4D" w:rsidRPr="00E062F1" w:rsidRDefault="00553A4D" w:rsidP="00553A4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4F2578DB" w14:textId="77777777" w:rsidR="00553A4D" w:rsidRPr="00E062F1" w:rsidRDefault="00553A4D" w:rsidP="00553A4D">
            <w:pPr>
              <w:pStyle w:val="TAC"/>
              <w:rPr>
                <w:rFonts w:eastAsia="Yu Mincho"/>
                <w:szCs w:val="18"/>
              </w:rPr>
            </w:pPr>
          </w:p>
        </w:tc>
      </w:tr>
      <w:tr w:rsidR="00553A4D" w:rsidRPr="00E062F1" w14:paraId="01BE1805"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8746D97"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459D029C"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37A02D3"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ACB1E8F" w14:textId="77777777" w:rsidR="00553A4D" w:rsidRPr="00E062F1" w:rsidRDefault="00553A4D" w:rsidP="00553A4D">
            <w:pPr>
              <w:pStyle w:val="TAC"/>
            </w:pPr>
            <w:r w:rsidRPr="00E062F1">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14:paraId="0D603FD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7E30E3"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265220"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29716A"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F0B68B"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7297AD76"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3FE68632"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B70F99"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DE157B"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EAF2AA"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86C3B93"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B364BBF" w14:textId="77777777" w:rsidR="00553A4D" w:rsidRPr="00E062F1" w:rsidRDefault="00553A4D" w:rsidP="00553A4D">
            <w:pPr>
              <w:pStyle w:val="TAC"/>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D04B3F4" w14:textId="77777777" w:rsidR="00553A4D" w:rsidRPr="00E062F1" w:rsidRDefault="00553A4D" w:rsidP="00553A4D">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78821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22470A5" w14:textId="77777777" w:rsidR="00553A4D" w:rsidRPr="00E062F1" w:rsidRDefault="00553A4D" w:rsidP="00553A4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5B02492D" w14:textId="77777777" w:rsidR="00553A4D" w:rsidRPr="00E062F1" w:rsidRDefault="00553A4D" w:rsidP="00553A4D">
            <w:pPr>
              <w:pStyle w:val="TAC"/>
              <w:rPr>
                <w:rFonts w:eastAsia="Yu Mincho"/>
                <w:szCs w:val="18"/>
              </w:rPr>
            </w:pPr>
          </w:p>
        </w:tc>
      </w:tr>
      <w:tr w:rsidR="00553A4D" w:rsidRPr="00E062F1" w14:paraId="044395BC"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AC3508"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D7B5D1D" w14:textId="77777777" w:rsidR="00553A4D" w:rsidRPr="00E062F1" w:rsidRDefault="00553A4D" w:rsidP="00553A4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0AFC6A0" w14:textId="77777777" w:rsidR="00553A4D" w:rsidRPr="00E062F1" w:rsidRDefault="00553A4D" w:rsidP="00553A4D">
            <w:pPr>
              <w:pStyle w:val="TAC"/>
              <w:rPr>
                <w:lang w:eastAsia="zh-CN"/>
              </w:rPr>
            </w:pPr>
            <w:r w:rsidRPr="00E062F1">
              <w:rPr>
                <w:rFonts w:cs="Arial"/>
                <w:kern w:val="2"/>
                <w:szCs w:val="24"/>
              </w:rPr>
              <w:t>n257</w:t>
            </w:r>
          </w:p>
        </w:tc>
        <w:tc>
          <w:tcPr>
            <w:tcW w:w="10705" w:type="dxa"/>
            <w:gridSpan w:val="19"/>
            <w:tcBorders>
              <w:top w:val="single" w:sz="4" w:space="0" w:color="auto"/>
              <w:left w:val="single" w:sz="4" w:space="0" w:color="auto"/>
              <w:bottom w:val="single" w:sz="4" w:space="0" w:color="auto"/>
              <w:right w:val="single" w:sz="4" w:space="0" w:color="auto"/>
            </w:tcBorders>
          </w:tcPr>
          <w:p w14:paraId="0263BE99" w14:textId="77777777" w:rsidR="00553A4D" w:rsidRPr="00E062F1" w:rsidRDefault="00553A4D" w:rsidP="00553A4D">
            <w:pPr>
              <w:pStyle w:val="TAC"/>
              <w:rPr>
                <w:rFonts w:eastAsia="Yu Mincho"/>
                <w:szCs w:val="18"/>
              </w:rPr>
            </w:pPr>
            <w:r w:rsidRPr="00E062F1">
              <w:rPr>
                <w:rFonts w:cs="Arial"/>
                <w:lang w:eastAsia="zh-CN"/>
              </w:rPr>
              <w:t>CA_n257H</w:t>
            </w:r>
          </w:p>
        </w:tc>
        <w:tc>
          <w:tcPr>
            <w:tcW w:w="749" w:type="dxa"/>
            <w:vMerge/>
            <w:tcBorders>
              <w:top w:val="single" w:sz="4" w:space="0" w:color="auto"/>
              <w:left w:val="single" w:sz="4" w:space="0" w:color="auto"/>
              <w:bottom w:val="single" w:sz="4" w:space="0" w:color="auto"/>
              <w:right w:val="single" w:sz="4" w:space="0" w:color="auto"/>
            </w:tcBorders>
            <w:vAlign w:val="center"/>
          </w:tcPr>
          <w:p w14:paraId="47939839" w14:textId="77777777" w:rsidR="00553A4D" w:rsidRPr="00E062F1" w:rsidRDefault="00553A4D" w:rsidP="00553A4D">
            <w:pPr>
              <w:pStyle w:val="TAC"/>
              <w:rPr>
                <w:rFonts w:eastAsia="Yu Mincho"/>
                <w:szCs w:val="18"/>
              </w:rPr>
            </w:pPr>
          </w:p>
        </w:tc>
      </w:tr>
      <w:tr w:rsidR="00553A4D" w:rsidRPr="00E062F1" w14:paraId="7EC8B4A3" w14:textId="77777777" w:rsidTr="00DD23E0">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FD3FB4E" w14:textId="77777777" w:rsidR="00553A4D" w:rsidRPr="00E062F1" w:rsidRDefault="00553A4D" w:rsidP="00553A4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25CA70A" w14:textId="77777777" w:rsidR="00553A4D" w:rsidRPr="00E062F1" w:rsidRDefault="00553A4D" w:rsidP="00553A4D">
            <w:pPr>
              <w:pStyle w:val="TAC"/>
              <w:rPr>
                <w:rFonts w:cs="Arial"/>
                <w:lang w:eastAsia="zh-CN"/>
              </w:rPr>
            </w:pPr>
            <w:r w:rsidRPr="00E062F1">
              <w:rPr>
                <w:rFonts w:cs="Arial"/>
                <w:lang w:eastAsia="zh-CN"/>
              </w:rPr>
              <w:t>CA_n257G</w:t>
            </w:r>
          </w:p>
          <w:p w14:paraId="67812450" w14:textId="77777777" w:rsidR="00553A4D" w:rsidRPr="00E062F1" w:rsidRDefault="00553A4D" w:rsidP="00553A4D">
            <w:pPr>
              <w:pStyle w:val="TAC"/>
              <w:rPr>
                <w:rFonts w:cs="Arial"/>
                <w:lang w:eastAsia="zh-CN"/>
              </w:rPr>
            </w:pPr>
            <w:r w:rsidRPr="00E062F1">
              <w:rPr>
                <w:rFonts w:cs="Arial"/>
                <w:lang w:eastAsia="zh-CN"/>
              </w:rPr>
              <w:t>CA_n257H</w:t>
            </w:r>
          </w:p>
          <w:p w14:paraId="605B10AA" w14:textId="77777777" w:rsidR="00553A4D" w:rsidRPr="00E062F1" w:rsidRDefault="00553A4D" w:rsidP="00553A4D">
            <w:pPr>
              <w:pStyle w:val="TAC"/>
              <w:rPr>
                <w:rFonts w:cs="Arial"/>
                <w:lang w:eastAsia="zh-CN"/>
              </w:rPr>
            </w:pPr>
            <w:r w:rsidRPr="00E062F1">
              <w:rPr>
                <w:rFonts w:cs="Arial"/>
                <w:lang w:eastAsia="zh-CN"/>
              </w:rPr>
              <w:t>CA_n257I</w:t>
            </w:r>
          </w:p>
          <w:p w14:paraId="209B3069" w14:textId="77777777" w:rsidR="00553A4D" w:rsidRPr="00E062F1" w:rsidRDefault="00553A4D" w:rsidP="00553A4D">
            <w:pPr>
              <w:pStyle w:val="TAC"/>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C9D0023" w14:textId="77777777" w:rsidR="00553A4D" w:rsidRPr="00E062F1" w:rsidRDefault="00553A4D" w:rsidP="00553A4D">
            <w:pPr>
              <w:pStyle w:val="TAC"/>
              <w:rPr>
                <w:lang w:eastAsia="zh-CN"/>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2E1B304F" w14:textId="77777777" w:rsidR="00553A4D" w:rsidRPr="00E062F1" w:rsidRDefault="00553A4D" w:rsidP="00553A4D">
            <w:pPr>
              <w:pStyle w:val="TAC"/>
            </w:pPr>
            <w:r w:rsidRPr="00E062F1">
              <w:rPr>
                <w:rFonts w:cs="Arial"/>
                <w:kern w:val="2"/>
                <w:szCs w:val="24"/>
              </w:rPr>
              <w:t>15</w:t>
            </w:r>
          </w:p>
        </w:tc>
        <w:tc>
          <w:tcPr>
            <w:tcW w:w="669" w:type="dxa"/>
            <w:tcBorders>
              <w:top w:val="single" w:sz="4" w:space="0" w:color="auto"/>
              <w:left w:val="single" w:sz="4" w:space="0" w:color="auto"/>
              <w:bottom w:val="single" w:sz="4" w:space="0" w:color="auto"/>
              <w:right w:val="single" w:sz="4" w:space="0" w:color="auto"/>
            </w:tcBorders>
          </w:tcPr>
          <w:p w14:paraId="6419084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5EC9B5" w14:textId="77777777" w:rsidR="00553A4D" w:rsidRPr="00E062F1" w:rsidRDefault="00553A4D" w:rsidP="00553A4D">
            <w:pPr>
              <w:pStyle w:val="TAC"/>
              <w:rPr>
                <w:rFonts w:cs="Arial"/>
                <w:lang w:eastAsia="zh-CN"/>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6CF6A6" w14:textId="77777777" w:rsidR="00553A4D" w:rsidRPr="00E062F1" w:rsidRDefault="00553A4D" w:rsidP="00553A4D">
            <w:pPr>
              <w:pStyle w:val="TAC"/>
              <w:rPr>
                <w:rFonts w:cs="Arial"/>
                <w:lang w:eastAsia="zh-CN"/>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93F2C9A" w14:textId="77777777" w:rsidR="00553A4D" w:rsidRPr="00E062F1" w:rsidRDefault="00553A4D" w:rsidP="00553A4D">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79ED1CE"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02E3BF14"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62623AD"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3393A5"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B3EBC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69B63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C7F61C6"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DD6B8F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182422E"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31BAE0"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DAE6E3" w14:textId="77777777" w:rsidR="00553A4D" w:rsidRPr="00E062F1" w:rsidRDefault="00553A4D" w:rsidP="00553A4D">
            <w:pPr>
              <w:pStyle w:val="TAC"/>
              <w:rPr>
                <w:rFonts w:eastAsia="Yu Mincho"/>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63D85F31" w14:textId="77777777" w:rsidR="00553A4D" w:rsidRPr="00E062F1" w:rsidRDefault="00553A4D" w:rsidP="00553A4D">
            <w:pPr>
              <w:pStyle w:val="TAC"/>
              <w:rPr>
                <w:rFonts w:eastAsia="Yu Mincho"/>
                <w:szCs w:val="18"/>
              </w:rPr>
            </w:pPr>
            <w:r w:rsidRPr="00E062F1">
              <w:rPr>
                <w:rFonts w:eastAsia="Yu Mincho"/>
                <w:szCs w:val="18"/>
              </w:rPr>
              <w:t>0</w:t>
            </w:r>
          </w:p>
        </w:tc>
      </w:tr>
      <w:tr w:rsidR="00553A4D" w:rsidRPr="00E062F1" w14:paraId="380C08B0" w14:textId="77777777" w:rsidTr="00DD23E0">
        <w:trPr>
          <w:trHeight w:val="90"/>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C6C93F"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092375CB"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06AA29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05ED783F" w14:textId="77777777" w:rsidR="00553A4D" w:rsidRPr="00E062F1" w:rsidRDefault="00553A4D" w:rsidP="00553A4D">
            <w:pPr>
              <w:pStyle w:val="TAC"/>
            </w:pPr>
            <w:r w:rsidRPr="00E062F1">
              <w:rPr>
                <w:rFonts w:cs="Arial"/>
                <w:kern w:val="2"/>
                <w:szCs w:val="24"/>
              </w:rPr>
              <w:t>30</w:t>
            </w:r>
          </w:p>
        </w:tc>
        <w:tc>
          <w:tcPr>
            <w:tcW w:w="669" w:type="dxa"/>
            <w:tcBorders>
              <w:top w:val="single" w:sz="4" w:space="0" w:color="auto"/>
              <w:left w:val="single" w:sz="4" w:space="0" w:color="auto"/>
              <w:bottom w:val="single" w:sz="4" w:space="0" w:color="auto"/>
              <w:right w:val="single" w:sz="4" w:space="0" w:color="auto"/>
            </w:tcBorders>
          </w:tcPr>
          <w:p w14:paraId="022AAB2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9F3EB34"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92F80B"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4299C8" w14:textId="77777777" w:rsidR="00553A4D" w:rsidRPr="00E062F1" w:rsidRDefault="00553A4D" w:rsidP="00553A4D">
            <w:pPr>
              <w:pStyle w:val="TAC"/>
              <w:rPr>
                <w:rFonts w:cs="Arial"/>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8127B0E"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1807830F"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33B880D"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DF3E01"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5A79C5"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FE2009"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5D1FA5DA"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22A78F5" w14:textId="77777777" w:rsidR="00553A4D" w:rsidRPr="00E062F1" w:rsidRDefault="00553A4D" w:rsidP="00553A4D">
            <w:pPr>
              <w:pStyle w:val="TAC"/>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6F23E6" w14:textId="77777777" w:rsidR="00553A4D" w:rsidRPr="00E062F1" w:rsidRDefault="00553A4D" w:rsidP="00553A4D">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C100AE"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343C9AF" w14:textId="77777777" w:rsidR="00553A4D" w:rsidRPr="00E062F1" w:rsidRDefault="00553A4D" w:rsidP="00553A4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A9D1A70" w14:textId="77777777" w:rsidR="00553A4D" w:rsidRPr="00E062F1" w:rsidRDefault="00553A4D" w:rsidP="00553A4D">
            <w:pPr>
              <w:pStyle w:val="TAC"/>
              <w:rPr>
                <w:rFonts w:eastAsia="Yu Mincho"/>
                <w:szCs w:val="18"/>
              </w:rPr>
            </w:pPr>
          </w:p>
        </w:tc>
      </w:tr>
      <w:tr w:rsidR="00553A4D" w:rsidRPr="00E062F1" w14:paraId="630FF777"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0B62526"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26BBFB26"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149E9A34"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238E759D" w14:textId="77777777" w:rsidR="00553A4D" w:rsidRPr="00E062F1" w:rsidRDefault="00553A4D" w:rsidP="00553A4D">
            <w:pPr>
              <w:pStyle w:val="TAC"/>
            </w:pPr>
            <w:r w:rsidRPr="00E062F1">
              <w:rPr>
                <w:rFonts w:cs="Arial"/>
                <w:kern w:val="2"/>
                <w:szCs w:val="24"/>
              </w:rPr>
              <w:t>60</w:t>
            </w:r>
          </w:p>
        </w:tc>
        <w:tc>
          <w:tcPr>
            <w:tcW w:w="669" w:type="dxa"/>
            <w:tcBorders>
              <w:top w:val="single" w:sz="4" w:space="0" w:color="auto"/>
              <w:left w:val="single" w:sz="4" w:space="0" w:color="auto"/>
              <w:bottom w:val="single" w:sz="4" w:space="0" w:color="auto"/>
              <w:right w:val="single" w:sz="4" w:space="0" w:color="auto"/>
            </w:tcBorders>
          </w:tcPr>
          <w:p w14:paraId="2B42CEC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032107"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16CBA1"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EC145" w14:textId="77777777" w:rsidR="00553A4D" w:rsidRPr="00E062F1" w:rsidRDefault="00553A4D" w:rsidP="00553A4D">
            <w:pPr>
              <w:pStyle w:val="TAC"/>
              <w:rPr>
                <w:rFonts w:cs="Arial"/>
                <w:lang w:eastAsia="ja-JP"/>
              </w:rPr>
            </w:pPr>
            <w:r w:rsidRPr="00E062F1">
              <w:rPr>
                <w:kern w:val="2"/>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C994F7A" w14:textId="77777777" w:rsidR="00553A4D" w:rsidRPr="00E062F1" w:rsidRDefault="00553A4D" w:rsidP="00553A4D">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508AEC3D"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C95AFCE"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867543"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4D55E4"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E501C4"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B81924C" w14:textId="77777777" w:rsidR="00553A4D" w:rsidRPr="00E062F1" w:rsidRDefault="00553A4D" w:rsidP="00553A4D">
            <w:pPr>
              <w:pStyle w:val="TAC"/>
              <w:rPr>
                <w:rFonts w:cs="Arial"/>
                <w:lang w:eastAsia="ja-JP"/>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24D63C23" w14:textId="77777777" w:rsidR="00553A4D" w:rsidRPr="00E062F1" w:rsidRDefault="00553A4D" w:rsidP="00553A4D">
            <w:pPr>
              <w:pStyle w:val="TAC"/>
              <w:rPr>
                <w:kern w:val="2"/>
                <w:szCs w:val="24"/>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CDCBFA" w14:textId="77777777" w:rsidR="00553A4D" w:rsidRPr="00E062F1" w:rsidRDefault="00553A4D" w:rsidP="00553A4D">
            <w:pPr>
              <w:pStyle w:val="TAC"/>
              <w:rPr>
                <w:rFonts w:eastAsia="Yu Mincho"/>
                <w:szCs w:val="18"/>
              </w:rPr>
            </w:pPr>
            <w:r w:rsidRPr="00E062F1">
              <w:rPr>
                <w:kern w:val="2"/>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1717A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BF42A3A" w14:textId="77777777" w:rsidR="00553A4D" w:rsidRPr="00E062F1" w:rsidRDefault="00553A4D" w:rsidP="00553A4D">
            <w:pPr>
              <w:pStyle w:val="TAC"/>
              <w:rPr>
                <w:rFonts w:eastAsia="Yu Mincho"/>
                <w:szCs w:val="18"/>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7104DFF0" w14:textId="77777777" w:rsidR="00553A4D" w:rsidRPr="00E062F1" w:rsidRDefault="00553A4D" w:rsidP="00553A4D">
            <w:pPr>
              <w:pStyle w:val="TAC"/>
              <w:rPr>
                <w:rFonts w:eastAsia="Yu Mincho"/>
                <w:szCs w:val="18"/>
              </w:rPr>
            </w:pPr>
          </w:p>
        </w:tc>
      </w:tr>
      <w:tr w:rsidR="00553A4D" w:rsidRPr="00E062F1" w14:paraId="60371664"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695850A"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11DD7A7" w14:textId="77777777" w:rsidR="00553A4D" w:rsidRPr="00E062F1" w:rsidRDefault="00553A4D" w:rsidP="00553A4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50E707CB" w14:textId="77777777" w:rsidR="00553A4D" w:rsidRPr="00E062F1" w:rsidRDefault="00553A4D" w:rsidP="00553A4D">
            <w:pPr>
              <w:pStyle w:val="TAC"/>
              <w:rPr>
                <w:lang w:eastAsia="zh-CN"/>
              </w:rPr>
            </w:pPr>
            <w:r w:rsidRPr="00E062F1">
              <w:rPr>
                <w:rFonts w:cs="Arial"/>
                <w:kern w:val="2"/>
                <w:szCs w:val="24"/>
              </w:rPr>
              <w:t>n257</w:t>
            </w:r>
          </w:p>
        </w:tc>
        <w:tc>
          <w:tcPr>
            <w:tcW w:w="10705" w:type="dxa"/>
            <w:gridSpan w:val="19"/>
            <w:tcBorders>
              <w:top w:val="single" w:sz="4" w:space="0" w:color="auto"/>
              <w:left w:val="single" w:sz="4" w:space="0" w:color="auto"/>
              <w:bottom w:val="single" w:sz="4" w:space="0" w:color="auto"/>
              <w:right w:val="single" w:sz="4" w:space="0" w:color="auto"/>
            </w:tcBorders>
          </w:tcPr>
          <w:p w14:paraId="4A22E6B0" w14:textId="77777777" w:rsidR="00553A4D" w:rsidRPr="00E062F1" w:rsidRDefault="00553A4D" w:rsidP="00553A4D">
            <w:pPr>
              <w:pStyle w:val="TAC"/>
              <w:rPr>
                <w:rFonts w:eastAsia="Yu Mincho"/>
                <w:szCs w:val="18"/>
              </w:rPr>
            </w:pPr>
            <w:r w:rsidRPr="00E062F1">
              <w:rPr>
                <w:rFonts w:cs="Arial"/>
                <w:lang w:eastAsia="zh-CN"/>
              </w:rPr>
              <w:t>CA_n257I</w:t>
            </w:r>
          </w:p>
        </w:tc>
        <w:tc>
          <w:tcPr>
            <w:tcW w:w="749" w:type="dxa"/>
            <w:vMerge/>
            <w:tcBorders>
              <w:top w:val="single" w:sz="4" w:space="0" w:color="auto"/>
              <w:left w:val="single" w:sz="4" w:space="0" w:color="auto"/>
              <w:bottom w:val="single" w:sz="4" w:space="0" w:color="auto"/>
              <w:right w:val="single" w:sz="4" w:space="0" w:color="auto"/>
            </w:tcBorders>
            <w:vAlign w:val="center"/>
          </w:tcPr>
          <w:p w14:paraId="37F8D604" w14:textId="77777777" w:rsidR="00553A4D" w:rsidRPr="00E062F1" w:rsidRDefault="00553A4D" w:rsidP="00553A4D">
            <w:pPr>
              <w:pStyle w:val="TAC"/>
              <w:rPr>
                <w:rFonts w:eastAsia="Yu Mincho"/>
                <w:szCs w:val="18"/>
              </w:rPr>
            </w:pPr>
          </w:p>
        </w:tc>
      </w:tr>
      <w:tr w:rsidR="00553A4D" w:rsidRPr="00E062F1" w14:paraId="6B36258B" w14:textId="77777777" w:rsidTr="00DD23E0">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3C62EA59" w14:textId="77777777" w:rsidR="00553A4D" w:rsidRPr="00E062F1" w:rsidRDefault="00553A4D" w:rsidP="00553A4D">
            <w:pPr>
              <w:pStyle w:val="TAC"/>
              <w:rPr>
                <w:lang w:eastAsia="zh-CN"/>
              </w:rPr>
            </w:pPr>
            <w:r w:rsidRPr="00E062F1">
              <w:rPr>
                <w:lang w:eastAsia="zh-CN"/>
              </w:rPr>
              <w:t>CA_n77A-n257J</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9C52103" w14:textId="77777777" w:rsidR="00553A4D" w:rsidRPr="00E062F1" w:rsidRDefault="00553A4D" w:rsidP="00553A4D">
            <w:pPr>
              <w:pStyle w:val="TAC"/>
              <w:rPr>
                <w:rFonts w:cs="Arial"/>
                <w:lang w:eastAsia="zh-CN"/>
              </w:rPr>
            </w:pPr>
            <w:r w:rsidRPr="00E062F1">
              <w:rPr>
                <w:rFonts w:cs="Arial"/>
                <w:lang w:eastAsia="zh-CN"/>
              </w:rPr>
              <w:t>CA_n257G</w:t>
            </w:r>
          </w:p>
          <w:p w14:paraId="5A905145" w14:textId="77777777" w:rsidR="00553A4D" w:rsidRPr="00E062F1" w:rsidRDefault="00553A4D" w:rsidP="00553A4D">
            <w:pPr>
              <w:pStyle w:val="TAC"/>
              <w:rPr>
                <w:rFonts w:cs="Arial"/>
                <w:lang w:eastAsia="zh-CN"/>
              </w:rPr>
            </w:pPr>
            <w:r w:rsidRPr="00E062F1">
              <w:rPr>
                <w:rFonts w:cs="Arial"/>
                <w:lang w:eastAsia="zh-CN"/>
              </w:rPr>
              <w:t>CA_n257H</w:t>
            </w:r>
          </w:p>
          <w:p w14:paraId="6D8AB475" w14:textId="77777777" w:rsidR="00553A4D" w:rsidRPr="00E062F1" w:rsidRDefault="00553A4D" w:rsidP="00553A4D">
            <w:pPr>
              <w:pStyle w:val="TAC"/>
              <w:rPr>
                <w:rFonts w:cs="Arial"/>
                <w:lang w:eastAsia="zh-CN"/>
              </w:rPr>
            </w:pPr>
            <w:r w:rsidRPr="00E062F1">
              <w:rPr>
                <w:rFonts w:cs="Arial"/>
                <w:lang w:eastAsia="zh-CN"/>
              </w:rPr>
              <w:t>CA_n257I</w:t>
            </w:r>
          </w:p>
          <w:p w14:paraId="7D39D806" w14:textId="77777777" w:rsidR="00553A4D" w:rsidRPr="00E062F1" w:rsidRDefault="00553A4D" w:rsidP="00553A4D">
            <w:pPr>
              <w:pStyle w:val="TAC"/>
              <w:rPr>
                <w:rFonts w:cs="Arial"/>
                <w:lang w:eastAsia="zh-CN"/>
              </w:rPr>
            </w:pPr>
            <w:r w:rsidRPr="00E062F1">
              <w:rPr>
                <w:rFonts w:cs="Arial"/>
                <w:lang w:eastAsia="zh-CN"/>
              </w:rPr>
              <w:t>CA_n257J</w:t>
            </w:r>
          </w:p>
          <w:p w14:paraId="2F215132" w14:textId="77777777" w:rsidR="00553A4D" w:rsidRPr="00E062F1" w:rsidRDefault="00553A4D" w:rsidP="00553A4D">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2C34BE1C" w14:textId="77777777" w:rsidR="00553A4D" w:rsidRPr="00E062F1" w:rsidRDefault="00553A4D" w:rsidP="00553A4D">
            <w:pPr>
              <w:pStyle w:val="TAC"/>
            </w:pPr>
            <w:r w:rsidRPr="00E062F1">
              <w:rPr>
                <w:lang w:eastAsia="zh-CN"/>
              </w:rPr>
              <w:t xml:space="preserve">CA_n77A-n257J </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E6E14EE" w14:textId="77777777" w:rsidR="00553A4D" w:rsidRPr="00E062F1" w:rsidRDefault="00553A4D" w:rsidP="00553A4D">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6025E9B7" w14:textId="77777777" w:rsidR="00553A4D" w:rsidRPr="00E062F1" w:rsidRDefault="00553A4D" w:rsidP="00553A4D">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29840A0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820570"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17716E"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675756"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98E57EE"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D02F8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BD6295"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7BBB9A"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D8FC1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4C66B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0D11D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7F72F22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C1663C"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17C0D7F"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F1EAB2A" w14:textId="77777777" w:rsidR="00553A4D" w:rsidRPr="00E062F1" w:rsidRDefault="00553A4D" w:rsidP="00553A4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76991E8E"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30624226"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4B3E5C"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CA40273"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AFEC400" w14:textId="77777777" w:rsidR="00553A4D" w:rsidRPr="00E062F1" w:rsidRDefault="00553A4D" w:rsidP="00553A4D">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AB2261E" w14:textId="77777777" w:rsidR="00553A4D" w:rsidRPr="00E062F1" w:rsidRDefault="00553A4D" w:rsidP="00553A4D">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3F6D18F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630A20"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886464"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7FFFFC"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8C2E1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5D1873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23C446E"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1A23CC"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DC4245"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E71FF8"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77C22AD5"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EF220F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E8AB87"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E09529A"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B2C1C0"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22BFBA7E" w14:textId="77777777" w:rsidR="00553A4D" w:rsidRPr="00E062F1" w:rsidRDefault="00553A4D" w:rsidP="00553A4D">
            <w:pPr>
              <w:pStyle w:val="TAC"/>
              <w:rPr>
                <w:rFonts w:eastAsia="Yu Mincho"/>
                <w:szCs w:val="18"/>
              </w:rPr>
            </w:pPr>
          </w:p>
        </w:tc>
      </w:tr>
      <w:tr w:rsidR="00553A4D" w:rsidRPr="00E062F1" w14:paraId="06249BAD"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490857E"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75E1CDE"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08678A4" w14:textId="77777777" w:rsidR="00553A4D" w:rsidRPr="00E062F1" w:rsidRDefault="00553A4D" w:rsidP="00553A4D">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71CF1F7D" w14:textId="77777777" w:rsidR="00553A4D" w:rsidRPr="00E062F1" w:rsidRDefault="00553A4D" w:rsidP="00553A4D">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31F7FE9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EF9EC9"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AB3F04"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9D468F"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0A8A814"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144CFB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E1B87C"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6F4370"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7B0A15"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3EC522"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E1D8CC8"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5EAEAFE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E9FAD59"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ECA2D82"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D40CFEF"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2A75D978" w14:textId="77777777" w:rsidR="00553A4D" w:rsidRPr="00E062F1" w:rsidRDefault="00553A4D" w:rsidP="00553A4D">
            <w:pPr>
              <w:pStyle w:val="TAC"/>
              <w:rPr>
                <w:rFonts w:eastAsia="Yu Mincho"/>
                <w:szCs w:val="18"/>
              </w:rPr>
            </w:pPr>
          </w:p>
        </w:tc>
      </w:tr>
      <w:tr w:rsidR="00553A4D" w:rsidRPr="00E062F1" w14:paraId="5894FEA8"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574EF79"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3213D491" w14:textId="77777777" w:rsidR="00553A4D" w:rsidRPr="00E062F1" w:rsidRDefault="00553A4D" w:rsidP="00553A4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3DCE8FD3" w14:textId="77777777" w:rsidR="00553A4D" w:rsidRPr="00E062F1" w:rsidRDefault="00553A4D" w:rsidP="00553A4D">
            <w:pPr>
              <w:pStyle w:val="TAC"/>
              <w:rPr>
                <w:rFonts w:cs="Arial"/>
                <w:kern w:val="2"/>
                <w:szCs w:val="24"/>
              </w:rPr>
            </w:pPr>
            <w:r w:rsidRPr="00E062F1">
              <w:rPr>
                <w:rFonts w:cs="Arial"/>
                <w:kern w:val="2"/>
                <w:szCs w:val="24"/>
              </w:rPr>
              <w:t>n257</w:t>
            </w:r>
          </w:p>
        </w:tc>
        <w:tc>
          <w:tcPr>
            <w:tcW w:w="10705" w:type="dxa"/>
            <w:gridSpan w:val="19"/>
            <w:tcBorders>
              <w:top w:val="single" w:sz="4" w:space="0" w:color="auto"/>
              <w:left w:val="single" w:sz="4" w:space="0" w:color="auto"/>
              <w:bottom w:val="single" w:sz="4" w:space="0" w:color="auto"/>
              <w:right w:val="single" w:sz="4" w:space="0" w:color="auto"/>
            </w:tcBorders>
          </w:tcPr>
          <w:p w14:paraId="387060A1" w14:textId="77777777" w:rsidR="00553A4D" w:rsidRPr="00E062F1" w:rsidRDefault="00553A4D" w:rsidP="00553A4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4A37C532" w14:textId="77777777" w:rsidR="00553A4D" w:rsidRPr="00E062F1" w:rsidRDefault="00553A4D" w:rsidP="00553A4D">
            <w:pPr>
              <w:pStyle w:val="TAC"/>
              <w:rPr>
                <w:rFonts w:eastAsia="Yu Mincho"/>
                <w:szCs w:val="18"/>
              </w:rPr>
            </w:pPr>
          </w:p>
        </w:tc>
      </w:tr>
      <w:tr w:rsidR="00553A4D" w:rsidRPr="00E062F1" w14:paraId="6F224DBD" w14:textId="77777777" w:rsidTr="00DD23E0">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66FA57A8" w14:textId="77777777" w:rsidR="00553A4D" w:rsidRPr="00E062F1" w:rsidRDefault="00553A4D" w:rsidP="00553A4D">
            <w:pPr>
              <w:pStyle w:val="TAC"/>
              <w:rPr>
                <w:lang w:eastAsia="zh-CN"/>
              </w:rPr>
            </w:pPr>
            <w:r w:rsidRPr="00E062F1">
              <w:rPr>
                <w:lang w:eastAsia="zh-CN"/>
              </w:rPr>
              <w:t>CA_n77A-n257K</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2D01C610" w14:textId="77777777" w:rsidR="00553A4D" w:rsidRPr="00E062F1" w:rsidRDefault="00553A4D" w:rsidP="00553A4D">
            <w:pPr>
              <w:pStyle w:val="TAC"/>
              <w:rPr>
                <w:rFonts w:cs="Arial"/>
                <w:lang w:eastAsia="zh-CN"/>
              </w:rPr>
            </w:pPr>
            <w:r w:rsidRPr="00E062F1">
              <w:rPr>
                <w:rFonts w:cs="Arial"/>
                <w:lang w:eastAsia="zh-CN"/>
              </w:rPr>
              <w:t>CA_n257G</w:t>
            </w:r>
          </w:p>
          <w:p w14:paraId="38181B38" w14:textId="77777777" w:rsidR="00553A4D" w:rsidRPr="00E062F1" w:rsidRDefault="00553A4D" w:rsidP="00553A4D">
            <w:pPr>
              <w:pStyle w:val="TAC"/>
              <w:rPr>
                <w:rFonts w:cs="Arial"/>
                <w:lang w:eastAsia="zh-CN"/>
              </w:rPr>
            </w:pPr>
            <w:r w:rsidRPr="00E062F1">
              <w:rPr>
                <w:rFonts w:cs="Arial"/>
                <w:lang w:eastAsia="zh-CN"/>
              </w:rPr>
              <w:t>CA_n257H</w:t>
            </w:r>
          </w:p>
          <w:p w14:paraId="0FD91128" w14:textId="77777777" w:rsidR="00553A4D" w:rsidRPr="00E062F1" w:rsidRDefault="00553A4D" w:rsidP="00553A4D">
            <w:pPr>
              <w:pStyle w:val="TAC"/>
              <w:rPr>
                <w:rFonts w:cs="Arial"/>
                <w:lang w:eastAsia="zh-CN"/>
              </w:rPr>
            </w:pPr>
            <w:r w:rsidRPr="00E062F1">
              <w:rPr>
                <w:rFonts w:cs="Arial"/>
                <w:lang w:eastAsia="zh-CN"/>
              </w:rPr>
              <w:t>CA_n257I</w:t>
            </w:r>
          </w:p>
          <w:p w14:paraId="1573EEE5" w14:textId="77777777" w:rsidR="00553A4D" w:rsidRPr="00E062F1" w:rsidRDefault="00553A4D" w:rsidP="00553A4D">
            <w:pPr>
              <w:pStyle w:val="TAC"/>
              <w:rPr>
                <w:rFonts w:cs="Arial"/>
                <w:lang w:eastAsia="zh-CN"/>
              </w:rPr>
            </w:pPr>
            <w:r w:rsidRPr="00E062F1">
              <w:rPr>
                <w:rFonts w:cs="Arial"/>
                <w:lang w:eastAsia="zh-CN"/>
              </w:rPr>
              <w:t>CA_n257J</w:t>
            </w:r>
          </w:p>
          <w:p w14:paraId="1BA085FC" w14:textId="77777777" w:rsidR="00553A4D" w:rsidRPr="00E062F1" w:rsidRDefault="00553A4D" w:rsidP="00553A4D">
            <w:pPr>
              <w:pStyle w:val="TAC"/>
              <w:rPr>
                <w:rFonts w:cs="Arial"/>
                <w:lang w:eastAsia="zh-CN"/>
              </w:rPr>
            </w:pPr>
            <w:r w:rsidRPr="00E062F1">
              <w:rPr>
                <w:rFonts w:cs="Arial"/>
                <w:lang w:eastAsia="zh-CN"/>
              </w:rPr>
              <w:t>CA_n257K</w:t>
            </w:r>
          </w:p>
          <w:p w14:paraId="7840D043" w14:textId="77777777" w:rsidR="00553A4D" w:rsidRPr="00E062F1" w:rsidRDefault="00553A4D" w:rsidP="00553A4D">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98291A0" w14:textId="77777777" w:rsidR="00553A4D" w:rsidRPr="00E062F1" w:rsidRDefault="00553A4D" w:rsidP="00553A4D">
            <w:pPr>
              <w:pStyle w:val="TAC"/>
            </w:pPr>
            <w:r w:rsidRPr="00E062F1">
              <w:rPr>
                <w:lang w:eastAsia="zh-CN"/>
              </w:rPr>
              <w:t>CA_n77A-n257J, CA_n77A-n257K</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5119878F" w14:textId="77777777" w:rsidR="00553A4D" w:rsidRPr="00E062F1" w:rsidRDefault="00553A4D" w:rsidP="00553A4D">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5B724A05" w14:textId="77777777" w:rsidR="00553A4D" w:rsidRPr="00E062F1" w:rsidRDefault="00553A4D" w:rsidP="00553A4D">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4A8E902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3E4A44"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B401D3"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B6BD70"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38E5DF5"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7B76BF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B625EC"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D988E0"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64F7C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82779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33B89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733CA08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E6BBF2"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9C52494"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B1930BC" w14:textId="77777777" w:rsidR="00553A4D" w:rsidRPr="00E062F1" w:rsidRDefault="00553A4D" w:rsidP="00553A4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206F7683"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4E2C982"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20D36D0"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FFC7373"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2E5CADC" w14:textId="77777777" w:rsidR="00553A4D" w:rsidRPr="00E062F1" w:rsidRDefault="00553A4D" w:rsidP="00553A4D">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34A429B9" w14:textId="77777777" w:rsidR="00553A4D" w:rsidRPr="00E062F1" w:rsidRDefault="00553A4D" w:rsidP="00553A4D">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18E162D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99BAA2"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999B3D"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E54A73"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660F11"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55CF19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AD15C8"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297105"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E1C515"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525845"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2113E43"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A8E64A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B781F5"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2014516"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C40F7F"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4D933EF3" w14:textId="77777777" w:rsidR="00553A4D" w:rsidRPr="00E062F1" w:rsidRDefault="00553A4D" w:rsidP="00553A4D">
            <w:pPr>
              <w:pStyle w:val="TAC"/>
              <w:rPr>
                <w:rFonts w:eastAsia="Yu Mincho"/>
                <w:szCs w:val="18"/>
              </w:rPr>
            </w:pPr>
          </w:p>
        </w:tc>
      </w:tr>
      <w:tr w:rsidR="00553A4D" w:rsidRPr="00E062F1" w14:paraId="28F17767"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B595798"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D82341E"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7162AD5" w14:textId="77777777" w:rsidR="00553A4D" w:rsidRPr="00E062F1" w:rsidRDefault="00553A4D" w:rsidP="00553A4D">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875EF3E" w14:textId="77777777" w:rsidR="00553A4D" w:rsidRPr="00E062F1" w:rsidRDefault="00553A4D" w:rsidP="00553A4D">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7F67EA6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9832D4"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E2DEE1"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8D6536"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E708BAE"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EAB5B7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E1BCFB"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1B9253"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C922EB"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4D3DA7"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64316EB"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16D31AE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BBC81D"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DF8E338"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0319749"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4985B159" w14:textId="77777777" w:rsidR="00553A4D" w:rsidRPr="00E062F1" w:rsidRDefault="00553A4D" w:rsidP="00553A4D">
            <w:pPr>
              <w:pStyle w:val="TAC"/>
              <w:rPr>
                <w:rFonts w:eastAsia="Yu Mincho"/>
                <w:szCs w:val="18"/>
              </w:rPr>
            </w:pPr>
          </w:p>
        </w:tc>
      </w:tr>
      <w:tr w:rsidR="00553A4D" w:rsidRPr="00E062F1" w14:paraId="73BA35A5"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27E7C9D"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97F76D7" w14:textId="77777777" w:rsidR="00553A4D" w:rsidRPr="00E062F1" w:rsidRDefault="00553A4D" w:rsidP="00553A4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09FEEDDA" w14:textId="77777777" w:rsidR="00553A4D" w:rsidRPr="00E062F1" w:rsidRDefault="00553A4D" w:rsidP="00553A4D">
            <w:pPr>
              <w:pStyle w:val="TAC"/>
              <w:rPr>
                <w:rFonts w:cs="Arial"/>
                <w:kern w:val="2"/>
                <w:szCs w:val="24"/>
              </w:rPr>
            </w:pPr>
            <w:r w:rsidRPr="00E062F1">
              <w:rPr>
                <w:rFonts w:cs="Arial"/>
                <w:kern w:val="2"/>
                <w:szCs w:val="24"/>
              </w:rPr>
              <w:t>n257</w:t>
            </w:r>
          </w:p>
        </w:tc>
        <w:tc>
          <w:tcPr>
            <w:tcW w:w="10705" w:type="dxa"/>
            <w:gridSpan w:val="19"/>
            <w:tcBorders>
              <w:top w:val="single" w:sz="4" w:space="0" w:color="auto"/>
              <w:left w:val="single" w:sz="4" w:space="0" w:color="auto"/>
              <w:bottom w:val="single" w:sz="4" w:space="0" w:color="auto"/>
              <w:right w:val="single" w:sz="4" w:space="0" w:color="auto"/>
            </w:tcBorders>
          </w:tcPr>
          <w:p w14:paraId="13F76C36" w14:textId="77777777" w:rsidR="00553A4D" w:rsidRPr="00E062F1" w:rsidRDefault="00553A4D" w:rsidP="00553A4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15FF06F2" w14:textId="77777777" w:rsidR="00553A4D" w:rsidRPr="00E062F1" w:rsidRDefault="00553A4D" w:rsidP="00553A4D">
            <w:pPr>
              <w:pStyle w:val="TAC"/>
              <w:rPr>
                <w:rFonts w:eastAsia="Yu Mincho"/>
                <w:szCs w:val="18"/>
              </w:rPr>
            </w:pPr>
          </w:p>
        </w:tc>
      </w:tr>
      <w:tr w:rsidR="00553A4D" w:rsidRPr="00E062F1" w14:paraId="4D5806AE" w14:textId="77777777" w:rsidTr="00DD23E0">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49A902F0" w14:textId="77777777" w:rsidR="00553A4D" w:rsidRPr="00E062F1" w:rsidRDefault="00553A4D" w:rsidP="00553A4D">
            <w:pPr>
              <w:pStyle w:val="TAC"/>
              <w:rPr>
                <w:lang w:eastAsia="zh-CN"/>
              </w:rPr>
            </w:pPr>
            <w:r w:rsidRPr="00E062F1">
              <w:rPr>
                <w:lang w:eastAsia="zh-CN"/>
              </w:rPr>
              <w:t>CA_n77A-n257L</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3E27EBC" w14:textId="77777777" w:rsidR="00553A4D" w:rsidRPr="00E062F1" w:rsidRDefault="00553A4D" w:rsidP="00553A4D">
            <w:pPr>
              <w:pStyle w:val="TAC"/>
              <w:rPr>
                <w:rFonts w:cs="Arial"/>
                <w:lang w:eastAsia="zh-CN"/>
              </w:rPr>
            </w:pPr>
            <w:r w:rsidRPr="00E062F1">
              <w:rPr>
                <w:rFonts w:cs="Arial"/>
                <w:lang w:eastAsia="zh-CN"/>
              </w:rPr>
              <w:t>CA_n257G</w:t>
            </w:r>
          </w:p>
          <w:p w14:paraId="5324F26C" w14:textId="77777777" w:rsidR="00553A4D" w:rsidRPr="00E062F1" w:rsidRDefault="00553A4D" w:rsidP="00553A4D">
            <w:pPr>
              <w:pStyle w:val="TAC"/>
              <w:rPr>
                <w:rFonts w:cs="Arial"/>
                <w:lang w:eastAsia="zh-CN"/>
              </w:rPr>
            </w:pPr>
            <w:r w:rsidRPr="00E062F1">
              <w:rPr>
                <w:rFonts w:cs="Arial"/>
                <w:lang w:eastAsia="zh-CN"/>
              </w:rPr>
              <w:t>CA_n257H</w:t>
            </w:r>
          </w:p>
          <w:p w14:paraId="4B750A73" w14:textId="77777777" w:rsidR="00553A4D" w:rsidRPr="00E062F1" w:rsidRDefault="00553A4D" w:rsidP="00553A4D">
            <w:pPr>
              <w:pStyle w:val="TAC"/>
              <w:rPr>
                <w:rFonts w:cs="Arial"/>
                <w:lang w:eastAsia="zh-CN"/>
              </w:rPr>
            </w:pPr>
            <w:r w:rsidRPr="00E062F1">
              <w:rPr>
                <w:rFonts w:cs="Arial"/>
                <w:lang w:eastAsia="zh-CN"/>
              </w:rPr>
              <w:t>CA_n257I</w:t>
            </w:r>
          </w:p>
          <w:p w14:paraId="641EC939" w14:textId="77777777" w:rsidR="00553A4D" w:rsidRPr="00E062F1" w:rsidRDefault="00553A4D" w:rsidP="00553A4D">
            <w:pPr>
              <w:pStyle w:val="TAC"/>
              <w:rPr>
                <w:rFonts w:cs="Arial"/>
                <w:lang w:eastAsia="zh-CN"/>
              </w:rPr>
            </w:pPr>
            <w:r w:rsidRPr="00E062F1">
              <w:rPr>
                <w:rFonts w:cs="Arial"/>
                <w:lang w:eastAsia="zh-CN"/>
              </w:rPr>
              <w:t>CA_n257J</w:t>
            </w:r>
          </w:p>
          <w:p w14:paraId="0C1A7BAF" w14:textId="77777777" w:rsidR="00553A4D" w:rsidRPr="00E062F1" w:rsidRDefault="00553A4D" w:rsidP="00553A4D">
            <w:pPr>
              <w:pStyle w:val="TAC"/>
              <w:rPr>
                <w:rFonts w:cs="Arial"/>
                <w:lang w:eastAsia="zh-CN"/>
              </w:rPr>
            </w:pPr>
            <w:r w:rsidRPr="00E062F1">
              <w:rPr>
                <w:rFonts w:cs="Arial"/>
                <w:lang w:eastAsia="zh-CN"/>
              </w:rPr>
              <w:t>CA_n257K</w:t>
            </w:r>
          </w:p>
          <w:p w14:paraId="6F07923B" w14:textId="77777777" w:rsidR="00553A4D" w:rsidRPr="00E062F1" w:rsidRDefault="00553A4D" w:rsidP="00553A4D">
            <w:pPr>
              <w:pStyle w:val="TAC"/>
              <w:rPr>
                <w:rFonts w:cs="Arial"/>
                <w:lang w:eastAsia="zh-CN"/>
              </w:rPr>
            </w:pPr>
            <w:r w:rsidRPr="00E062F1">
              <w:rPr>
                <w:rFonts w:cs="Arial"/>
                <w:lang w:eastAsia="zh-CN"/>
              </w:rPr>
              <w:t>CA_n257L</w:t>
            </w:r>
          </w:p>
          <w:p w14:paraId="1081E157" w14:textId="77777777" w:rsidR="00553A4D" w:rsidRPr="00E062F1" w:rsidRDefault="00553A4D" w:rsidP="00553A4D">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AE7C7A" w14:textId="77777777" w:rsidR="00553A4D" w:rsidRPr="00E062F1" w:rsidRDefault="00553A4D" w:rsidP="00553A4D">
            <w:pPr>
              <w:pStyle w:val="TAC"/>
              <w:rPr>
                <w:lang w:eastAsia="zh-CN"/>
              </w:rPr>
            </w:pPr>
            <w:r w:rsidRPr="00E062F1">
              <w:rPr>
                <w:lang w:eastAsia="zh-CN"/>
              </w:rPr>
              <w:t>CA_n77A-n257J, CA_n77A-n257K,</w:t>
            </w:r>
          </w:p>
          <w:p w14:paraId="7DEA4529" w14:textId="77777777" w:rsidR="00553A4D" w:rsidRPr="00E062F1" w:rsidRDefault="00553A4D" w:rsidP="00553A4D">
            <w:pPr>
              <w:pStyle w:val="TAC"/>
            </w:pPr>
            <w:r w:rsidRPr="00E062F1">
              <w:rPr>
                <w:lang w:eastAsia="zh-CN"/>
              </w:rPr>
              <w:t>CA_n77A-n257L</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1F6C24DE" w14:textId="77777777" w:rsidR="00553A4D" w:rsidRPr="00E062F1" w:rsidRDefault="00553A4D" w:rsidP="00553A4D">
            <w:pPr>
              <w:pStyle w:val="TAC"/>
              <w:rPr>
                <w:rFonts w:cs="Arial"/>
                <w:kern w:val="2"/>
                <w:szCs w:val="24"/>
              </w:rPr>
            </w:pPr>
            <w:r w:rsidRPr="00E062F1">
              <w:rPr>
                <w:rFonts w:cs="Arial"/>
                <w:kern w:val="2"/>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12CF0C94" w14:textId="77777777" w:rsidR="00553A4D" w:rsidRPr="00E062F1" w:rsidRDefault="00553A4D" w:rsidP="00553A4D">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2C22388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DF2D58"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DB5972"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03210A"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4174011"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B01B84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081992"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C9C77D"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F6CAE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D28DC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95FC4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42FC531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0B5EC8"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04013EC"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49027A" w14:textId="77777777" w:rsidR="00553A4D" w:rsidRPr="00E062F1" w:rsidRDefault="00553A4D" w:rsidP="00553A4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4CF0CF93"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3FD195BD"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505179A"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F675957"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6ADB5C1C" w14:textId="77777777" w:rsidR="00553A4D" w:rsidRPr="00E062F1" w:rsidRDefault="00553A4D" w:rsidP="00553A4D">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7C698199" w14:textId="77777777" w:rsidR="00553A4D" w:rsidRPr="00E062F1" w:rsidRDefault="00553A4D" w:rsidP="00553A4D">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769DCC4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B2D02F"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E94F73"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99C758"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814944"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DE4AEC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12433D"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AA5C6A"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A845DF"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8D3D21"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2D6EC88C"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0E10671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50D5F2"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62C7BE9"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39A48B2"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00E3D791" w14:textId="77777777" w:rsidR="00553A4D" w:rsidRPr="00E062F1" w:rsidRDefault="00553A4D" w:rsidP="00553A4D">
            <w:pPr>
              <w:pStyle w:val="TAC"/>
              <w:rPr>
                <w:rFonts w:eastAsia="Yu Mincho"/>
                <w:szCs w:val="18"/>
              </w:rPr>
            </w:pPr>
          </w:p>
        </w:tc>
      </w:tr>
      <w:tr w:rsidR="00553A4D" w:rsidRPr="00E062F1" w14:paraId="41F87985"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666A591D"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18E99098"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535CCFA4" w14:textId="77777777" w:rsidR="00553A4D" w:rsidRPr="00E062F1" w:rsidRDefault="00553A4D" w:rsidP="00553A4D">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2A9697CD" w14:textId="77777777" w:rsidR="00553A4D" w:rsidRPr="00E062F1" w:rsidRDefault="00553A4D" w:rsidP="00553A4D">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6E4A696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BAEE76"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5AEE86"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7D535C"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2F3D19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BCF15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835BC5"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643AC8"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2FD68F"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47115E"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1272040A"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3B11B2A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FF5AEE"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F502105"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0F9E5F"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023B8F63" w14:textId="77777777" w:rsidR="00553A4D" w:rsidRPr="00E062F1" w:rsidRDefault="00553A4D" w:rsidP="00553A4D">
            <w:pPr>
              <w:pStyle w:val="TAC"/>
              <w:rPr>
                <w:rFonts w:eastAsia="Yu Mincho"/>
                <w:szCs w:val="18"/>
              </w:rPr>
            </w:pPr>
          </w:p>
        </w:tc>
      </w:tr>
      <w:tr w:rsidR="00553A4D" w:rsidRPr="00E062F1" w14:paraId="6AED4FBD"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745AB1C4"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662A3DD" w14:textId="77777777" w:rsidR="00553A4D" w:rsidRPr="00E062F1" w:rsidRDefault="00553A4D" w:rsidP="00553A4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21353246" w14:textId="77777777" w:rsidR="00553A4D" w:rsidRPr="00E062F1" w:rsidRDefault="00553A4D" w:rsidP="00553A4D">
            <w:pPr>
              <w:pStyle w:val="TAC"/>
              <w:rPr>
                <w:rFonts w:cs="Arial"/>
                <w:kern w:val="2"/>
                <w:szCs w:val="24"/>
              </w:rPr>
            </w:pPr>
            <w:r w:rsidRPr="00E062F1">
              <w:rPr>
                <w:rFonts w:cs="Arial"/>
                <w:kern w:val="2"/>
                <w:szCs w:val="24"/>
              </w:rPr>
              <w:t>n257</w:t>
            </w:r>
          </w:p>
        </w:tc>
        <w:tc>
          <w:tcPr>
            <w:tcW w:w="10705" w:type="dxa"/>
            <w:gridSpan w:val="19"/>
            <w:tcBorders>
              <w:top w:val="single" w:sz="4" w:space="0" w:color="auto"/>
              <w:left w:val="single" w:sz="4" w:space="0" w:color="auto"/>
              <w:bottom w:val="single" w:sz="4" w:space="0" w:color="auto"/>
              <w:right w:val="single" w:sz="4" w:space="0" w:color="auto"/>
            </w:tcBorders>
          </w:tcPr>
          <w:p w14:paraId="10D66ADE" w14:textId="77777777" w:rsidR="00553A4D" w:rsidRPr="00E062F1" w:rsidRDefault="00553A4D" w:rsidP="00553A4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0CCE8C69" w14:textId="77777777" w:rsidR="00553A4D" w:rsidRPr="00E062F1" w:rsidRDefault="00553A4D" w:rsidP="00553A4D">
            <w:pPr>
              <w:pStyle w:val="TAC"/>
              <w:rPr>
                <w:rFonts w:eastAsia="Yu Mincho"/>
                <w:szCs w:val="18"/>
              </w:rPr>
            </w:pPr>
          </w:p>
        </w:tc>
      </w:tr>
      <w:tr w:rsidR="00553A4D" w:rsidRPr="00E062F1" w14:paraId="30F8CBF2" w14:textId="77777777" w:rsidTr="00DD23E0">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D18FD52" w14:textId="77777777" w:rsidR="00553A4D" w:rsidRPr="00E062F1" w:rsidRDefault="00553A4D" w:rsidP="00553A4D">
            <w:pPr>
              <w:pStyle w:val="TAC"/>
              <w:rPr>
                <w:lang w:eastAsia="zh-CN"/>
              </w:rPr>
            </w:pPr>
            <w:r w:rsidRPr="00E062F1">
              <w:rPr>
                <w:lang w:eastAsia="zh-CN"/>
              </w:rPr>
              <w:t>CA_n77A-n257M</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32BB0FC7" w14:textId="77777777" w:rsidR="00553A4D" w:rsidRPr="00E062F1" w:rsidRDefault="00553A4D" w:rsidP="00553A4D">
            <w:pPr>
              <w:pStyle w:val="TAC"/>
              <w:rPr>
                <w:rFonts w:cs="Arial"/>
                <w:lang w:eastAsia="zh-CN"/>
              </w:rPr>
            </w:pPr>
            <w:r w:rsidRPr="00E062F1">
              <w:rPr>
                <w:rFonts w:cs="Arial"/>
                <w:lang w:eastAsia="zh-CN"/>
              </w:rPr>
              <w:t>CA_n257G</w:t>
            </w:r>
          </w:p>
          <w:p w14:paraId="4D5908BA" w14:textId="77777777" w:rsidR="00553A4D" w:rsidRPr="00E062F1" w:rsidRDefault="00553A4D" w:rsidP="00553A4D">
            <w:pPr>
              <w:pStyle w:val="TAC"/>
              <w:rPr>
                <w:rFonts w:cs="Arial"/>
                <w:lang w:eastAsia="zh-CN"/>
              </w:rPr>
            </w:pPr>
            <w:r w:rsidRPr="00E062F1">
              <w:rPr>
                <w:rFonts w:cs="Arial"/>
                <w:lang w:eastAsia="zh-CN"/>
              </w:rPr>
              <w:t>CA_n257H</w:t>
            </w:r>
          </w:p>
          <w:p w14:paraId="6BB0B3B1" w14:textId="77777777" w:rsidR="00553A4D" w:rsidRPr="00E062F1" w:rsidRDefault="00553A4D" w:rsidP="00553A4D">
            <w:pPr>
              <w:pStyle w:val="TAC"/>
              <w:rPr>
                <w:rFonts w:cs="Arial"/>
                <w:lang w:eastAsia="zh-CN"/>
              </w:rPr>
            </w:pPr>
            <w:r w:rsidRPr="00E062F1">
              <w:rPr>
                <w:rFonts w:cs="Arial"/>
                <w:lang w:eastAsia="zh-CN"/>
              </w:rPr>
              <w:t>CA_n257I</w:t>
            </w:r>
          </w:p>
          <w:p w14:paraId="74EA6B42" w14:textId="77777777" w:rsidR="00553A4D" w:rsidRPr="00E062F1" w:rsidRDefault="00553A4D" w:rsidP="00553A4D">
            <w:pPr>
              <w:pStyle w:val="TAC"/>
              <w:rPr>
                <w:rFonts w:cs="Arial"/>
                <w:lang w:eastAsia="zh-CN"/>
              </w:rPr>
            </w:pPr>
            <w:r w:rsidRPr="00E062F1">
              <w:rPr>
                <w:rFonts w:cs="Arial"/>
                <w:lang w:eastAsia="zh-CN"/>
              </w:rPr>
              <w:t>CA_n257J</w:t>
            </w:r>
          </w:p>
          <w:p w14:paraId="6021BAC9" w14:textId="77777777" w:rsidR="00553A4D" w:rsidRPr="00E062F1" w:rsidRDefault="00553A4D" w:rsidP="00553A4D">
            <w:pPr>
              <w:pStyle w:val="TAC"/>
              <w:rPr>
                <w:rFonts w:cs="Arial"/>
                <w:lang w:eastAsia="zh-CN"/>
              </w:rPr>
            </w:pPr>
            <w:r w:rsidRPr="00E062F1">
              <w:rPr>
                <w:rFonts w:cs="Arial"/>
                <w:lang w:eastAsia="zh-CN"/>
              </w:rPr>
              <w:t>CA_n257K</w:t>
            </w:r>
          </w:p>
          <w:p w14:paraId="09079BF2" w14:textId="77777777" w:rsidR="00553A4D" w:rsidRPr="00E062F1" w:rsidRDefault="00553A4D" w:rsidP="00553A4D">
            <w:pPr>
              <w:pStyle w:val="TAC"/>
              <w:rPr>
                <w:rFonts w:cs="Arial"/>
                <w:lang w:eastAsia="zh-CN"/>
              </w:rPr>
            </w:pPr>
            <w:r w:rsidRPr="00E062F1">
              <w:rPr>
                <w:rFonts w:cs="Arial"/>
                <w:lang w:eastAsia="zh-CN"/>
              </w:rPr>
              <w:t>CA_n257L</w:t>
            </w:r>
          </w:p>
          <w:p w14:paraId="03F64E1D" w14:textId="77777777" w:rsidR="00553A4D" w:rsidRPr="00E062F1" w:rsidRDefault="00553A4D" w:rsidP="00553A4D">
            <w:pPr>
              <w:pStyle w:val="TAC"/>
              <w:rPr>
                <w:rFonts w:cs="Arial"/>
                <w:lang w:eastAsia="zh-CN"/>
              </w:rPr>
            </w:pPr>
            <w:r w:rsidRPr="00E062F1">
              <w:rPr>
                <w:rFonts w:cs="Arial"/>
                <w:lang w:eastAsia="zh-CN"/>
              </w:rPr>
              <w:t>CA_n257M</w:t>
            </w:r>
          </w:p>
          <w:p w14:paraId="1B1F4EAF" w14:textId="77777777" w:rsidR="00553A4D" w:rsidRPr="00E062F1" w:rsidRDefault="00553A4D" w:rsidP="00553A4D">
            <w:pPr>
              <w:pStyle w:val="TAC"/>
              <w:rPr>
                <w:lang w:eastAsia="zh-CN"/>
              </w:rPr>
            </w:pPr>
            <w:r w:rsidRPr="00E062F1">
              <w:rPr>
                <w:rFonts w:cs="Arial"/>
                <w:lang w:eastAsia="zh-CN"/>
              </w:rPr>
              <w:t>CA_n77A-n257A,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r w:rsidRPr="00E062F1">
              <w:rPr>
                <w:rFonts w:cs="Arial"/>
                <w:lang w:eastAsia="zh-CN"/>
              </w:rPr>
              <w:t>,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1B1A4021" w14:textId="77777777" w:rsidR="00553A4D" w:rsidRPr="00E062F1" w:rsidRDefault="00553A4D" w:rsidP="00553A4D">
            <w:pPr>
              <w:pStyle w:val="TAC"/>
              <w:rPr>
                <w:lang w:eastAsia="zh-CN"/>
              </w:rPr>
            </w:pPr>
            <w:r w:rsidRPr="00E062F1">
              <w:rPr>
                <w:lang w:eastAsia="zh-CN"/>
              </w:rPr>
              <w:t>CA_n77A-n257J, CA_n77A-n257K,</w:t>
            </w:r>
          </w:p>
          <w:p w14:paraId="591B0070" w14:textId="77777777" w:rsidR="00553A4D" w:rsidRPr="00E062F1" w:rsidRDefault="00553A4D" w:rsidP="00553A4D">
            <w:pPr>
              <w:pStyle w:val="TAC"/>
            </w:pPr>
            <w:r w:rsidRPr="00E062F1">
              <w:rPr>
                <w:lang w:eastAsia="zh-CN"/>
              </w:rPr>
              <w:t>CA_n77A-n257L, CA_n77A-n257M</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7BECA957" w14:textId="77777777" w:rsidR="00553A4D" w:rsidRPr="00E062F1" w:rsidRDefault="00553A4D" w:rsidP="00553A4D">
            <w:pPr>
              <w:pStyle w:val="TAC"/>
              <w:rPr>
                <w:rFonts w:cs="Arial"/>
                <w:kern w:val="2"/>
                <w:szCs w:val="24"/>
              </w:rPr>
            </w:pPr>
            <w:r w:rsidRPr="00E062F1">
              <w:rPr>
                <w:rFonts w:cs="Arial"/>
                <w:szCs w:val="24"/>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41297AF2" w14:textId="77777777" w:rsidR="00553A4D" w:rsidRPr="00E062F1" w:rsidRDefault="00553A4D" w:rsidP="00553A4D">
            <w:pPr>
              <w:pStyle w:val="TAC"/>
              <w:rPr>
                <w:rFonts w:cs="Arial"/>
                <w:lang w:eastAsia="zh-CN"/>
              </w:rPr>
            </w:pPr>
            <w:r w:rsidRPr="00E062F1">
              <w:rPr>
                <w:rFonts w:cs="Arial"/>
                <w:szCs w:val="24"/>
              </w:rPr>
              <w:t>15</w:t>
            </w:r>
          </w:p>
        </w:tc>
        <w:tc>
          <w:tcPr>
            <w:tcW w:w="669" w:type="dxa"/>
            <w:tcBorders>
              <w:top w:val="single" w:sz="4" w:space="0" w:color="auto"/>
              <w:left w:val="single" w:sz="4" w:space="0" w:color="auto"/>
              <w:bottom w:val="single" w:sz="4" w:space="0" w:color="auto"/>
              <w:right w:val="single" w:sz="4" w:space="0" w:color="auto"/>
            </w:tcBorders>
          </w:tcPr>
          <w:p w14:paraId="6F5E77F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62E4290"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BC4863"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31A8AC"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520BCD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3F9E66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085316"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6834C8"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BDA29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125A3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1B92A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34D6AE2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E39D3B"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913A776"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0C6191" w14:textId="77777777" w:rsidR="00553A4D" w:rsidRPr="00E062F1" w:rsidRDefault="00553A4D" w:rsidP="00553A4D">
            <w:pPr>
              <w:pStyle w:val="TAC"/>
              <w:rPr>
                <w:rFonts w:cs="Arial"/>
                <w:lang w:eastAsia="zh-CN"/>
              </w:rPr>
            </w:pPr>
          </w:p>
        </w:tc>
        <w:tc>
          <w:tcPr>
            <w:tcW w:w="749" w:type="dxa"/>
            <w:vMerge w:val="restart"/>
            <w:tcBorders>
              <w:top w:val="single" w:sz="4" w:space="0" w:color="auto"/>
              <w:left w:val="single" w:sz="4" w:space="0" w:color="auto"/>
              <w:right w:val="single" w:sz="4" w:space="0" w:color="auto"/>
            </w:tcBorders>
            <w:vAlign w:val="center"/>
          </w:tcPr>
          <w:p w14:paraId="3007A95B"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14BD3F2"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53B4E31F"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D79FECA"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2C30861E" w14:textId="77777777" w:rsidR="00553A4D" w:rsidRPr="00E062F1" w:rsidRDefault="00553A4D" w:rsidP="00553A4D">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5C95F49A" w14:textId="77777777" w:rsidR="00553A4D" w:rsidRPr="00E062F1" w:rsidRDefault="00553A4D" w:rsidP="00553A4D">
            <w:pPr>
              <w:pStyle w:val="TAC"/>
              <w:rPr>
                <w:rFonts w:cs="Arial"/>
                <w:lang w:eastAsia="zh-CN"/>
              </w:rPr>
            </w:pPr>
            <w:r w:rsidRPr="00E062F1">
              <w:rPr>
                <w:rFonts w:cs="Arial"/>
                <w:szCs w:val="24"/>
              </w:rPr>
              <w:t>30</w:t>
            </w:r>
          </w:p>
        </w:tc>
        <w:tc>
          <w:tcPr>
            <w:tcW w:w="669" w:type="dxa"/>
            <w:tcBorders>
              <w:top w:val="single" w:sz="4" w:space="0" w:color="auto"/>
              <w:left w:val="single" w:sz="4" w:space="0" w:color="auto"/>
              <w:bottom w:val="single" w:sz="4" w:space="0" w:color="auto"/>
              <w:right w:val="single" w:sz="4" w:space="0" w:color="auto"/>
            </w:tcBorders>
          </w:tcPr>
          <w:p w14:paraId="7FD5B1A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0C46BA"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02344D"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9D2293"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0442882"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1D2EB8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A26DE3"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5E811F"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8C4C36"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4BE8A"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4C1E5E9E"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4420ACD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946F7B"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D858951"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6F1B4C7"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41B113A7" w14:textId="77777777" w:rsidR="00553A4D" w:rsidRPr="00E062F1" w:rsidRDefault="00553A4D" w:rsidP="00553A4D">
            <w:pPr>
              <w:pStyle w:val="TAC"/>
              <w:rPr>
                <w:rFonts w:eastAsia="Yu Mincho"/>
                <w:szCs w:val="18"/>
              </w:rPr>
            </w:pPr>
          </w:p>
        </w:tc>
      </w:tr>
      <w:tr w:rsidR="00553A4D" w:rsidRPr="00E062F1" w14:paraId="481A1821"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50EC26F"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7245D5CB"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7C27B2CC" w14:textId="77777777" w:rsidR="00553A4D" w:rsidRPr="00E062F1" w:rsidRDefault="00553A4D" w:rsidP="00553A4D">
            <w:pPr>
              <w:pStyle w:val="TAC"/>
              <w:rPr>
                <w:rFonts w:cs="Arial"/>
                <w:kern w:val="2"/>
                <w:szCs w:val="24"/>
              </w:rPr>
            </w:pPr>
          </w:p>
        </w:tc>
        <w:tc>
          <w:tcPr>
            <w:tcW w:w="668" w:type="dxa"/>
            <w:tcBorders>
              <w:top w:val="single" w:sz="4" w:space="0" w:color="auto"/>
              <w:left w:val="single" w:sz="4" w:space="0" w:color="auto"/>
              <w:bottom w:val="single" w:sz="4" w:space="0" w:color="auto"/>
              <w:right w:val="single" w:sz="4" w:space="0" w:color="auto"/>
            </w:tcBorders>
          </w:tcPr>
          <w:p w14:paraId="1A03253D" w14:textId="77777777" w:rsidR="00553A4D" w:rsidRPr="00E062F1" w:rsidRDefault="00553A4D" w:rsidP="00553A4D">
            <w:pPr>
              <w:pStyle w:val="TAC"/>
              <w:rPr>
                <w:rFonts w:cs="Arial"/>
                <w:lang w:eastAsia="zh-CN"/>
              </w:rPr>
            </w:pPr>
            <w:r w:rsidRPr="00E062F1">
              <w:rPr>
                <w:rFonts w:cs="Arial"/>
                <w:szCs w:val="24"/>
              </w:rPr>
              <w:t>60</w:t>
            </w:r>
          </w:p>
        </w:tc>
        <w:tc>
          <w:tcPr>
            <w:tcW w:w="669" w:type="dxa"/>
            <w:tcBorders>
              <w:top w:val="single" w:sz="4" w:space="0" w:color="auto"/>
              <w:left w:val="single" w:sz="4" w:space="0" w:color="auto"/>
              <w:bottom w:val="single" w:sz="4" w:space="0" w:color="auto"/>
              <w:right w:val="single" w:sz="4" w:space="0" w:color="auto"/>
            </w:tcBorders>
          </w:tcPr>
          <w:p w14:paraId="05B842A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E1713D"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C1D49A"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05EE8F" w14:textId="77777777" w:rsidR="00553A4D" w:rsidRPr="00E062F1" w:rsidRDefault="00553A4D" w:rsidP="00553A4D">
            <w:pPr>
              <w:pStyle w:val="TAC"/>
              <w:rPr>
                <w:rFonts w:cs="Arial"/>
                <w:lang w:eastAsia="zh-CN"/>
              </w:rPr>
            </w:pPr>
            <w:r w:rsidRPr="00E062F1">
              <w:rPr>
                <w:szCs w:val="24"/>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C9DE341"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023FF6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00983CF"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1265EE"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D2B1C"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CBAE3C" w14:textId="77777777" w:rsidR="00553A4D" w:rsidRPr="00E062F1" w:rsidRDefault="00553A4D" w:rsidP="00553A4D">
            <w:pPr>
              <w:pStyle w:val="TAC"/>
              <w:rPr>
                <w:rFonts w:eastAsia="Yu Mincho"/>
              </w:rPr>
            </w:pPr>
          </w:p>
        </w:tc>
        <w:tc>
          <w:tcPr>
            <w:tcW w:w="669" w:type="dxa"/>
            <w:tcBorders>
              <w:top w:val="single" w:sz="4" w:space="0" w:color="auto"/>
              <w:left w:val="single" w:sz="4" w:space="0" w:color="auto"/>
              <w:bottom w:val="single" w:sz="4" w:space="0" w:color="auto"/>
              <w:right w:val="single" w:sz="4" w:space="0" w:color="auto"/>
            </w:tcBorders>
            <w:vAlign w:val="center"/>
          </w:tcPr>
          <w:p w14:paraId="07E7FE34" w14:textId="77777777" w:rsidR="00553A4D" w:rsidRPr="00E062F1" w:rsidRDefault="00553A4D" w:rsidP="00553A4D">
            <w:pPr>
              <w:pStyle w:val="TAC"/>
              <w:rPr>
                <w:rFonts w:cs="Arial"/>
                <w:lang w:eastAsia="zh-CN"/>
              </w:rPr>
            </w:pPr>
            <w:r w:rsidRPr="00E062F1">
              <w:rPr>
                <w:rFonts w:eastAsia="Yu Mincho"/>
              </w:rPr>
              <w:t>Yes</w:t>
            </w:r>
          </w:p>
        </w:tc>
        <w:tc>
          <w:tcPr>
            <w:tcW w:w="669" w:type="dxa"/>
            <w:tcBorders>
              <w:top w:val="single" w:sz="4" w:space="0" w:color="auto"/>
              <w:left w:val="single" w:sz="4" w:space="0" w:color="auto"/>
              <w:bottom w:val="single" w:sz="4" w:space="0" w:color="auto"/>
              <w:right w:val="single" w:sz="4" w:space="0" w:color="auto"/>
            </w:tcBorders>
          </w:tcPr>
          <w:p w14:paraId="6A0FD28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C0C6360" w14:textId="77777777" w:rsidR="00553A4D" w:rsidRPr="00E062F1" w:rsidRDefault="00553A4D" w:rsidP="00553A4D">
            <w:pPr>
              <w:pStyle w:val="TAC"/>
              <w:rPr>
                <w:rFonts w:cs="Arial"/>
                <w:lang w:eastAsia="zh-CN"/>
              </w:rPr>
            </w:pPr>
            <w:r w:rsidRPr="00E062F1">
              <w:rPr>
                <w:szCs w:val="24"/>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24D4E05"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B6B7E8"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7EBA31EC" w14:textId="77777777" w:rsidR="00553A4D" w:rsidRPr="00E062F1" w:rsidRDefault="00553A4D" w:rsidP="00553A4D">
            <w:pPr>
              <w:pStyle w:val="TAC"/>
              <w:rPr>
                <w:rFonts w:eastAsia="Yu Mincho"/>
                <w:szCs w:val="18"/>
              </w:rPr>
            </w:pPr>
          </w:p>
        </w:tc>
      </w:tr>
      <w:tr w:rsidR="00553A4D" w:rsidRPr="00E062F1" w14:paraId="5A9BD2EA"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2C1C8B52"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E19A0C1" w14:textId="77777777" w:rsidR="00553A4D" w:rsidRPr="00E062F1" w:rsidRDefault="00553A4D" w:rsidP="00553A4D">
            <w:pPr>
              <w:pStyle w:val="TAC"/>
            </w:pPr>
          </w:p>
        </w:tc>
        <w:tc>
          <w:tcPr>
            <w:tcW w:w="746" w:type="dxa"/>
            <w:tcBorders>
              <w:top w:val="single" w:sz="4" w:space="0" w:color="auto"/>
              <w:left w:val="single" w:sz="4" w:space="0" w:color="auto"/>
              <w:bottom w:val="single" w:sz="4" w:space="0" w:color="auto"/>
              <w:right w:val="single" w:sz="4" w:space="0" w:color="auto"/>
            </w:tcBorders>
            <w:vAlign w:val="center"/>
          </w:tcPr>
          <w:p w14:paraId="1838EF65" w14:textId="77777777" w:rsidR="00553A4D" w:rsidRPr="00E062F1" w:rsidRDefault="00553A4D" w:rsidP="00553A4D">
            <w:pPr>
              <w:pStyle w:val="TAC"/>
              <w:rPr>
                <w:rFonts w:cs="Arial"/>
                <w:kern w:val="2"/>
                <w:szCs w:val="24"/>
              </w:rPr>
            </w:pPr>
            <w:r w:rsidRPr="00E062F1">
              <w:rPr>
                <w:rFonts w:cs="Arial"/>
                <w:szCs w:val="24"/>
                <w:lang w:eastAsia="zh-CN"/>
              </w:rPr>
              <w:t>n257</w:t>
            </w:r>
          </w:p>
        </w:tc>
        <w:tc>
          <w:tcPr>
            <w:tcW w:w="10705" w:type="dxa"/>
            <w:gridSpan w:val="19"/>
            <w:tcBorders>
              <w:top w:val="single" w:sz="4" w:space="0" w:color="auto"/>
              <w:left w:val="single" w:sz="4" w:space="0" w:color="auto"/>
              <w:bottom w:val="single" w:sz="4" w:space="0" w:color="auto"/>
              <w:right w:val="single" w:sz="4" w:space="0" w:color="auto"/>
            </w:tcBorders>
          </w:tcPr>
          <w:p w14:paraId="5B44C304" w14:textId="77777777" w:rsidR="00553A4D" w:rsidRPr="00E062F1" w:rsidRDefault="00553A4D" w:rsidP="00553A4D">
            <w:pPr>
              <w:pStyle w:val="TAC"/>
              <w:rPr>
                <w:rFonts w:cs="Arial"/>
                <w:lang w:eastAsia="zh-CN"/>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bottom w:val="single" w:sz="4" w:space="0" w:color="auto"/>
              <w:right w:val="single" w:sz="4" w:space="0" w:color="auto"/>
            </w:tcBorders>
            <w:vAlign w:val="center"/>
          </w:tcPr>
          <w:p w14:paraId="77FA5BAC" w14:textId="77777777" w:rsidR="00553A4D" w:rsidRPr="00E062F1" w:rsidRDefault="00553A4D" w:rsidP="00553A4D">
            <w:pPr>
              <w:pStyle w:val="TAC"/>
              <w:rPr>
                <w:rFonts w:eastAsia="Yu Mincho"/>
                <w:szCs w:val="18"/>
              </w:rPr>
            </w:pPr>
          </w:p>
        </w:tc>
      </w:tr>
      <w:tr w:rsidR="00553A4D" w:rsidRPr="00E062F1" w14:paraId="07DBD734" w14:textId="77777777" w:rsidTr="00DD23E0">
        <w:trPr>
          <w:trHeight w:val="148"/>
          <w:jc w:val="center"/>
        </w:trPr>
        <w:tc>
          <w:tcPr>
            <w:tcW w:w="1034" w:type="dxa"/>
            <w:vMerge w:val="restart"/>
            <w:tcBorders>
              <w:top w:val="single" w:sz="4" w:space="0" w:color="auto"/>
              <w:left w:val="single" w:sz="4" w:space="0" w:color="auto"/>
              <w:bottom w:val="single" w:sz="4" w:space="0" w:color="auto"/>
              <w:right w:val="single" w:sz="4" w:space="0" w:color="auto"/>
            </w:tcBorders>
            <w:vAlign w:val="center"/>
          </w:tcPr>
          <w:p w14:paraId="26F7378C" w14:textId="77777777" w:rsidR="00553A4D" w:rsidRPr="00E062F1" w:rsidRDefault="00553A4D" w:rsidP="00553A4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034" w:type="dxa"/>
            <w:vMerge w:val="restart"/>
            <w:tcBorders>
              <w:top w:val="single" w:sz="4" w:space="0" w:color="auto"/>
              <w:left w:val="single" w:sz="4" w:space="0" w:color="auto"/>
              <w:bottom w:val="single" w:sz="4" w:space="0" w:color="auto"/>
              <w:right w:val="single" w:sz="4" w:space="0" w:color="auto"/>
            </w:tcBorders>
            <w:vAlign w:val="center"/>
          </w:tcPr>
          <w:p w14:paraId="751AB5D8" w14:textId="77777777" w:rsidR="00553A4D" w:rsidRPr="00E062F1" w:rsidRDefault="00553A4D" w:rsidP="00553A4D">
            <w:pPr>
              <w:pStyle w:val="TAC"/>
              <w:rPr>
                <w:lang w:eastAsia="zh-CN"/>
              </w:rPr>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bottom w:val="single" w:sz="4" w:space="0" w:color="auto"/>
              <w:right w:val="single" w:sz="4" w:space="0" w:color="auto"/>
            </w:tcBorders>
            <w:vAlign w:val="center"/>
          </w:tcPr>
          <w:p w14:paraId="1CBF2452"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tcPr>
          <w:p w14:paraId="6BE11336" w14:textId="77777777" w:rsidR="00553A4D" w:rsidRPr="00E062F1" w:rsidRDefault="00553A4D" w:rsidP="00553A4D">
            <w:pPr>
              <w:pStyle w:val="TAC"/>
              <w:rPr>
                <w:rFonts w:cs="Arial"/>
                <w:lang w:eastAsia="ja-JP"/>
              </w:rPr>
            </w:pPr>
          </w:p>
        </w:tc>
        <w:tc>
          <w:tcPr>
            <w:tcW w:w="10037" w:type="dxa"/>
            <w:gridSpan w:val="18"/>
            <w:tcBorders>
              <w:top w:val="single" w:sz="4" w:space="0" w:color="auto"/>
              <w:left w:val="single" w:sz="4" w:space="0" w:color="auto"/>
              <w:bottom w:val="single" w:sz="4" w:space="0" w:color="auto"/>
              <w:right w:val="single" w:sz="4" w:space="0" w:color="auto"/>
            </w:tcBorders>
          </w:tcPr>
          <w:p w14:paraId="34AAEC03" w14:textId="77777777" w:rsidR="00553A4D" w:rsidRPr="00E062F1" w:rsidRDefault="00553A4D" w:rsidP="00553A4D">
            <w:pPr>
              <w:pStyle w:val="TAC"/>
              <w:rPr>
                <w:rFonts w:eastAsia="Yu Mincho"/>
                <w:szCs w:val="18"/>
                <w:lang w:eastAsia="zh-CN"/>
              </w:rPr>
            </w:pPr>
            <w:r w:rsidRPr="00E062F1">
              <w:rPr>
                <w:rFonts w:cs="Arial"/>
                <w:lang w:eastAsia="ja-JP"/>
              </w:rPr>
              <w:t>CA_n77C</w:t>
            </w:r>
          </w:p>
        </w:tc>
        <w:tc>
          <w:tcPr>
            <w:tcW w:w="749" w:type="dxa"/>
            <w:vMerge w:val="restart"/>
            <w:tcBorders>
              <w:top w:val="single" w:sz="4" w:space="0" w:color="auto"/>
              <w:left w:val="single" w:sz="4" w:space="0" w:color="auto"/>
              <w:bottom w:val="single" w:sz="4" w:space="0" w:color="auto"/>
              <w:right w:val="single" w:sz="4" w:space="0" w:color="auto"/>
            </w:tcBorders>
            <w:vAlign w:val="center"/>
          </w:tcPr>
          <w:p w14:paraId="1C2D106D" w14:textId="77777777" w:rsidR="00553A4D" w:rsidRPr="00E062F1" w:rsidRDefault="00553A4D" w:rsidP="00553A4D">
            <w:pPr>
              <w:pStyle w:val="TAC"/>
              <w:rPr>
                <w:rFonts w:eastAsia="Yu Mincho"/>
                <w:szCs w:val="18"/>
              </w:rPr>
            </w:pPr>
            <w:r w:rsidRPr="00E062F1">
              <w:rPr>
                <w:rFonts w:eastAsia="Yu Mincho"/>
                <w:szCs w:val="18"/>
              </w:rPr>
              <w:t>0</w:t>
            </w:r>
          </w:p>
        </w:tc>
      </w:tr>
      <w:tr w:rsidR="00553A4D" w:rsidRPr="00E062F1" w14:paraId="5ACED625"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17DBA2CF"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6001AC86" w14:textId="77777777" w:rsidR="00553A4D" w:rsidRPr="00E062F1" w:rsidRDefault="00553A4D" w:rsidP="00553A4D">
            <w:pPr>
              <w:pStyle w:val="TAC"/>
            </w:pP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3B447BE7" w14:textId="77777777" w:rsidR="00553A4D" w:rsidRPr="00E062F1" w:rsidRDefault="00553A4D" w:rsidP="00553A4D">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4D5223FC"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33B56E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682E73D"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6EDF5E4"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FEE08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9F782F0"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767155E"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8AB8B5F"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0E7548"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DB626B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FF83956"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0BC5F93"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15AB613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BE755E"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A97BEE"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0418B4" w14:textId="77777777" w:rsidR="00553A4D" w:rsidRPr="00E062F1" w:rsidRDefault="00553A4D" w:rsidP="00553A4D">
            <w:pPr>
              <w:pStyle w:val="TAC"/>
              <w:rPr>
                <w:rFonts w:cs="Arial"/>
              </w:rPr>
            </w:pPr>
          </w:p>
        </w:tc>
        <w:tc>
          <w:tcPr>
            <w:tcW w:w="749" w:type="dxa"/>
            <w:vMerge/>
            <w:tcBorders>
              <w:top w:val="single" w:sz="4" w:space="0" w:color="auto"/>
              <w:left w:val="single" w:sz="4" w:space="0" w:color="auto"/>
              <w:bottom w:val="single" w:sz="4" w:space="0" w:color="auto"/>
              <w:right w:val="single" w:sz="4" w:space="0" w:color="auto"/>
            </w:tcBorders>
            <w:vAlign w:val="center"/>
          </w:tcPr>
          <w:p w14:paraId="3434708E" w14:textId="77777777" w:rsidR="00553A4D" w:rsidRPr="00E062F1" w:rsidRDefault="00553A4D" w:rsidP="00553A4D">
            <w:pPr>
              <w:pStyle w:val="TAC"/>
              <w:rPr>
                <w:rFonts w:eastAsia="Yu Mincho"/>
                <w:szCs w:val="18"/>
              </w:rPr>
            </w:pPr>
          </w:p>
        </w:tc>
      </w:tr>
      <w:tr w:rsidR="00553A4D" w:rsidRPr="00E062F1" w14:paraId="03CC8C52" w14:textId="77777777" w:rsidTr="00DD23E0">
        <w:trPr>
          <w:trHeight w:val="148"/>
          <w:jc w:val="center"/>
        </w:trPr>
        <w:tc>
          <w:tcPr>
            <w:tcW w:w="1034" w:type="dxa"/>
            <w:vMerge/>
            <w:tcBorders>
              <w:top w:val="single" w:sz="4" w:space="0" w:color="auto"/>
              <w:left w:val="single" w:sz="4" w:space="0" w:color="auto"/>
              <w:bottom w:val="single" w:sz="4" w:space="0" w:color="auto"/>
              <w:right w:val="single" w:sz="4" w:space="0" w:color="auto"/>
            </w:tcBorders>
            <w:vAlign w:val="center"/>
          </w:tcPr>
          <w:p w14:paraId="4BFA2C1F" w14:textId="77777777" w:rsidR="00553A4D" w:rsidRPr="00E062F1" w:rsidRDefault="00553A4D" w:rsidP="00553A4D">
            <w:pPr>
              <w:pStyle w:val="TAC"/>
              <w:rPr>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14:paraId="577B8391" w14:textId="77777777" w:rsidR="00553A4D" w:rsidRPr="00E062F1" w:rsidRDefault="00553A4D" w:rsidP="00553A4D">
            <w:pPr>
              <w:pStyle w:val="TAC"/>
            </w:pPr>
          </w:p>
        </w:tc>
        <w:tc>
          <w:tcPr>
            <w:tcW w:w="746" w:type="dxa"/>
            <w:vMerge/>
            <w:tcBorders>
              <w:top w:val="single" w:sz="4" w:space="0" w:color="auto"/>
              <w:left w:val="single" w:sz="4" w:space="0" w:color="auto"/>
              <w:bottom w:val="single" w:sz="4" w:space="0" w:color="auto"/>
              <w:right w:val="single" w:sz="4" w:space="0" w:color="auto"/>
            </w:tcBorders>
            <w:vAlign w:val="center"/>
          </w:tcPr>
          <w:p w14:paraId="38733781"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372523EF"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26E05A0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7EA55A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3E38C81"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91FF3E"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AF9A0D9"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59C8EEE"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242217"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F3CC031"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A6111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EB3C0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69F49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7D912D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DB538C5"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4FB5E8"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902650A" w14:textId="77777777" w:rsidR="00553A4D" w:rsidRPr="00E062F1" w:rsidRDefault="00553A4D" w:rsidP="00553A4D">
            <w:pPr>
              <w:pStyle w:val="TAC"/>
              <w:rPr>
                <w:rFonts w:cs="Arial"/>
              </w:rPr>
            </w:pPr>
            <w:r w:rsidRPr="00E062F1">
              <w:rPr>
                <w:rFonts w:cs="Arial"/>
                <w:lang w:eastAsia="zh-CN"/>
              </w:rPr>
              <w:t>Yes</w:t>
            </w:r>
          </w:p>
        </w:tc>
        <w:tc>
          <w:tcPr>
            <w:tcW w:w="749" w:type="dxa"/>
            <w:vMerge/>
            <w:tcBorders>
              <w:top w:val="single" w:sz="4" w:space="0" w:color="auto"/>
              <w:left w:val="single" w:sz="4" w:space="0" w:color="auto"/>
              <w:bottom w:val="single" w:sz="4" w:space="0" w:color="auto"/>
              <w:right w:val="single" w:sz="4" w:space="0" w:color="auto"/>
            </w:tcBorders>
            <w:vAlign w:val="center"/>
          </w:tcPr>
          <w:p w14:paraId="7BEB0FDD" w14:textId="77777777" w:rsidR="00553A4D" w:rsidRPr="00E062F1" w:rsidRDefault="00553A4D" w:rsidP="00553A4D">
            <w:pPr>
              <w:pStyle w:val="TAC"/>
              <w:rPr>
                <w:rFonts w:eastAsia="Yu Mincho"/>
                <w:szCs w:val="18"/>
              </w:rPr>
            </w:pPr>
          </w:p>
        </w:tc>
      </w:tr>
      <w:tr w:rsidR="00553A4D" w:rsidRPr="00E062F1" w14:paraId="572888AF" w14:textId="77777777" w:rsidTr="00DD23E0">
        <w:trPr>
          <w:trHeight w:val="148"/>
          <w:jc w:val="center"/>
        </w:trPr>
        <w:tc>
          <w:tcPr>
            <w:tcW w:w="1034" w:type="dxa"/>
            <w:vMerge w:val="restart"/>
            <w:tcBorders>
              <w:top w:val="single" w:sz="4" w:space="0" w:color="auto"/>
              <w:left w:val="single" w:sz="4" w:space="0" w:color="auto"/>
              <w:right w:val="single" w:sz="4" w:space="0" w:color="auto"/>
            </w:tcBorders>
            <w:vAlign w:val="center"/>
          </w:tcPr>
          <w:p w14:paraId="592FE327" w14:textId="77777777" w:rsidR="00553A4D" w:rsidRPr="00E062F1" w:rsidRDefault="00553A4D" w:rsidP="00553A4D">
            <w:pPr>
              <w:pStyle w:val="TAC"/>
            </w:pPr>
            <w:r w:rsidRPr="00E062F1">
              <w:t>CA_n</w:t>
            </w:r>
            <w:r w:rsidRPr="00E062F1">
              <w:rPr>
                <w:lang w:eastAsia="zh-CN"/>
              </w:rPr>
              <w:t>77C</w:t>
            </w:r>
            <w:r w:rsidRPr="00E062F1">
              <w:t>-n</w:t>
            </w:r>
            <w:r w:rsidRPr="00E062F1">
              <w:rPr>
                <w:lang w:eastAsia="zh-CN"/>
              </w:rPr>
              <w:t>257D</w:t>
            </w:r>
          </w:p>
        </w:tc>
        <w:tc>
          <w:tcPr>
            <w:tcW w:w="1034" w:type="dxa"/>
            <w:vMerge w:val="restart"/>
            <w:tcBorders>
              <w:top w:val="single" w:sz="4" w:space="0" w:color="auto"/>
              <w:left w:val="single" w:sz="4" w:space="0" w:color="auto"/>
              <w:right w:val="single" w:sz="4" w:space="0" w:color="auto"/>
            </w:tcBorders>
            <w:vAlign w:val="center"/>
          </w:tcPr>
          <w:p w14:paraId="1D2A464E" w14:textId="77777777" w:rsidR="00553A4D" w:rsidRPr="00E062F1" w:rsidRDefault="00553A4D" w:rsidP="00553A4D">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top w:val="single" w:sz="4" w:space="0" w:color="auto"/>
              <w:left w:val="single" w:sz="4" w:space="0" w:color="auto"/>
              <w:right w:val="single" w:sz="4" w:space="0" w:color="auto"/>
            </w:tcBorders>
            <w:vAlign w:val="center"/>
          </w:tcPr>
          <w:p w14:paraId="79D7F0D4" w14:textId="77777777" w:rsidR="00553A4D" w:rsidRPr="00E062F1" w:rsidRDefault="00553A4D" w:rsidP="00553A4D">
            <w:pPr>
              <w:pStyle w:val="TAC"/>
              <w:rPr>
                <w:lang w:eastAsia="zh-CN"/>
              </w:rPr>
            </w:pPr>
            <w:r w:rsidRPr="00E062F1">
              <w:rPr>
                <w:rFonts w:eastAsia="Yu Mincho"/>
              </w:rPr>
              <w:t>n7</w:t>
            </w:r>
            <w:r w:rsidRPr="00E062F1">
              <w:rPr>
                <w:lang w:eastAsia="zh-CN"/>
              </w:rPr>
              <w:t>7</w:t>
            </w:r>
          </w:p>
        </w:tc>
        <w:tc>
          <w:tcPr>
            <w:tcW w:w="10705" w:type="dxa"/>
            <w:gridSpan w:val="19"/>
            <w:tcBorders>
              <w:top w:val="single" w:sz="4" w:space="0" w:color="auto"/>
              <w:left w:val="single" w:sz="4" w:space="0" w:color="auto"/>
              <w:right w:val="single" w:sz="4" w:space="0" w:color="auto"/>
            </w:tcBorders>
          </w:tcPr>
          <w:p w14:paraId="6C3EF4B1" w14:textId="77777777" w:rsidR="00553A4D" w:rsidRPr="00E062F1" w:rsidRDefault="00553A4D" w:rsidP="00553A4D">
            <w:pPr>
              <w:pStyle w:val="TAC"/>
              <w:rPr>
                <w:rFonts w:eastAsia="Yu Mincho"/>
                <w:szCs w:val="18"/>
              </w:rPr>
            </w:pPr>
            <w:r w:rsidRPr="00E062F1">
              <w:rPr>
                <w:rFonts w:cs="Arial"/>
                <w:lang w:eastAsia="ja-JP"/>
              </w:rPr>
              <w:t>CA_n77C</w:t>
            </w:r>
          </w:p>
        </w:tc>
        <w:tc>
          <w:tcPr>
            <w:tcW w:w="749" w:type="dxa"/>
            <w:vMerge w:val="restart"/>
            <w:tcBorders>
              <w:top w:val="single" w:sz="4" w:space="0" w:color="auto"/>
              <w:left w:val="single" w:sz="4" w:space="0" w:color="auto"/>
              <w:right w:val="single" w:sz="4" w:space="0" w:color="auto"/>
            </w:tcBorders>
            <w:vAlign w:val="center"/>
          </w:tcPr>
          <w:p w14:paraId="463E17EC" w14:textId="77777777" w:rsidR="00553A4D" w:rsidRPr="00E062F1" w:rsidRDefault="00553A4D" w:rsidP="00553A4D">
            <w:pPr>
              <w:pStyle w:val="TAC"/>
              <w:rPr>
                <w:rFonts w:eastAsia="Yu Mincho"/>
                <w:szCs w:val="18"/>
              </w:rPr>
            </w:pPr>
            <w:r w:rsidRPr="00E062F1">
              <w:rPr>
                <w:rFonts w:eastAsia="Yu Mincho"/>
                <w:szCs w:val="18"/>
              </w:rPr>
              <w:t>0</w:t>
            </w:r>
          </w:p>
        </w:tc>
      </w:tr>
      <w:tr w:rsidR="00553A4D" w:rsidRPr="00E062F1" w14:paraId="798CB436" w14:textId="77777777" w:rsidTr="00DD23E0">
        <w:trPr>
          <w:trHeight w:val="148"/>
          <w:jc w:val="center"/>
        </w:trPr>
        <w:tc>
          <w:tcPr>
            <w:tcW w:w="1034" w:type="dxa"/>
            <w:vMerge/>
            <w:tcBorders>
              <w:left w:val="single" w:sz="4" w:space="0" w:color="auto"/>
              <w:right w:val="single" w:sz="4" w:space="0" w:color="auto"/>
            </w:tcBorders>
            <w:vAlign w:val="center"/>
          </w:tcPr>
          <w:p w14:paraId="49107425"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7448FBA" w14:textId="77777777" w:rsidR="00553A4D" w:rsidRPr="00E062F1" w:rsidRDefault="00553A4D" w:rsidP="00553A4D">
            <w:pPr>
              <w:pStyle w:val="TAC"/>
            </w:pPr>
          </w:p>
        </w:tc>
        <w:tc>
          <w:tcPr>
            <w:tcW w:w="746" w:type="dxa"/>
            <w:tcBorders>
              <w:top w:val="single" w:sz="4" w:space="0" w:color="auto"/>
              <w:left w:val="single" w:sz="4" w:space="0" w:color="auto"/>
              <w:right w:val="single" w:sz="4" w:space="0" w:color="auto"/>
            </w:tcBorders>
            <w:vAlign w:val="center"/>
          </w:tcPr>
          <w:p w14:paraId="3C4A95B5" w14:textId="77777777" w:rsidR="00553A4D" w:rsidRPr="00E062F1" w:rsidRDefault="00553A4D" w:rsidP="00553A4D">
            <w:pPr>
              <w:pStyle w:val="TAC"/>
              <w:rPr>
                <w:lang w:eastAsia="zh-CN"/>
              </w:rPr>
            </w:pPr>
            <w:r w:rsidRPr="00E062F1">
              <w:rPr>
                <w:lang w:eastAsia="zh-CN"/>
              </w:rPr>
              <w:t>n257</w:t>
            </w:r>
          </w:p>
        </w:tc>
        <w:tc>
          <w:tcPr>
            <w:tcW w:w="10705" w:type="dxa"/>
            <w:gridSpan w:val="19"/>
            <w:tcBorders>
              <w:top w:val="single" w:sz="4" w:space="0" w:color="auto"/>
              <w:left w:val="single" w:sz="4" w:space="0" w:color="auto"/>
              <w:right w:val="single" w:sz="4" w:space="0" w:color="auto"/>
            </w:tcBorders>
          </w:tcPr>
          <w:p w14:paraId="145E1101" w14:textId="77777777" w:rsidR="00553A4D" w:rsidRPr="00E062F1" w:rsidRDefault="00553A4D" w:rsidP="00553A4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77BF1B71" w14:textId="77777777" w:rsidR="00553A4D" w:rsidRPr="00E062F1" w:rsidRDefault="00553A4D" w:rsidP="00553A4D">
            <w:pPr>
              <w:pStyle w:val="TAC"/>
              <w:rPr>
                <w:rFonts w:eastAsia="Yu Mincho"/>
                <w:szCs w:val="18"/>
              </w:rPr>
            </w:pPr>
          </w:p>
        </w:tc>
      </w:tr>
      <w:tr w:rsidR="00553A4D" w:rsidRPr="00E062F1" w14:paraId="6B15F252" w14:textId="77777777" w:rsidTr="00DD23E0">
        <w:trPr>
          <w:trHeight w:val="148"/>
          <w:jc w:val="center"/>
        </w:trPr>
        <w:tc>
          <w:tcPr>
            <w:tcW w:w="1034" w:type="dxa"/>
            <w:vMerge w:val="restart"/>
            <w:tcBorders>
              <w:left w:val="single" w:sz="4" w:space="0" w:color="auto"/>
              <w:right w:val="single" w:sz="4" w:space="0" w:color="auto"/>
            </w:tcBorders>
            <w:vAlign w:val="center"/>
          </w:tcPr>
          <w:p w14:paraId="25EA66B1" w14:textId="77777777" w:rsidR="00553A4D" w:rsidRPr="00E062F1" w:rsidRDefault="00553A4D" w:rsidP="00553A4D">
            <w:pPr>
              <w:pStyle w:val="TAC"/>
            </w:pPr>
            <w:r w:rsidRPr="00E062F1">
              <w:t>CA_n</w:t>
            </w:r>
            <w:r w:rsidRPr="00E062F1">
              <w:rPr>
                <w:lang w:eastAsia="zh-CN"/>
              </w:rPr>
              <w:t>77C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2C725D82" w14:textId="77777777" w:rsidR="00553A4D" w:rsidRPr="00E062F1" w:rsidRDefault="00553A4D" w:rsidP="00553A4D">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3A7A0976" w14:textId="77777777" w:rsidR="00553A4D" w:rsidRPr="00E062F1" w:rsidRDefault="00553A4D" w:rsidP="00553A4D">
            <w:pPr>
              <w:pStyle w:val="TAC"/>
              <w:rPr>
                <w:lang w:eastAsia="zh-CN"/>
              </w:rPr>
            </w:pPr>
            <w:r w:rsidRPr="00E062F1">
              <w:rPr>
                <w:rFonts w:eastAsia="Yu Mincho"/>
              </w:rPr>
              <w:t>n7</w:t>
            </w:r>
            <w:r w:rsidRPr="00E062F1">
              <w:rPr>
                <w:lang w:eastAsia="zh-CN"/>
              </w:rPr>
              <w:t>7</w:t>
            </w:r>
          </w:p>
        </w:tc>
        <w:tc>
          <w:tcPr>
            <w:tcW w:w="10705" w:type="dxa"/>
            <w:gridSpan w:val="19"/>
            <w:tcBorders>
              <w:left w:val="single" w:sz="4" w:space="0" w:color="auto"/>
              <w:right w:val="single" w:sz="4" w:space="0" w:color="auto"/>
            </w:tcBorders>
          </w:tcPr>
          <w:p w14:paraId="76C9C769" w14:textId="77777777" w:rsidR="00553A4D" w:rsidRPr="00E062F1" w:rsidRDefault="00553A4D" w:rsidP="00553A4D">
            <w:pPr>
              <w:pStyle w:val="TAC"/>
              <w:rPr>
                <w:szCs w:val="18"/>
                <w:lang w:eastAsia="zh-CN"/>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35F3F54A" w14:textId="77777777" w:rsidR="00553A4D" w:rsidRPr="00E062F1" w:rsidRDefault="00553A4D" w:rsidP="00553A4D">
            <w:pPr>
              <w:pStyle w:val="TAC"/>
              <w:rPr>
                <w:rFonts w:eastAsia="Yu Mincho"/>
                <w:szCs w:val="18"/>
              </w:rPr>
            </w:pPr>
            <w:r w:rsidRPr="00E062F1">
              <w:rPr>
                <w:rFonts w:eastAsia="Yu Mincho"/>
                <w:szCs w:val="18"/>
              </w:rPr>
              <w:t>0</w:t>
            </w:r>
          </w:p>
        </w:tc>
      </w:tr>
      <w:tr w:rsidR="00553A4D" w:rsidRPr="00E062F1" w14:paraId="5C62A349" w14:textId="77777777" w:rsidTr="00DD23E0">
        <w:trPr>
          <w:trHeight w:val="148"/>
          <w:jc w:val="center"/>
        </w:trPr>
        <w:tc>
          <w:tcPr>
            <w:tcW w:w="1034" w:type="dxa"/>
            <w:vMerge/>
            <w:tcBorders>
              <w:left w:val="single" w:sz="4" w:space="0" w:color="auto"/>
              <w:right w:val="single" w:sz="4" w:space="0" w:color="auto"/>
            </w:tcBorders>
            <w:vAlign w:val="center"/>
          </w:tcPr>
          <w:p w14:paraId="43FE16D8"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05BF3B68" w14:textId="77777777" w:rsidR="00553A4D" w:rsidRPr="00E062F1" w:rsidRDefault="00553A4D" w:rsidP="00553A4D">
            <w:pPr>
              <w:pStyle w:val="TAC"/>
            </w:pPr>
          </w:p>
        </w:tc>
        <w:tc>
          <w:tcPr>
            <w:tcW w:w="746" w:type="dxa"/>
            <w:tcBorders>
              <w:left w:val="single" w:sz="4" w:space="0" w:color="auto"/>
              <w:right w:val="single" w:sz="4" w:space="0" w:color="auto"/>
            </w:tcBorders>
          </w:tcPr>
          <w:p w14:paraId="1456BD94"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5EB3A477"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E</w:t>
            </w:r>
          </w:p>
        </w:tc>
        <w:tc>
          <w:tcPr>
            <w:tcW w:w="749" w:type="dxa"/>
            <w:vMerge/>
            <w:tcBorders>
              <w:left w:val="single" w:sz="4" w:space="0" w:color="auto"/>
              <w:right w:val="single" w:sz="4" w:space="0" w:color="auto"/>
            </w:tcBorders>
            <w:vAlign w:val="center"/>
          </w:tcPr>
          <w:p w14:paraId="2CB950EF" w14:textId="77777777" w:rsidR="00553A4D" w:rsidRPr="00E062F1" w:rsidRDefault="00553A4D" w:rsidP="00553A4D">
            <w:pPr>
              <w:pStyle w:val="TAC"/>
              <w:rPr>
                <w:rFonts w:eastAsia="Yu Mincho"/>
                <w:szCs w:val="18"/>
              </w:rPr>
            </w:pPr>
          </w:p>
        </w:tc>
      </w:tr>
      <w:tr w:rsidR="00553A4D" w:rsidRPr="00E062F1" w14:paraId="5A2932A8" w14:textId="77777777" w:rsidTr="00DD23E0">
        <w:trPr>
          <w:trHeight w:val="148"/>
          <w:jc w:val="center"/>
        </w:trPr>
        <w:tc>
          <w:tcPr>
            <w:tcW w:w="1034" w:type="dxa"/>
            <w:vMerge w:val="restart"/>
            <w:tcBorders>
              <w:left w:val="single" w:sz="4" w:space="0" w:color="auto"/>
              <w:right w:val="single" w:sz="4" w:space="0" w:color="auto"/>
            </w:tcBorders>
            <w:vAlign w:val="center"/>
          </w:tcPr>
          <w:p w14:paraId="4F1F05C7" w14:textId="77777777" w:rsidR="00553A4D" w:rsidRPr="00E062F1" w:rsidRDefault="00553A4D" w:rsidP="00553A4D">
            <w:pPr>
              <w:pStyle w:val="TAC"/>
            </w:pPr>
            <w:r w:rsidRPr="00E062F1">
              <w:t>CA_n</w:t>
            </w:r>
            <w:r w:rsidRPr="00E062F1">
              <w:rPr>
                <w:lang w:eastAsia="zh-CN"/>
              </w:rPr>
              <w:t>77C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742D9076" w14:textId="77777777" w:rsidR="00553A4D" w:rsidRPr="00E062F1" w:rsidRDefault="00553A4D" w:rsidP="00553A4D">
            <w:pPr>
              <w:pStyle w:val="TAC"/>
            </w:pPr>
            <w:r w:rsidRPr="00E062F1">
              <w:t>CA_n</w:t>
            </w:r>
            <w:r w:rsidRPr="00E062F1">
              <w:rPr>
                <w:lang w:eastAsia="zh-CN"/>
              </w:rPr>
              <w:t>77</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30BF1A9" w14:textId="77777777" w:rsidR="00553A4D" w:rsidRPr="00E062F1" w:rsidRDefault="00553A4D" w:rsidP="00553A4D">
            <w:pPr>
              <w:pStyle w:val="TAC"/>
              <w:rPr>
                <w:lang w:eastAsia="zh-CN"/>
              </w:rPr>
            </w:pPr>
            <w:r w:rsidRPr="00E062F1">
              <w:rPr>
                <w:rFonts w:eastAsia="Yu Mincho"/>
              </w:rPr>
              <w:t>n7</w:t>
            </w:r>
            <w:r w:rsidRPr="00E062F1">
              <w:rPr>
                <w:lang w:eastAsia="zh-CN"/>
              </w:rPr>
              <w:t>7</w:t>
            </w:r>
          </w:p>
        </w:tc>
        <w:tc>
          <w:tcPr>
            <w:tcW w:w="10705" w:type="dxa"/>
            <w:gridSpan w:val="19"/>
            <w:tcBorders>
              <w:left w:val="single" w:sz="4" w:space="0" w:color="auto"/>
              <w:right w:val="single" w:sz="4" w:space="0" w:color="auto"/>
            </w:tcBorders>
          </w:tcPr>
          <w:p w14:paraId="4C429E5C" w14:textId="77777777" w:rsidR="00553A4D" w:rsidRPr="00E062F1" w:rsidRDefault="00553A4D" w:rsidP="00553A4D">
            <w:pPr>
              <w:pStyle w:val="TAC"/>
              <w:rPr>
                <w:rFonts w:eastAsia="Yu Mincho"/>
                <w:szCs w:val="18"/>
              </w:rPr>
            </w:pPr>
            <w:r w:rsidRPr="00E062F1">
              <w:rPr>
                <w:rFonts w:cs="Arial"/>
                <w:lang w:eastAsia="ja-JP"/>
              </w:rPr>
              <w:t>CA_n77C</w:t>
            </w:r>
          </w:p>
        </w:tc>
        <w:tc>
          <w:tcPr>
            <w:tcW w:w="749" w:type="dxa"/>
            <w:vMerge w:val="restart"/>
            <w:tcBorders>
              <w:left w:val="single" w:sz="4" w:space="0" w:color="auto"/>
              <w:right w:val="single" w:sz="4" w:space="0" w:color="auto"/>
            </w:tcBorders>
            <w:vAlign w:val="center"/>
          </w:tcPr>
          <w:p w14:paraId="32C21194"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04EE792" w14:textId="77777777" w:rsidTr="00DD23E0">
        <w:trPr>
          <w:trHeight w:val="148"/>
          <w:jc w:val="center"/>
        </w:trPr>
        <w:tc>
          <w:tcPr>
            <w:tcW w:w="1034" w:type="dxa"/>
            <w:vMerge/>
            <w:tcBorders>
              <w:left w:val="single" w:sz="4" w:space="0" w:color="auto"/>
              <w:right w:val="single" w:sz="4" w:space="0" w:color="auto"/>
            </w:tcBorders>
            <w:vAlign w:val="center"/>
          </w:tcPr>
          <w:p w14:paraId="79893357"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F83886B" w14:textId="77777777" w:rsidR="00553A4D" w:rsidRPr="00E062F1" w:rsidRDefault="00553A4D" w:rsidP="00553A4D">
            <w:pPr>
              <w:pStyle w:val="TAC"/>
            </w:pPr>
          </w:p>
        </w:tc>
        <w:tc>
          <w:tcPr>
            <w:tcW w:w="746" w:type="dxa"/>
            <w:tcBorders>
              <w:left w:val="single" w:sz="4" w:space="0" w:color="auto"/>
              <w:right w:val="single" w:sz="4" w:space="0" w:color="auto"/>
            </w:tcBorders>
          </w:tcPr>
          <w:p w14:paraId="1415356F"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0CAF9E85"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48611AD3" w14:textId="77777777" w:rsidR="00553A4D" w:rsidRPr="00E062F1" w:rsidRDefault="00553A4D" w:rsidP="00553A4D">
            <w:pPr>
              <w:pStyle w:val="TAC"/>
              <w:rPr>
                <w:rFonts w:eastAsia="Yu Mincho"/>
                <w:szCs w:val="18"/>
              </w:rPr>
            </w:pPr>
          </w:p>
        </w:tc>
      </w:tr>
      <w:tr w:rsidR="00553A4D" w:rsidRPr="00E062F1" w14:paraId="23F3A8EF" w14:textId="77777777" w:rsidTr="00DD23E0">
        <w:trPr>
          <w:trHeight w:val="148"/>
          <w:jc w:val="center"/>
        </w:trPr>
        <w:tc>
          <w:tcPr>
            <w:tcW w:w="1034" w:type="dxa"/>
            <w:vMerge w:val="restart"/>
            <w:tcBorders>
              <w:left w:val="single" w:sz="4" w:space="0" w:color="auto"/>
              <w:right w:val="single" w:sz="4" w:space="0" w:color="auto"/>
            </w:tcBorders>
            <w:vAlign w:val="center"/>
          </w:tcPr>
          <w:p w14:paraId="7E169A7C" w14:textId="77777777" w:rsidR="00553A4D" w:rsidRPr="00E062F1" w:rsidRDefault="00553A4D" w:rsidP="00553A4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44318E11" w14:textId="77777777" w:rsidR="00553A4D" w:rsidRPr="00E062F1" w:rsidRDefault="00553A4D" w:rsidP="00553A4D">
            <w:pPr>
              <w:pStyle w:val="TAC"/>
              <w:rPr>
                <w:lang w:eastAsia="zh-CN"/>
              </w:rPr>
            </w:pPr>
            <w:r w:rsidRPr="00E062F1">
              <w:t>CA_n</w:t>
            </w:r>
            <w:r w:rsidRPr="00E062F1">
              <w:rPr>
                <w:lang w:eastAsia="zh-CN"/>
              </w:rPr>
              <w:t>77A</w:t>
            </w:r>
            <w:r w:rsidRPr="00E062F1">
              <w:t>-n</w:t>
            </w:r>
            <w:r w:rsidRPr="00E062F1">
              <w:rPr>
                <w:lang w:eastAsia="zh-CN"/>
              </w:rPr>
              <w:t>257</w:t>
            </w:r>
            <w:r w:rsidRPr="00E062F1">
              <w:t>A</w:t>
            </w:r>
          </w:p>
        </w:tc>
        <w:tc>
          <w:tcPr>
            <w:tcW w:w="746" w:type="dxa"/>
            <w:tcBorders>
              <w:left w:val="single" w:sz="4" w:space="0" w:color="auto"/>
              <w:right w:val="single" w:sz="4" w:space="0" w:color="auto"/>
            </w:tcBorders>
          </w:tcPr>
          <w:p w14:paraId="3C24084E" w14:textId="77777777" w:rsidR="00553A4D" w:rsidRPr="00E062F1" w:rsidRDefault="00553A4D" w:rsidP="00553A4D">
            <w:pPr>
              <w:pStyle w:val="TAC"/>
              <w:rPr>
                <w:lang w:eastAsia="zh-CN"/>
              </w:rPr>
            </w:pPr>
            <w:r w:rsidRPr="00E062F1">
              <w:rPr>
                <w:lang w:eastAsia="zh-CN"/>
              </w:rPr>
              <w:t>n77</w:t>
            </w:r>
          </w:p>
        </w:tc>
        <w:tc>
          <w:tcPr>
            <w:tcW w:w="10705" w:type="dxa"/>
            <w:gridSpan w:val="19"/>
            <w:tcBorders>
              <w:left w:val="single" w:sz="4" w:space="0" w:color="auto"/>
              <w:right w:val="single" w:sz="4" w:space="0" w:color="auto"/>
            </w:tcBorders>
          </w:tcPr>
          <w:p w14:paraId="4D5F61EA" w14:textId="77777777" w:rsidR="00553A4D" w:rsidRPr="00E062F1" w:rsidRDefault="00553A4D" w:rsidP="00553A4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F3C3615"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6356746" w14:textId="77777777" w:rsidTr="00DD23E0">
        <w:trPr>
          <w:trHeight w:val="148"/>
          <w:jc w:val="center"/>
        </w:trPr>
        <w:tc>
          <w:tcPr>
            <w:tcW w:w="1034" w:type="dxa"/>
            <w:vMerge/>
            <w:tcBorders>
              <w:left w:val="single" w:sz="4" w:space="0" w:color="auto"/>
              <w:right w:val="single" w:sz="4" w:space="0" w:color="auto"/>
            </w:tcBorders>
            <w:vAlign w:val="center"/>
          </w:tcPr>
          <w:p w14:paraId="55A4A27A"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27FA115E" w14:textId="77777777" w:rsidR="00553A4D" w:rsidRPr="00E062F1" w:rsidRDefault="00553A4D" w:rsidP="00553A4D">
            <w:pPr>
              <w:pStyle w:val="TAC"/>
            </w:pPr>
          </w:p>
        </w:tc>
        <w:tc>
          <w:tcPr>
            <w:tcW w:w="746" w:type="dxa"/>
            <w:vMerge w:val="restart"/>
            <w:tcBorders>
              <w:left w:val="single" w:sz="4" w:space="0" w:color="auto"/>
              <w:right w:val="single" w:sz="4" w:space="0" w:color="auto"/>
            </w:tcBorders>
            <w:vAlign w:val="center"/>
          </w:tcPr>
          <w:p w14:paraId="3F78FDF8" w14:textId="77777777" w:rsidR="00553A4D" w:rsidRPr="00E062F1" w:rsidRDefault="00553A4D" w:rsidP="00553A4D">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vAlign w:val="center"/>
          </w:tcPr>
          <w:p w14:paraId="1FB3DD20"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236D9C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D4DC099"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AE2797C"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5B63F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616AD01"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F7FB13"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67B71B"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E87148"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4EB545"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8CD0EF"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6385BDB"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28C42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F95BEB"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47FABF"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66B49F4"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1D00E3F1" w14:textId="77777777" w:rsidR="00553A4D" w:rsidRPr="00E062F1" w:rsidRDefault="00553A4D" w:rsidP="00553A4D">
            <w:pPr>
              <w:pStyle w:val="TAC"/>
              <w:rPr>
                <w:rFonts w:eastAsia="Yu Mincho"/>
                <w:szCs w:val="18"/>
              </w:rPr>
            </w:pPr>
          </w:p>
        </w:tc>
      </w:tr>
      <w:tr w:rsidR="00553A4D" w:rsidRPr="00E062F1" w14:paraId="4AFD6152" w14:textId="77777777" w:rsidTr="00DD23E0">
        <w:trPr>
          <w:trHeight w:val="148"/>
          <w:jc w:val="center"/>
        </w:trPr>
        <w:tc>
          <w:tcPr>
            <w:tcW w:w="1034" w:type="dxa"/>
            <w:vMerge/>
            <w:tcBorders>
              <w:left w:val="single" w:sz="4" w:space="0" w:color="auto"/>
              <w:right w:val="single" w:sz="4" w:space="0" w:color="auto"/>
            </w:tcBorders>
            <w:vAlign w:val="center"/>
          </w:tcPr>
          <w:p w14:paraId="09C7B04A"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4CC2C1C7"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690C04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2DBE48"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27E9C37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DFCC156"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491EBE9"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144A86"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E7BBA57"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A87644"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CE06A9"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E27A2E"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76091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C464FD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71478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4D1621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AC6BEA"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B4B0E5"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2F32693"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51B7FA9" w14:textId="77777777" w:rsidR="00553A4D" w:rsidRPr="00E062F1" w:rsidRDefault="00553A4D" w:rsidP="00553A4D">
            <w:pPr>
              <w:pStyle w:val="TAC"/>
              <w:rPr>
                <w:rFonts w:eastAsia="Yu Mincho"/>
                <w:szCs w:val="18"/>
              </w:rPr>
            </w:pPr>
          </w:p>
        </w:tc>
      </w:tr>
      <w:tr w:rsidR="00553A4D" w:rsidRPr="00E062F1" w14:paraId="5D9F086A" w14:textId="77777777" w:rsidTr="00DD23E0">
        <w:trPr>
          <w:trHeight w:val="148"/>
          <w:jc w:val="center"/>
        </w:trPr>
        <w:tc>
          <w:tcPr>
            <w:tcW w:w="1034" w:type="dxa"/>
            <w:vMerge w:val="restart"/>
            <w:tcBorders>
              <w:left w:val="single" w:sz="4" w:space="0" w:color="auto"/>
              <w:right w:val="single" w:sz="4" w:space="0" w:color="auto"/>
            </w:tcBorders>
            <w:vAlign w:val="center"/>
          </w:tcPr>
          <w:p w14:paraId="758B58FC" w14:textId="77777777" w:rsidR="00553A4D" w:rsidRPr="00E062F1" w:rsidRDefault="00553A4D" w:rsidP="00553A4D">
            <w:pPr>
              <w:pStyle w:val="TAC"/>
            </w:pPr>
            <w:r w:rsidRPr="00E062F1">
              <w:t>CA_n</w:t>
            </w:r>
            <w:r w:rsidRPr="00E062F1">
              <w:rPr>
                <w:lang w:eastAsia="zh-CN"/>
              </w:rPr>
              <w:t>77(2A)</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7DE19F59" w14:textId="77777777" w:rsidR="00553A4D" w:rsidRPr="00E062F1" w:rsidRDefault="00553A4D" w:rsidP="00553A4D">
            <w:pPr>
              <w:pStyle w:val="TAC"/>
            </w:pPr>
            <w:r w:rsidRPr="00E062F1">
              <w:t>CA_n</w:t>
            </w:r>
            <w:r w:rsidRPr="00E062F1">
              <w:rPr>
                <w:lang w:eastAsia="zh-CN"/>
              </w:rPr>
              <w:t>77A</w:t>
            </w:r>
            <w:r w:rsidRPr="00E062F1">
              <w:t>-n</w:t>
            </w:r>
            <w:r w:rsidRPr="00E062F1">
              <w:rPr>
                <w:lang w:eastAsia="zh-CN"/>
              </w:rPr>
              <w:t>257</w:t>
            </w:r>
            <w:r w:rsidRPr="00E062F1">
              <w:t>A</w:t>
            </w:r>
          </w:p>
          <w:p w14:paraId="53AB176F" w14:textId="77777777" w:rsidR="00553A4D" w:rsidRPr="00E062F1" w:rsidRDefault="00553A4D" w:rsidP="00553A4D">
            <w:pPr>
              <w:pStyle w:val="TAC"/>
            </w:pPr>
            <w:r w:rsidRPr="00E062F1">
              <w:t>CA_n</w:t>
            </w:r>
            <w:r w:rsidRPr="00E062F1">
              <w:rPr>
                <w:lang w:eastAsia="zh-CN"/>
              </w:rPr>
              <w:t>77A</w:t>
            </w:r>
            <w:r w:rsidRPr="00E062F1">
              <w:t>-n</w:t>
            </w:r>
            <w:r w:rsidRPr="00E062F1">
              <w:rPr>
                <w:lang w:eastAsia="zh-CN"/>
              </w:rPr>
              <w:t>257D</w:t>
            </w:r>
          </w:p>
        </w:tc>
        <w:tc>
          <w:tcPr>
            <w:tcW w:w="746" w:type="dxa"/>
            <w:tcBorders>
              <w:left w:val="single" w:sz="4" w:space="0" w:color="auto"/>
              <w:right w:val="single" w:sz="4" w:space="0" w:color="auto"/>
            </w:tcBorders>
            <w:vAlign w:val="center"/>
          </w:tcPr>
          <w:p w14:paraId="65AEF223" w14:textId="77777777" w:rsidR="00553A4D" w:rsidRPr="00E062F1" w:rsidRDefault="00553A4D" w:rsidP="00553A4D">
            <w:pPr>
              <w:pStyle w:val="TAC"/>
              <w:rPr>
                <w:lang w:eastAsia="zh-CN"/>
              </w:rPr>
            </w:pPr>
            <w:r w:rsidRPr="00E062F1">
              <w:rPr>
                <w:lang w:eastAsia="zh-CN"/>
              </w:rPr>
              <w:t>n77</w:t>
            </w:r>
          </w:p>
        </w:tc>
        <w:tc>
          <w:tcPr>
            <w:tcW w:w="10705" w:type="dxa"/>
            <w:gridSpan w:val="19"/>
            <w:tcBorders>
              <w:left w:val="single" w:sz="4" w:space="0" w:color="auto"/>
              <w:right w:val="single" w:sz="4" w:space="0" w:color="auto"/>
            </w:tcBorders>
            <w:vAlign w:val="center"/>
          </w:tcPr>
          <w:p w14:paraId="038C0960" w14:textId="77777777" w:rsidR="00553A4D" w:rsidRPr="00E062F1" w:rsidRDefault="00553A4D" w:rsidP="00553A4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2E50677E"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09A3DF56" w14:textId="77777777" w:rsidTr="00DD23E0">
        <w:trPr>
          <w:trHeight w:val="148"/>
          <w:jc w:val="center"/>
        </w:trPr>
        <w:tc>
          <w:tcPr>
            <w:tcW w:w="1034" w:type="dxa"/>
            <w:vMerge/>
            <w:tcBorders>
              <w:left w:val="single" w:sz="4" w:space="0" w:color="auto"/>
              <w:right w:val="single" w:sz="4" w:space="0" w:color="auto"/>
            </w:tcBorders>
            <w:vAlign w:val="center"/>
          </w:tcPr>
          <w:p w14:paraId="3912BAD3"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E961535"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7EB862F3"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02B8F62C" w14:textId="77777777" w:rsidR="00553A4D" w:rsidRPr="00E062F1" w:rsidRDefault="00553A4D" w:rsidP="00553A4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0CC8AD0F" w14:textId="77777777" w:rsidR="00553A4D" w:rsidRPr="00E062F1" w:rsidRDefault="00553A4D" w:rsidP="00553A4D">
            <w:pPr>
              <w:pStyle w:val="TAC"/>
              <w:rPr>
                <w:rFonts w:eastAsia="Yu Mincho"/>
                <w:szCs w:val="18"/>
              </w:rPr>
            </w:pPr>
          </w:p>
        </w:tc>
      </w:tr>
      <w:tr w:rsidR="00553A4D" w:rsidRPr="00E062F1" w14:paraId="00A0E86A" w14:textId="77777777" w:rsidTr="00DD23E0">
        <w:trPr>
          <w:trHeight w:val="148"/>
          <w:jc w:val="center"/>
        </w:trPr>
        <w:tc>
          <w:tcPr>
            <w:tcW w:w="1034" w:type="dxa"/>
            <w:vMerge w:val="restart"/>
            <w:tcBorders>
              <w:left w:val="single" w:sz="4" w:space="0" w:color="auto"/>
              <w:right w:val="single" w:sz="4" w:space="0" w:color="auto"/>
            </w:tcBorders>
            <w:vAlign w:val="center"/>
          </w:tcPr>
          <w:p w14:paraId="6EBBAA44" w14:textId="77777777" w:rsidR="00553A4D" w:rsidRPr="00E062F1" w:rsidRDefault="00553A4D" w:rsidP="00553A4D">
            <w:pPr>
              <w:pStyle w:val="TAC"/>
            </w:pPr>
            <w:r w:rsidRPr="00E062F1">
              <w:rPr>
                <w:rFonts w:cs="Arial"/>
                <w:szCs w:val="18"/>
              </w:rPr>
              <w:t>CA_n77(2A)-n257G</w:t>
            </w:r>
          </w:p>
        </w:tc>
        <w:tc>
          <w:tcPr>
            <w:tcW w:w="1034" w:type="dxa"/>
            <w:vMerge w:val="restart"/>
            <w:tcBorders>
              <w:left w:val="single" w:sz="4" w:space="0" w:color="auto"/>
              <w:right w:val="single" w:sz="4" w:space="0" w:color="auto"/>
            </w:tcBorders>
            <w:vAlign w:val="center"/>
          </w:tcPr>
          <w:p w14:paraId="307FE0F4" w14:textId="77777777" w:rsidR="00553A4D" w:rsidRPr="00E062F1" w:rsidRDefault="00553A4D" w:rsidP="00553A4D">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w:t>
            </w:r>
          </w:p>
        </w:tc>
        <w:tc>
          <w:tcPr>
            <w:tcW w:w="746" w:type="dxa"/>
            <w:tcBorders>
              <w:left w:val="single" w:sz="4" w:space="0" w:color="auto"/>
              <w:right w:val="single" w:sz="4" w:space="0" w:color="auto"/>
            </w:tcBorders>
            <w:vAlign w:val="center"/>
          </w:tcPr>
          <w:p w14:paraId="34E5B2F4" w14:textId="77777777" w:rsidR="00553A4D" w:rsidRPr="00E062F1" w:rsidRDefault="00553A4D" w:rsidP="00553A4D">
            <w:pPr>
              <w:pStyle w:val="TAC"/>
              <w:rPr>
                <w:lang w:eastAsia="zh-CN"/>
              </w:rPr>
            </w:pPr>
            <w:r w:rsidRPr="00E062F1">
              <w:rPr>
                <w:lang w:eastAsia="zh-CN"/>
              </w:rPr>
              <w:t>n77</w:t>
            </w:r>
          </w:p>
        </w:tc>
        <w:tc>
          <w:tcPr>
            <w:tcW w:w="10705" w:type="dxa"/>
            <w:gridSpan w:val="19"/>
            <w:tcBorders>
              <w:left w:val="single" w:sz="4" w:space="0" w:color="auto"/>
              <w:right w:val="single" w:sz="4" w:space="0" w:color="auto"/>
            </w:tcBorders>
            <w:vAlign w:val="center"/>
          </w:tcPr>
          <w:p w14:paraId="6B0F0AF6" w14:textId="77777777" w:rsidR="00553A4D" w:rsidRPr="00E062F1" w:rsidRDefault="00553A4D" w:rsidP="00553A4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3B2474C8"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D2C1CA2" w14:textId="77777777" w:rsidTr="00DD23E0">
        <w:trPr>
          <w:trHeight w:val="148"/>
          <w:jc w:val="center"/>
        </w:trPr>
        <w:tc>
          <w:tcPr>
            <w:tcW w:w="1034" w:type="dxa"/>
            <w:vMerge/>
            <w:tcBorders>
              <w:left w:val="single" w:sz="4" w:space="0" w:color="auto"/>
              <w:right w:val="single" w:sz="4" w:space="0" w:color="auto"/>
            </w:tcBorders>
            <w:vAlign w:val="center"/>
          </w:tcPr>
          <w:p w14:paraId="3800D01F"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23D1626"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4C87696D"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01E4483A"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2DB39371" w14:textId="77777777" w:rsidR="00553A4D" w:rsidRPr="00E062F1" w:rsidRDefault="00553A4D" w:rsidP="00553A4D">
            <w:pPr>
              <w:pStyle w:val="TAC"/>
              <w:rPr>
                <w:rFonts w:eastAsia="Yu Mincho"/>
                <w:szCs w:val="18"/>
              </w:rPr>
            </w:pPr>
          </w:p>
        </w:tc>
      </w:tr>
      <w:tr w:rsidR="00553A4D" w:rsidRPr="00E062F1" w14:paraId="351DB51A" w14:textId="77777777" w:rsidTr="00DD23E0">
        <w:trPr>
          <w:trHeight w:val="148"/>
          <w:jc w:val="center"/>
        </w:trPr>
        <w:tc>
          <w:tcPr>
            <w:tcW w:w="1034" w:type="dxa"/>
            <w:vMerge w:val="restart"/>
            <w:tcBorders>
              <w:left w:val="single" w:sz="4" w:space="0" w:color="auto"/>
              <w:right w:val="single" w:sz="4" w:space="0" w:color="auto"/>
            </w:tcBorders>
            <w:vAlign w:val="center"/>
          </w:tcPr>
          <w:p w14:paraId="005367BE" w14:textId="77777777" w:rsidR="00553A4D" w:rsidRPr="00E062F1" w:rsidRDefault="00553A4D" w:rsidP="00553A4D">
            <w:pPr>
              <w:pStyle w:val="TAC"/>
            </w:pPr>
            <w:r w:rsidRPr="00E062F1">
              <w:rPr>
                <w:rFonts w:cs="Arial"/>
                <w:szCs w:val="18"/>
              </w:rPr>
              <w:t>CA_n77(2A)-n257H</w:t>
            </w:r>
          </w:p>
        </w:tc>
        <w:tc>
          <w:tcPr>
            <w:tcW w:w="1034" w:type="dxa"/>
            <w:vMerge w:val="restart"/>
            <w:tcBorders>
              <w:left w:val="single" w:sz="4" w:space="0" w:color="auto"/>
              <w:right w:val="single" w:sz="4" w:space="0" w:color="auto"/>
            </w:tcBorders>
            <w:vAlign w:val="center"/>
          </w:tcPr>
          <w:p w14:paraId="1ABFA54A" w14:textId="77777777" w:rsidR="00553A4D" w:rsidRPr="00E062F1" w:rsidRDefault="00553A4D" w:rsidP="00553A4D">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w:t>
            </w:r>
          </w:p>
        </w:tc>
        <w:tc>
          <w:tcPr>
            <w:tcW w:w="746" w:type="dxa"/>
            <w:tcBorders>
              <w:left w:val="single" w:sz="4" w:space="0" w:color="auto"/>
              <w:right w:val="single" w:sz="4" w:space="0" w:color="auto"/>
            </w:tcBorders>
            <w:vAlign w:val="center"/>
          </w:tcPr>
          <w:p w14:paraId="4534C361" w14:textId="77777777" w:rsidR="00553A4D" w:rsidRPr="00E062F1" w:rsidRDefault="00553A4D" w:rsidP="00553A4D">
            <w:pPr>
              <w:pStyle w:val="TAC"/>
              <w:rPr>
                <w:lang w:eastAsia="zh-CN"/>
              </w:rPr>
            </w:pPr>
            <w:r w:rsidRPr="00E062F1">
              <w:rPr>
                <w:lang w:eastAsia="zh-CN"/>
              </w:rPr>
              <w:t>n77</w:t>
            </w:r>
          </w:p>
        </w:tc>
        <w:tc>
          <w:tcPr>
            <w:tcW w:w="10705" w:type="dxa"/>
            <w:gridSpan w:val="19"/>
            <w:tcBorders>
              <w:left w:val="single" w:sz="4" w:space="0" w:color="auto"/>
              <w:right w:val="single" w:sz="4" w:space="0" w:color="auto"/>
            </w:tcBorders>
            <w:vAlign w:val="center"/>
          </w:tcPr>
          <w:p w14:paraId="14382AA5" w14:textId="77777777" w:rsidR="00553A4D" w:rsidRPr="00E062F1" w:rsidRDefault="00553A4D" w:rsidP="00553A4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49C8BD94"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89B40A7" w14:textId="77777777" w:rsidTr="00DD23E0">
        <w:trPr>
          <w:trHeight w:val="148"/>
          <w:jc w:val="center"/>
        </w:trPr>
        <w:tc>
          <w:tcPr>
            <w:tcW w:w="1034" w:type="dxa"/>
            <w:vMerge/>
            <w:tcBorders>
              <w:left w:val="single" w:sz="4" w:space="0" w:color="auto"/>
              <w:right w:val="single" w:sz="4" w:space="0" w:color="auto"/>
            </w:tcBorders>
            <w:vAlign w:val="center"/>
          </w:tcPr>
          <w:p w14:paraId="4FB97438"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8AC7704"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2B5E92CC"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66325461"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33DBF6E3" w14:textId="77777777" w:rsidR="00553A4D" w:rsidRPr="00E062F1" w:rsidRDefault="00553A4D" w:rsidP="00553A4D">
            <w:pPr>
              <w:pStyle w:val="TAC"/>
              <w:rPr>
                <w:rFonts w:eastAsia="Yu Mincho"/>
                <w:szCs w:val="18"/>
              </w:rPr>
            </w:pPr>
          </w:p>
        </w:tc>
      </w:tr>
      <w:tr w:rsidR="00553A4D" w:rsidRPr="00E062F1" w14:paraId="1334D4D3" w14:textId="77777777" w:rsidTr="00DD23E0">
        <w:trPr>
          <w:trHeight w:val="148"/>
          <w:jc w:val="center"/>
        </w:trPr>
        <w:tc>
          <w:tcPr>
            <w:tcW w:w="1034" w:type="dxa"/>
            <w:vMerge w:val="restart"/>
            <w:tcBorders>
              <w:left w:val="single" w:sz="4" w:space="0" w:color="auto"/>
              <w:right w:val="single" w:sz="4" w:space="0" w:color="auto"/>
            </w:tcBorders>
            <w:vAlign w:val="center"/>
          </w:tcPr>
          <w:p w14:paraId="170C0682" w14:textId="77777777" w:rsidR="00553A4D" w:rsidRPr="00E062F1" w:rsidRDefault="00553A4D" w:rsidP="00553A4D">
            <w:pPr>
              <w:pStyle w:val="TAC"/>
            </w:pPr>
            <w:r w:rsidRPr="00E062F1">
              <w:rPr>
                <w:rFonts w:cs="Arial"/>
                <w:szCs w:val="18"/>
              </w:rPr>
              <w:t>CA_n77(2A)-n257</w:t>
            </w:r>
            <w:r w:rsidRPr="00E062F1">
              <w:rPr>
                <w:rFonts w:cs="Arial"/>
                <w:szCs w:val="18"/>
                <w:lang w:eastAsia="zh-CN"/>
              </w:rPr>
              <w:t>I</w:t>
            </w:r>
          </w:p>
        </w:tc>
        <w:tc>
          <w:tcPr>
            <w:tcW w:w="1034" w:type="dxa"/>
            <w:vMerge w:val="restart"/>
            <w:tcBorders>
              <w:left w:val="single" w:sz="4" w:space="0" w:color="auto"/>
              <w:right w:val="single" w:sz="4" w:space="0" w:color="auto"/>
            </w:tcBorders>
            <w:vAlign w:val="center"/>
          </w:tcPr>
          <w:p w14:paraId="436279C6" w14:textId="77777777" w:rsidR="00553A4D" w:rsidRPr="00E062F1" w:rsidRDefault="00553A4D" w:rsidP="00553A4D">
            <w:pPr>
              <w:pStyle w:val="TAC"/>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p>
        </w:tc>
        <w:tc>
          <w:tcPr>
            <w:tcW w:w="746" w:type="dxa"/>
            <w:tcBorders>
              <w:left w:val="single" w:sz="4" w:space="0" w:color="auto"/>
              <w:right w:val="single" w:sz="4" w:space="0" w:color="auto"/>
            </w:tcBorders>
            <w:vAlign w:val="center"/>
          </w:tcPr>
          <w:p w14:paraId="33E684E3" w14:textId="77777777" w:rsidR="00553A4D" w:rsidRPr="00E062F1" w:rsidRDefault="00553A4D" w:rsidP="00553A4D">
            <w:pPr>
              <w:pStyle w:val="TAC"/>
              <w:rPr>
                <w:lang w:eastAsia="zh-CN"/>
              </w:rPr>
            </w:pPr>
            <w:r w:rsidRPr="00E062F1">
              <w:rPr>
                <w:lang w:eastAsia="zh-CN"/>
              </w:rPr>
              <w:t>n77</w:t>
            </w:r>
          </w:p>
        </w:tc>
        <w:tc>
          <w:tcPr>
            <w:tcW w:w="10705" w:type="dxa"/>
            <w:gridSpan w:val="19"/>
            <w:tcBorders>
              <w:left w:val="single" w:sz="4" w:space="0" w:color="auto"/>
              <w:right w:val="single" w:sz="4" w:space="0" w:color="auto"/>
            </w:tcBorders>
            <w:vAlign w:val="center"/>
          </w:tcPr>
          <w:p w14:paraId="2D84B7C8" w14:textId="77777777" w:rsidR="00553A4D" w:rsidRPr="00E062F1" w:rsidRDefault="00553A4D" w:rsidP="00553A4D">
            <w:pPr>
              <w:pStyle w:val="TAC"/>
              <w:rPr>
                <w:rFonts w:eastAsia="Yu Mincho"/>
                <w:szCs w:val="18"/>
              </w:rPr>
            </w:pPr>
            <w:r w:rsidRPr="00E062F1">
              <w:rPr>
                <w:rFonts w:cs="Arial"/>
                <w:lang w:eastAsia="ja-JP"/>
              </w:rPr>
              <w:t>CA_n77</w:t>
            </w:r>
            <w:r w:rsidRPr="00E062F1">
              <w:rPr>
                <w:rFonts w:cs="Arial"/>
                <w:lang w:eastAsia="zh-CN"/>
              </w:rPr>
              <w:t>(2A)</w:t>
            </w:r>
          </w:p>
        </w:tc>
        <w:tc>
          <w:tcPr>
            <w:tcW w:w="749" w:type="dxa"/>
            <w:vMerge w:val="restart"/>
            <w:tcBorders>
              <w:left w:val="single" w:sz="4" w:space="0" w:color="auto"/>
              <w:right w:val="single" w:sz="4" w:space="0" w:color="auto"/>
            </w:tcBorders>
            <w:vAlign w:val="center"/>
          </w:tcPr>
          <w:p w14:paraId="578B39CA"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01F96341" w14:textId="77777777" w:rsidTr="00DD23E0">
        <w:trPr>
          <w:trHeight w:val="148"/>
          <w:jc w:val="center"/>
        </w:trPr>
        <w:tc>
          <w:tcPr>
            <w:tcW w:w="1034" w:type="dxa"/>
            <w:vMerge/>
            <w:tcBorders>
              <w:left w:val="single" w:sz="4" w:space="0" w:color="auto"/>
              <w:right w:val="single" w:sz="4" w:space="0" w:color="auto"/>
            </w:tcBorders>
            <w:vAlign w:val="center"/>
          </w:tcPr>
          <w:p w14:paraId="6CD55F58"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50B791C1"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2D5F6A69"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40821B0E" w14:textId="77777777" w:rsidR="00553A4D" w:rsidRPr="00E062F1" w:rsidRDefault="00553A4D" w:rsidP="00553A4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5A54CAEA" w14:textId="77777777" w:rsidR="00553A4D" w:rsidRPr="00E062F1" w:rsidRDefault="00553A4D" w:rsidP="00553A4D">
            <w:pPr>
              <w:pStyle w:val="TAC"/>
              <w:rPr>
                <w:rFonts w:eastAsia="Yu Mincho"/>
                <w:szCs w:val="18"/>
              </w:rPr>
            </w:pPr>
          </w:p>
        </w:tc>
      </w:tr>
      <w:tr w:rsidR="00553A4D" w:rsidRPr="00E062F1" w14:paraId="3F84ECAF" w14:textId="77777777" w:rsidTr="00DD23E0">
        <w:trPr>
          <w:trHeight w:val="148"/>
          <w:jc w:val="center"/>
        </w:trPr>
        <w:tc>
          <w:tcPr>
            <w:tcW w:w="1034" w:type="dxa"/>
            <w:vMerge w:val="restart"/>
            <w:tcBorders>
              <w:left w:val="single" w:sz="4" w:space="0" w:color="auto"/>
              <w:right w:val="single" w:sz="4" w:space="0" w:color="auto"/>
            </w:tcBorders>
            <w:vAlign w:val="center"/>
          </w:tcPr>
          <w:p w14:paraId="57616BD6" w14:textId="77777777" w:rsidR="00553A4D" w:rsidRPr="00E062F1" w:rsidRDefault="00553A4D" w:rsidP="00553A4D">
            <w:pPr>
              <w:pStyle w:val="TAC"/>
              <w:rPr>
                <w:lang w:eastAsia="zh-CN"/>
              </w:rPr>
            </w:pPr>
            <w:r w:rsidRPr="00E062F1">
              <w:rPr>
                <w:rFonts w:cs="Arial"/>
                <w:szCs w:val="18"/>
              </w:rPr>
              <w:t>CA_n77(2A)-n257</w:t>
            </w:r>
            <w:r w:rsidRPr="00E062F1">
              <w:rPr>
                <w:rFonts w:cs="Arial"/>
                <w:szCs w:val="18"/>
                <w:lang w:eastAsia="zh-CN"/>
              </w:rPr>
              <w:t>J</w:t>
            </w:r>
          </w:p>
        </w:tc>
        <w:tc>
          <w:tcPr>
            <w:tcW w:w="1034" w:type="dxa"/>
            <w:vMerge w:val="restart"/>
            <w:tcBorders>
              <w:left w:val="single" w:sz="4" w:space="0" w:color="auto"/>
              <w:right w:val="single" w:sz="4" w:space="0" w:color="auto"/>
            </w:tcBorders>
            <w:vAlign w:val="center"/>
          </w:tcPr>
          <w:p w14:paraId="4F72C590" w14:textId="77777777" w:rsidR="00553A4D" w:rsidRPr="00E062F1" w:rsidRDefault="00553A4D" w:rsidP="00553A4D">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01120779" w14:textId="77777777" w:rsidR="00553A4D" w:rsidRPr="00E062F1" w:rsidRDefault="00553A4D" w:rsidP="00553A4D">
            <w:pPr>
              <w:pStyle w:val="TAC"/>
            </w:pPr>
            <w:r w:rsidRPr="00E062F1">
              <w:rPr>
                <w:rFonts w:eastAsia="Yu Mincho" w:cs="Arial"/>
                <w:szCs w:val="18"/>
                <w:lang w:eastAsia="ja-JP"/>
              </w:rPr>
              <w:t>CA_n77A-n257</w:t>
            </w:r>
            <w:r w:rsidRPr="00E062F1">
              <w:rPr>
                <w:rFonts w:eastAsia="DengXian" w:cs="Arial"/>
                <w:szCs w:val="18"/>
                <w:lang w:eastAsia="zh-CN"/>
              </w:rPr>
              <w:t>J</w:t>
            </w:r>
          </w:p>
        </w:tc>
        <w:tc>
          <w:tcPr>
            <w:tcW w:w="746" w:type="dxa"/>
            <w:tcBorders>
              <w:left w:val="single" w:sz="4" w:space="0" w:color="auto"/>
              <w:right w:val="single" w:sz="4" w:space="0" w:color="auto"/>
            </w:tcBorders>
            <w:vAlign w:val="center"/>
          </w:tcPr>
          <w:p w14:paraId="2BB55E7C" w14:textId="77777777" w:rsidR="00553A4D" w:rsidRPr="00E062F1" w:rsidRDefault="00553A4D" w:rsidP="00553A4D">
            <w:pPr>
              <w:pStyle w:val="TAC"/>
              <w:rPr>
                <w:lang w:eastAsia="zh-CN"/>
              </w:rPr>
            </w:pPr>
            <w:r w:rsidRPr="00E062F1">
              <w:rPr>
                <w:lang w:eastAsia="zh-CN"/>
              </w:rPr>
              <w:t>n77</w:t>
            </w:r>
          </w:p>
        </w:tc>
        <w:tc>
          <w:tcPr>
            <w:tcW w:w="10705" w:type="dxa"/>
            <w:gridSpan w:val="19"/>
            <w:tcBorders>
              <w:left w:val="single" w:sz="4" w:space="0" w:color="auto"/>
              <w:right w:val="single" w:sz="4" w:space="0" w:color="auto"/>
            </w:tcBorders>
            <w:vAlign w:val="center"/>
          </w:tcPr>
          <w:p w14:paraId="67F6975C" w14:textId="77777777" w:rsidR="00553A4D" w:rsidRPr="00E062F1" w:rsidRDefault="00553A4D" w:rsidP="00553A4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7A19815E"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1DFA41A" w14:textId="77777777" w:rsidTr="00DD23E0">
        <w:trPr>
          <w:trHeight w:val="148"/>
          <w:jc w:val="center"/>
        </w:trPr>
        <w:tc>
          <w:tcPr>
            <w:tcW w:w="1034" w:type="dxa"/>
            <w:vMerge/>
            <w:tcBorders>
              <w:left w:val="single" w:sz="4" w:space="0" w:color="auto"/>
              <w:right w:val="single" w:sz="4" w:space="0" w:color="auto"/>
            </w:tcBorders>
            <w:vAlign w:val="center"/>
          </w:tcPr>
          <w:p w14:paraId="6978C106"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58920002"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74173E17"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3AB5F1BD" w14:textId="77777777" w:rsidR="00553A4D" w:rsidRPr="00E062F1" w:rsidRDefault="00553A4D" w:rsidP="00553A4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7107C363" w14:textId="77777777" w:rsidR="00553A4D" w:rsidRPr="00E062F1" w:rsidRDefault="00553A4D" w:rsidP="00553A4D">
            <w:pPr>
              <w:pStyle w:val="TAC"/>
              <w:rPr>
                <w:rFonts w:eastAsia="Yu Mincho"/>
                <w:szCs w:val="18"/>
              </w:rPr>
            </w:pPr>
          </w:p>
        </w:tc>
      </w:tr>
      <w:tr w:rsidR="00553A4D" w:rsidRPr="00E062F1" w14:paraId="20FCB0C7" w14:textId="77777777" w:rsidTr="00DD23E0">
        <w:trPr>
          <w:trHeight w:val="148"/>
          <w:jc w:val="center"/>
        </w:trPr>
        <w:tc>
          <w:tcPr>
            <w:tcW w:w="1034" w:type="dxa"/>
            <w:vMerge w:val="restart"/>
            <w:tcBorders>
              <w:left w:val="single" w:sz="4" w:space="0" w:color="auto"/>
              <w:right w:val="single" w:sz="4" w:space="0" w:color="auto"/>
            </w:tcBorders>
            <w:vAlign w:val="center"/>
          </w:tcPr>
          <w:p w14:paraId="0BA74C18" w14:textId="77777777" w:rsidR="00553A4D" w:rsidRPr="00E062F1" w:rsidRDefault="00553A4D" w:rsidP="00553A4D">
            <w:pPr>
              <w:pStyle w:val="TAC"/>
              <w:rPr>
                <w:lang w:eastAsia="zh-CN"/>
              </w:rPr>
            </w:pPr>
            <w:r w:rsidRPr="00E062F1">
              <w:rPr>
                <w:rFonts w:cs="Arial"/>
                <w:szCs w:val="18"/>
              </w:rPr>
              <w:t>CA_n77(2A)-n257</w:t>
            </w:r>
            <w:r w:rsidRPr="00E062F1">
              <w:rPr>
                <w:rFonts w:cs="Arial"/>
                <w:szCs w:val="18"/>
                <w:lang w:eastAsia="zh-CN"/>
              </w:rPr>
              <w:t>K</w:t>
            </w:r>
          </w:p>
        </w:tc>
        <w:tc>
          <w:tcPr>
            <w:tcW w:w="1034" w:type="dxa"/>
            <w:vMerge w:val="restart"/>
            <w:tcBorders>
              <w:left w:val="single" w:sz="4" w:space="0" w:color="auto"/>
              <w:right w:val="single" w:sz="4" w:space="0" w:color="auto"/>
            </w:tcBorders>
            <w:vAlign w:val="center"/>
          </w:tcPr>
          <w:p w14:paraId="2C1EF59C" w14:textId="77777777" w:rsidR="00553A4D" w:rsidRPr="00E062F1" w:rsidRDefault="00553A4D" w:rsidP="00553A4D">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AC120B0" w14:textId="77777777" w:rsidR="00553A4D" w:rsidRPr="00E062F1" w:rsidRDefault="00553A4D" w:rsidP="00553A4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1E0FD090" w14:textId="77777777" w:rsidR="00553A4D" w:rsidRPr="00E062F1" w:rsidRDefault="00553A4D" w:rsidP="00553A4D">
            <w:pPr>
              <w:pStyle w:val="TAC"/>
            </w:pPr>
            <w:r w:rsidRPr="00E062F1">
              <w:rPr>
                <w:rFonts w:eastAsia="Yu Mincho" w:cs="Arial"/>
                <w:szCs w:val="18"/>
                <w:lang w:eastAsia="ja-JP"/>
              </w:rPr>
              <w:t>CA_n77A-n257</w:t>
            </w:r>
            <w:r w:rsidRPr="00E062F1">
              <w:rPr>
                <w:rFonts w:eastAsia="DengXian" w:cs="Arial"/>
                <w:szCs w:val="18"/>
                <w:lang w:eastAsia="zh-CN"/>
              </w:rPr>
              <w:t>K</w:t>
            </w:r>
          </w:p>
        </w:tc>
        <w:tc>
          <w:tcPr>
            <w:tcW w:w="746" w:type="dxa"/>
            <w:tcBorders>
              <w:left w:val="single" w:sz="4" w:space="0" w:color="auto"/>
              <w:right w:val="single" w:sz="4" w:space="0" w:color="auto"/>
            </w:tcBorders>
            <w:vAlign w:val="center"/>
          </w:tcPr>
          <w:p w14:paraId="5FC0E8DF" w14:textId="77777777" w:rsidR="00553A4D" w:rsidRPr="00E062F1" w:rsidRDefault="00553A4D" w:rsidP="00553A4D">
            <w:pPr>
              <w:pStyle w:val="TAC"/>
              <w:rPr>
                <w:lang w:eastAsia="zh-CN"/>
              </w:rPr>
            </w:pPr>
            <w:r w:rsidRPr="00E062F1">
              <w:rPr>
                <w:lang w:eastAsia="zh-CN"/>
              </w:rPr>
              <w:t>n77</w:t>
            </w:r>
          </w:p>
        </w:tc>
        <w:tc>
          <w:tcPr>
            <w:tcW w:w="10705" w:type="dxa"/>
            <w:gridSpan w:val="19"/>
            <w:tcBorders>
              <w:left w:val="single" w:sz="4" w:space="0" w:color="auto"/>
              <w:right w:val="single" w:sz="4" w:space="0" w:color="auto"/>
            </w:tcBorders>
            <w:vAlign w:val="center"/>
          </w:tcPr>
          <w:p w14:paraId="06B29492" w14:textId="77777777" w:rsidR="00553A4D" w:rsidRPr="00E062F1" w:rsidRDefault="00553A4D" w:rsidP="00553A4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0BFA6B8D"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7657BEB3" w14:textId="77777777" w:rsidTr="00DD23E0">
        <w:trPr>
          <w:trHeight w:val="148"/>
          <w:jc w:val="center"/>
        </w:trPr>
        <w:tc>
          <w:tcPr>
            <w:tcW w:w="1034" w:type="dxa"/>
            <w:vMerge/>
            <w:tcBorders>
              <w:left w:val="single" w:sz="4" w:space="0" w:color="auto"/>
              <w:right w:val="single" w:sz="4" w:space="0" w:color="auto"/>
            </w:tcBorders>
            <w:vAlign w:val="center"/>
          </w:tcPr>
          <w:p w14:paraId="191690BF"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1BBA9AF"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67695E30"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504F3971" w14:textId="77777777" w:rsidR="00553A4D" w:rsidRPr="00E062F1" w:rsidRDefault="00553A4D" w:rsidP="00553A4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0A5B945F" w14:textId="77777777" w:rsidR="00553A4D" w:rsidRPr="00E062F1" w:rsidRDefault="00553A4D" w:rsidP="00553A4D">
            <w:pPr>
              <w:pStyle w:val="TAC"/>
              <w:rPr>
                <w:rFonts w:eastAsia="Yu Mincho"/>
                <w:szCs w:val="18"/>
              </w:rPr>
            </w:pPr>
          </w:p>
        </w:tc>
      </w:tr>
      <w:tr w:rsidR="00553A4D" w:rsidRPr="00E062F1" w14:paraId="6B45541E" w14:textId="77777777" w:rsidTr="00DD23E0">
        <w:trPr>
          <w:trHeight w:val="148"/>
          <w:jc w:val="center"/>
        </w:trPr>
        <w:tc>
          <w:tcPr>
            <w:tcW w:w="1034" w:type="dxa"/>
            <w:vMerge w:val="restart"/>
            <w:tcBorders>
              <w:left w:val="single" w:sz="4" w:space="0" w:color="auto"/>
              <w:right w:val="single" w:sz="4" w:space="0" w:color="auto"/>
            </w:tcBorders>
            <w:vAlign w:val="center"/>
          </w:tcPr>
          <w:p w14:paraId="1F3BD017" w14:textId="77777777" w:rsidR="00553A4D" w:rsidRPr="00E062F1" w:rsidRDefault="00553A4D" w:rsidP="00553A4D">
            <w:pPr>
              <w:pStyle w:val="TAC"/>
              <w:rPr>
                <w:lang w:eastAsia="zh-CN"/>
              </w:rPr>
            </w:pPr>
            <w:r w:rsidRPr="00E062F1">
              <w:rPr>
                <w:rFonts w:cs="Arial"/>
                <w:szCs w:val="18"/>
              </w:rPr>
              <w:t>CA_n77(2A)-n257</w:t>
            </w:r>
            <w:r w:rsidRPr="00E062F1">
              <w:rPr>
                <w:rFonts w:cs="Arial"/>
                <w:szCs w:val="18"/>
                <w:lang w:eastAsia="zh-CN"/>
              </w:rPr>
              <w:t>L</w:t>
            </w:r>
          </w:p>
        </w:tc>
        <w:tc>
          <w:tcPr>
            <w:tcW w:w="1034" w:type="dxa"/>
            <w:vMerge w:val="restart"/>
            <w:tcBorders>
              <w:left w:val="single" w:sz="4" w:space="0" w:color="auto"/>
              <w:right w:val="single" w:sz="4" w:space="0" w:color="auto"/>
            </w:tcBorders>
            <w:vAlign w:val="center"/>
          </w:tcPr>
          <w:p w14:paraId="54AACDF5" w14:textId="77777777" w:rsidR="00553A4D" w:rsidRPr="00E062F1" w:rsidRDefault="00553A4D" w:rsidP="00553A4D">
            <w:pPr>
              <w:pStyle w:val="TAC"/>
              <w:rPr>
                <w:rFonts w:eastAsia="DengXian" w:cs="Arial"/>
                <w:szCs w:val="18"/>
                <w:lang w:eastAsia="zh-CN"/>
              </w:rPr>
            </w:pPr>
            <w:r w:rsidRPr="00E062F1">
              <w:rPr>
                <w:rFonts w:eastAsia="Yu Mincho" w:cs="Arial"/>
                <w:szCs w:val="18"/>
                <w:lang w:eastAsia="ja-JP"/>
              </w:rPr>
              <w:t>CA_n77A-n257A,</w:t>
            </w:r>
            <w:r w:rsidRPr="00E062F1">
              <w:rPr>
                <w:rFonts w:cs="Arial"/>
                <w:szCs w:val="18"/>
                <w:lang w:eastAsia="zh-CN"/>
              </w:rPr>
              <w:t xml:space="preserve"> </w:t>
            </w:r>
            <w:r w:rsidRPr="00E062F1">
              <w:rPr>
                <w:rFonts w:eastAsia="Yu Mincho" w:cs="Arial"/>
                <w:szCs w:val="18"/>
                <w:lang w:eastAsia="ja-JP"/>
              </w:rPr>
              <w:t>CA_n77A-n257G, CA_n77A-n257H, CA_n77A-n257I</w:t>
            </w:r>
            <w:r w:rsidRPr="00E062F1">
              <w:rPr>
                <w:rFonts w:eastAsia="DengXian" w:cs="Arial"/>
                <w:szCs w:val="18"/>
                <w:lang w:eastAsia="zh-CN"/>
              </w:rPr>
              <w:t>,</w:t>
            </w:r>
          </w:p>
          <w:p w14:paraId="37AC1469" w14:textId="77777777" w:rsidR="00553A4D" w:rsidRPr="00E062F1" w:rsidRDefault="00553A4D" w:rsidP="00553A4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97C2E7" w14:textId="77777777" w:rsidR="00553A4D" w:rsidRPr="00E062F1" w:rsidRDefault="00553A4D" w:rsidP="00553A4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5C1D120D" w14:textId="77777777" w:rsidR="00553A4D" w:rsidRPr="00E062F1" w:rsidRDefault="00553A4D" w:rsidP="00553A4D">
            <w:pPr>
              <w:pStyle w:val="TAC"/>
            </w:pPr>
            <w:r w:rsidRPr="00E062F1">
              <w:rPr>
                <w:rFonts w:eastAsia="Yu Mincho" w:cs="Arial"/>
                <w:szCs w:val="18"/>
                <w:lang w:eastAsia="ja-JP"/>
              </w:rPr>
              <w:t>CA_n77A-n257</w:t>
            </w:r>
            <w:r w:rsidRPr="00E062F1">
              <w:rPr>
                <w:rFonts w:eastAsia="DengXian" w:cs="Arial"/>
                <w:szCs w:val="18"/>
                <w:lang w:eastAsia="zh-CN"/>
              </w:rPr>
              <w:t>L</w:t>
            </w:r>
          </w:p>
        </w:tc>
        <w:tc>
          <w:tcPr>
            <w:tcW w:w="746" w:type="dxa"/>
            <w:tcBorders>
              <w:left w:val="single" w:sz="4" w:space="0" w:color="auto"/>
              <w:right w:val="single" w:sz="4" w:space="0" w:color="auto"/>
            </w:tcBorders>
            <w:vAlign w:val="center"/>
          </w:tcPr>
          <w:p w14:paraId="624A5968" w14:textId="77777777" w:rsidR="00553A4D" w:rsidRPr="00E062F1" w:rsidRDefault="00553A4D" w:rsidP="00553A4D">
            <w:pPr>
              <w:pStyle w:val="TAC"/>
              <w:rPr>
                <w:lang w:eastAsia="zh-CN"/>
              </w:rPr>
            </w:pPr>
            <w:r w:rsidRPr="00E062F1">
              <w:rPr>
                <w:lang w:eastAsia="zh-CN"/>
              </w:rPr>
              <w:t>n77</w:t>
            </w:r>
          </w:p>
        </w:tc>
        <w:tc>
          <w:tcPr>
            <w:tcW w:w="10705" w:type="dxa"/>
            <w:gridSpan w:val="19"/>
            <w:tcBorders>
              <w:left w:val="single" w:sz="4" w:space="0" w:color="auto"/>
              <w:right w:val="single" w:sz="4" w:space="0" w:color="auto"/>
            </w:tcBorders>
            <w:vAlign w:val="center"/>
          </w:tcPr>
          <w:p w14:paraId="5954DF12" w14:textId="77777777" w:rsidR="00553A4D" w:rsidRPr="00E062F1" w:rsidRDefault="00553A4D" w:rsidP="00553A4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749" w:type="dxa"/>
            <w:vMerge w:val="restart"/>
            <w:tcBorders>
              <w:left w:val="single" w:sz="4" w:space="0" w:color="auto"/>
              <w:right w:val="single" w:sz="4" w:space="0" w:color="auto"/>
            </w:tcBorders>
            <w:vAlign w:val="center"/>
          </w:tcPr>
          <w:p w14:paraId="27FE8BC9"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D414A6C" w14:textId="77777777" w:rsidTr="00DD23E0">
        <w:trPr>
          <w:trHeight w:val="148"/>
          <w:jc w:val="center"/>
        </w:trPr>
        <w:tc>
          <w:tcPr>
            <w:tcW w:w="1034" w:type="dxa"/>
            <w:vMerge/>
            <w:tcBorders>
              <w:left w:val="single" w:sz="4" w:space="0" w:color="auto"/>
              <w:right w:val="single" w:sz="4" w:space="0" w:color="auto"/>
            </w:tcBorders>
            <w:vAlign w:val="center"/>
          </w:tcPr>
          <w:p w14:paraId="5DB8E248"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8CDC6D7"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2951E20D"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4559CC30" w14:textId="77777777" w:rsidR="00553A4D" w:rsidRPr="00E062F1" w:rsidRDefault="00553A4D" w:rsidP="00553A4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749" w:type="dxa"/>
            <w:vMerge/>
            <w:tcBorders>
              <w:left w:val="single" w:sz="4" w:space="0" w:color="auto"/>
              <w:right w:val="single" w:sz="4" w:space="0" w:color="auto"/>
            </w:tcBorders>
            <w:vAlign w:val="center"/>
          </w:tcPr>
          <w:p w14:paraId="20FB2182" w14:textId="77777777" w:rsidR="00553A4D" w:rsidRPr="00E062F1" w:rsidRDefault="00553A4D" w:rsidP="00553A4D">
            <w:pPr>
              <w:pStyle w:val="TAC"/>
              <w:rPr>
                <w:rFonts w:eastAsia="Yu Mincho"/>
                <w:szCs w:val="18"/>
              </w:rPr>
            </w:pPr>
          </w:p>
        </w:tc>
      </w:tr>
      <w:tr w:rsidR="00553A4D" w:rsidRPr="00E062F1" w14:paraId="3E38A778" w14:textId="77777777" w:rsidTr="00DD23E0">
        <w:trPr>
          <w:trHeight w:val="148"/>
          <w:jc w:val="center"/>
        </w:trPr>
        <w:tc>
          <w:tcPr>
            <w:tcW w:w="1034" w:type="dxa"/>
            <w:vMerge w:val="restart"/>
            <w:tcBorders>
              <w:left w:val="single" w:sz="4" w:space="0" w:color="auto"/>
              <w:right w:val="single" w:sz="4" w:space="0" w:color="auto"/>
            </w:tcBorders>
            <w:vAlign w:val="center"/>
          </w:tcPr>
          <w:p w14:paraId="2CD0F50A" w14:textId="77777777" w:rsidR="00553A4D" w:rsidRPr="00E062F1" w:rsidRDefault="00553A4D" w:rsidP="00553A4D">
            <w:pPr>
              <w:pStyle w:val="TAC"/>
              <w:rPr>
                <w:lang w:eastAsia="zh-CN"/>
              </w:rPr>
            </w:pPr>
            <w:r w:rsidRPr="00E062F1">
              <w:rPr>
                <w:rFonts w:cs="Arial"/>
                <w:szCs w:val="18"/>
              </w:rPr>
              <w:t>CA_n77(2A)-n257M</w:t>
            </w:r>
          </w:p>
        </w:tc>
        <w:tc>
          <w:tcPr>
            <w:tcW w:w="1034" w:type="dxa"/>
            <w:vMerge w:val="restart"/>
            <w:tcBorders>
              <w:left w:val="single" w:sz="4" w:space="0" w:color="auto"/>
              <w:right w:val="single" w:sz="4" w:space="0" w:color="auto"/>
            </w:tcBorders>
            <w:vAlign w:val="center"/>
          </w:tcPr>
          <w:p w14:paraId="6755585F" w14:textId="77777777" w:rsidR="00553A4D" w:rsidRPr="00E062F1" w:rsidRDefault="00553A4D" w:rsidP="00553A4D">
            <w:pPr>
              <w:pStyle w:val="TAC"/>
              <w:rPr>
                <w:rFonts w:cs="Arial"/>
                <w:szCs w:val="18"/>
                <w:lang w:eastAsia="zh-CN"/>
              </w:rPr>
            </w:pPr>
            <w:r w:rsidRPr="00E062F1">
              <w:rPr>
                <w:rFonts w:cs="Arial"/>
                <w:szCs w:val="18"/>
              </w:rPr>
              <w:t>CA_n77A-n257A</w:t>
            </w:r>
          </w:p>
          <w:p w14:paraId="502C2940" w14:textId="77777777" w:rsidR="00553A4D" w:rsidRPr="00E062F1" w:rsidRDefault="00553A4D" w:rsidP="00553A4D">
            <w:pPr>
              <w:pStyle w:val="TAC"/>
              <w:rPr>
                <w:rFonts w:eastAsia="DengXian" w:cs="Arial"/>
                <w:szCs w:val="18"/>
                <w:lang w:eastAsia="zh-CN"/>
              </w:rPr>
            </w:pPr>
            <w:r w:rsidRPr="00E062F1">
              <w:rPr>
                <w:rFonts w:eastAsia="Yu Mincho" w:cs="Arial"/>
                <w:szCs w:val="18"/>
                <w:lang w:eastAsia="ja-JP"/>
              </w:rPr>
              <w:t>CA_n77A-n257G, CA_n77A-n257H, CA_n77A-n257I</w:t>
            </w:r>
            <w:r w:rsidRPr="00E062F1">
              <w:rPr>
                <w:rFonts w:eastAsia="DengXian" w:cs="Arial"/>
                <w:szCs w:val="18"/>
                <w:lang w:eastAsia="zh-CN"/>
              </w:rPr>
              <w:t>,</w:t>
            </w:r>
          </w:p>
          <w:p w14:paraId="493755F0" w14:textId="77777777" w:rsidR="00553A4D" w:rsidRPr="00E062F1" w:rsidRDefault="00553A4D" w:rsidP="00553A4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6AE8C249" w14:textId="77777777" w:rsidR="00553A4D" w:rsidRPr="00E062F1" w:rsidRDefault="00553A4D" w:rsidP="00553A4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7E724C26" w14:textId="77777777" w:rsidR="00553A4D" w:rsidRPr="00E062F1" w:rsidRDefault="00553A4D" w:rsidP="00553A4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01E041B9" w14:textId="77777777" w:rsidR="00553A4D" w:rsidRPr="00E062F1" w:rsidRDefault="00553A4D" w:rsidP="00553A4D">
            <w:pPr>
              <w:pStyle w:val="TAC"/>
            </w:pPr>
            <w:r w:rsidRPr="00E062F1">
              <w:rPr>
                <w:rFonts w:cs="Arial"/>
                <w:szCs w:val="18"/>
              </w:rPr>
              <w:t>CA_n77A-n257M</w:t>
            </w:r>
          </w:p>
        </w:tc>
        <w:tc>
          <w:tcPr>
            <w:tcW w:w="746" w:type="dxa"/>
            <w:tcBorders>
              <w:left w:val="single" w:sz="4" w:space="0" w:color="auto"/>
              <w:right w:val="single" w:sz="4" w:space="0" w:color="auto"/>
            </w:tcBorders>
            <w:vAlign w:val="center"/>
          </w:tcPr>
          <w:p w14:paraId="134609B0" w14:textId="77777777" w:rsidR="00553A4D" w:rsidRPr="00E062F1" w:rsidRDefault="00553A4D" w:rsidP="00553A4D">
            <w:pPr>
              <w:pStyle w:val="TAC"/>
              <w:rPr>
                <w:lang w:eastAsia="zh-CN"/>
              </w:rPr>
            </w:pPr>
            <w:r w:rsidRPr="00E062F1">
              <w:rPr>
                <w:rFonts w:cs="Arial"/>
                <w:szCs w:val="24"/>
              </w:rPr>
              <w:t>n77</w:t>
            </w:r>
          </w:p>
        </w:tc>
        <w:tc>
          <w:tcPr>
            <w:tcW w:w="10705" w:type="dxa"/>
            <w:gridSpan w:val="19"/>
            <w:tcBorders>
              <w:left w:val="single" w:sz="4" w:space="0" w:color="auto"/>
              <w:right w:val="single" w:sz="4" w:space="0" w:color="auto"/>
            </w:tcBorders>
            <w:vAlign w:val="center"/>
          </w:tcPr>
          <w:p w14:paraId="00EE5041" w14:textId="77777777" w:rsidR="00553A4D" w:rsidRPr="00E062F1" w:rsidRDefault="00553A4D" w:rsidP="00553A4D">
            <w:pPr>
              <w:pStyle w:val="TAC"/>
              <w:rPr>
                <w:rFonts w:cs="Arial"/>
                <w:lang w:eastAsia="zh-CN"/>
              </w:rPr>
            </w:pPr>
            <w:r w:rsidRPr="00E062F1">
              <w:rPr>
                <w:rFonts w:cs="Arial"/>
                <w:lang w:eastAsia="zh-CN"/>
              </w:rPr>
              <w:tab/>
            </w:r>
          </w:p>
          <w:p w14:paraId="51897147" w14:textId="77777777" w:rsidR="00553A4D" w:rsidRPr="00E062F1" w:rsidRDefault="00553A4D" w:rsidP="00553A4D">
            <w:pPr>
              <w:pStyle w:val="TAC"/>
              <w:rPr>
                <w:rFonts w:cs="Arial"/>
                <w:lang w:eastAsia="ja-JP"/>
              </w:rPr>
            </w:pPr>
            <w:r w:rsidRPr="00E062F1">
              <w:rPr>
                <w:rFonts w:cs="Arial"/>
              </w:rPr>
              <w:t>See CA_n77(2A) in Table 5.5A.2-1 in TS 38.101-1</w:t>
            </w:r>
          </w:p>
        </w:tc>
        <w:tc>
          <w:tcPr>
            <w:tcW w:w="749" w:type="dxa"/>
            <w:vMerge w:val="restart"/>
            <w:tcBorders>
              <w:left w:val="single" w:sz="4" w:space="0" w:color="auto"/>
              <w:right w:val="single" w:sz="4" w:space="0" w:color="auto"/>
            </w:tcBorders>
            <w:vAlign w:val="center"/>
          </w:tcPr>
          <w:p w14:paraId="20CB9C52"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F44CC2D" w14:textId="77777777" w:rsidTr="00DD23E0">
        <w:trPr>
          <w:trHeight w:val="148"/>
          <w:jc w:val="center"/>
        </w:trPr>
        <w:tc>
          <w:tcPr>
            <w:tcW w:w="1034" w:type="dxa"/>
            <w:vMerge/>
            <w:tcBorders>
              <w:left w:val="single" w:sz="4" w:space="0" w:color="auto"/>
              <w:right w:val="single" w:sz="4" w:space="0" w:color="auto"/>
            </w:tcBorders>
            <w:vAlign w:val="center"/>
          </w:tcPr>
          <w:p w14:paraId="1E7D6A7B"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4C6AB9E3"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356A2510" w14:textId="77777777" w:rsidR="00553A4D" w:rsidRPr="00E062F1" w:rsidRDefault="00553A4D" w:rsidP="00553A4D">
            <w:pPr>
              <w:pStyle w:val="TAC"/>
              <w:rPr>
                <w:lang w:eastAsia="zh-CN"/>
              </w:rPr>
            </w:pPr>
            <w:r w:rsidRPr="00E062F1">
              <w:rPr>
                <w:rFonts w:cs="Arial"/>
                <w:szCs w:val="24"/>
              </w:rPr>
              <w:t>n257</w:t>
            </w:r>
          </w:p>
        </w:tc>
        <w:tc>
          <w:tcPr>
            <w:tcW w:w="10705" w:type="dxa"/>
            <w:gridSpan w:val="19"/>
            <w:tcBorders>
              <w:left w:val="single" w:sz="4" w:space="0" w:color="auto"/>
              <w:right w:val="single" w:sz="4" w:space="0" w:color="auto"/>
            </w:tcBorders>
            <w:vAlign w:val="center"/>
          </w:tcPr>
          <w:p w14:paraId="441CAA5C" w14:textId="77777777" w:rsidR="00553A4D" w:rsidRPr="00E062F1" w:rsidRDefault="00553A4D" w:rsidP="00553A4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749" w:type="dxa"/>
            <w:vMerge/>
            <w:tcBorders>
              <w:left w:val="single" w:sz="4" w:space="0" w:color="auto"/>
              <w:right w:val="single" w:sz="4" w:space="0" w:color="auto"/>
            </w:tcBorders>
            <w:vAlign w:val="center"/>
          </w:tcPr>
          <w:p w14:paraId="1AC05335" w14:textId="77777777" w:rsidR="00553A4D" w:rsidRPr="00E062F1" w:rsidRDefault="00553A4D" w:rsidP="00553A4D">
            <w:pPr>
              <w:pStyle w:val="TAC"/>
              <w:rPr>
                <w:rFonts w:eastAsia="Yu Mincho"/>
                <w:szCs w:val="18"/>
              </w:rPr>
            </w:pPr>
          </w:p>
        </w:tc>
      </w:tr>
      <w:tr w:rsidR="00553A4D" w:rsidRPr="00E062F1" w14:paraId="4A843BD7" w14:textId="77777777" w:rsidTr="00DD23E0">
        <w:trPr>
          <w:trHeight w:val="148"/>
          <w:jc w:val="center"/>
        </w:trPr>
        <w:tc>
          <w:tcPr>
            <w:tcW w:w="1034" w:type="dxa"/>
            <w:vMerge w:val="restart"/>
            <w:tcBorders>
              <w:left w:val="single" w:sz="4" w:space="0" w:color="auto"/>
              <w:right w:val="single" w:sz="4" w:space="0" w:color="auto"/>
            </w:tcBorders>
            <w:vAlign w:val="center"/>
          </w:tcPr>
          <w:p w14:paraId="6D59D5D4" w14:textId="77777777" w:rsidR="00553A4D" w:rsidRPr="00E062F1" w:rsidRDefault="00553A4D" w:rsidP="00553A4D">
            <w:pPr>
              <w:pStyle w:val="TAC"/>
            </w:pPr>
            <w:r w:rsidRPr="00E062F1">
              <w:t>CA_n</w:t>
            </w:r>
            <w:r w:rsidRPr="00E062F1">
              <w:rPr>
                <w:lang w:eastAsia="zh-CN"/>
              </w:rPr>
              <w:t>77</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2A6D0D0B" w14:textId="77777777" w:rsidR="00553A4D" w:rsidRPr="00E062F1" w:rsidRDefault="00553A4D" w:rsidP="00553A4D">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349A2F8C"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A1ECB74"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2A6FE07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102AEA4"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F27DA6"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CB52B9"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316225"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8EDE3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F097DC"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FEBA9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4A4E9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B5AEC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2FDE8E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1DD722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717339"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5E33D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F87D2D"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45E703A9"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04DFBE78" w14:textId="77777777" w:rsidTr="00DD23E0">
        <w:trPr>
          <w:trHeight w:val="148"/>
          <w:jc w:val="center"/>
        </w:trPr>
        <w:tc>
          <w:tcPr>
            <w:tcW w:w="1034" w:type="dxa"/>
            <w:vMerge/>
            <w:tcBorders>
              <w:left w:val="single" w:sz="4" w:space="0" w:color="auto"/>
              <w:right w:val="single" w:sz="4" w:space="0" w:color="auto"/>
            </w:tcBorders>
            <w:vAlign w:val="center"/>
          </w:tcPr>
          <w:p w14:paraId="4DF891F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404183A"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C225A1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CE5EE5C"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6BF5EB0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44660C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FCA304"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06A4A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83A9E"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1D9AF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CEA7DC"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0A6A4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9B167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B94DF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F1A15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C6D2C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6901BA4"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1412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6ACBE65"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C110B00" w14:textId="77777777" w:rsidR="00553A4D" w:rsidRPr="00E062F1" w:rsidRDefault="00553A4D" w:rsidP="00553A4D">
            <w:pPr>
              <w:pStyle w:val="TAC"/>
              <w:rPr>
                <w:rFonts w:eastAsia="Yu Mincho"/>
                <w:szCs w:val="18"/>
              </w:rPr>
            </w:pPr>
          </w:p>
        </w:tc>
      </w:tr>
      <w:tr w:rsidR="00553A4D" w:rsidRPr="00E062F1" w14:paraId="0ECD3636" w14:textId="77777777" w:rsidTr="00DD23E0">
        <w:trPr>
          <w:trHeight w:val="148"/>
          <w:jc w:val="center"/>
        </w:trPr>
        <w:tc>
          <w:tcPr>
            <w:tcW w:w="1034" w:type="dxa"/>
            <w:vMerge/>
            <w:tcBorders>
              <w:left w:val="single" w:sz="4" w:space="0" w:color="auto"/>
              <w:right w:val="single" w:sz="4" w:space="0" w:color="auto"/>
            </w:tcBorders>
            <w:vAlign w:val="center"/>
          </w:tcPr>
          <w:p w14:paraId="169AAF4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743EF2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143B286E"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C8AB557"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05B98F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508AED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298B1B"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CA92C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6EB662"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57CDB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7C49C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278F7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B7B43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890A6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D5FFCD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73702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A2CD9A"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B67EB0"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26F570"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EA298D1" w14:textId="77777777" w:rsidR="00553A4D" w:rsidRPr="00E062F1" w:rsidRDefault="00553A4D" w:rsidP="00553A4D">
            <w:pPr>
              <w:pStyle w:val="TAC"/>
              <w:rPr>
                <w:rFonts w:eastAsia="Yu Mincho"/>
                <w:szCs w:val="18"/>
              </w:rPr>
            </w:pPr>
          </w:p>
        </w:tc>
      </w:tr>
      <w:tr w:rsidR="00553A4D" w:rsidRPr="00E062F1" w14:paraId="7648591E" w14:textId="77777777" w:rsidTr="00DD23E0">
        <w:trPr>
          <w:trHeight w:val="148"/>
          <w:jc w:val="center"/>
        </w:trPr>
        <w:tc>
          <w:tcPr>
            <w:tcW w:w="1034" w:type="dxa"/>
            <w:vMerge/>
            <w:tcBorders>
              <w:left w:val="single" w:sz="4" w:space="0" w:color="auto"/>
              <w:right w:val="single" w:sz="4" w:space="0" w:color="auto"/>
            </w:tcBorders>
            <w:vAlign w:val="center"/>
          </w:tcPr>
          <w:p w14:paraId="71A5768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3C0183D" w14:textId="77777777" w:rsidR="00553A4D" w:rsidRPr="00E062F1" w:rsidRDefault="00553A4D" w:rsidP="00553A4D">
            <w:pPr>
              <w:pStyle w:val="TAC"/>
            </w:pPr>
          </w:p>
        </w:tc>
        <w:tc>
          <w:tcPr>
            <w:tcW w:w="746" w:type="dxa"/>
            <w:vMerge w:val="restart"/>
            <w:tcBorders>
              <w:left w:val="single" w:sz="4" w:space="0" w:color="auto"/>
              <w:right w:val="single" w:sz="4" w:space="0" w:color="auto"/>
            </w:tcBorders>
            <w:vAlign w:val="center"/>
          </w:tcPr>
          <w:p w14:paraId="2B6ED339" w14:textId="77777777" w:rsidR="00553A4D" w:rsidRPr="00E062F1" w:rsidRDefault="00553A4D" w:rsidP="00553A4D">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55A9FD4F"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567A41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40F629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454EE1"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F017C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CC376F"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775B83"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FEA7A7"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727D44"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3CA47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7E78B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E9FE9D"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D9A9B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350EC23"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7FAA98"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6C065B0"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1E09BA9A" w14:textId="77777777" w:rsidR="00553A4D" w:rsidRPr="00E062F1" w:rsidRDefault="00553A4D" w:rsidP="00553A4D">
            <w:pPr>
              <w:pStyle w:val="TAC"/>
              <w:rPr>
                <w:rFonts w:eastAsia="Yu Mincho"/>
                <w:szCs w:val="18"/>
              </w:rPr>
            </w:pPr>
          </w:p>
        </w:tc>
      </w:tr>
      <w:tr w:rsidR="00553A4D" w:rsidRPr="00E062F1" w14:paraId="4A1D9457" w14:textId="77777777" w:rsidTr="00DD23E0">
        <w:trPr>
          <w:trHeight w:val="148"/>
          <w:jc w:val="center"/>
        </w:trPr>
        <w:tc>
          <w:tcPr>
            <w:tcW w:w="1034" w:type="dxa"/>
            <w:vMerge/>
            <w:tcBorders>
              <w:left w:val="single" w:sz="4" w:space="0" w:color="auto"/>
              <w:right w:val="single" w:sz="4" w:space="0" w:color="auto"/>
            </w:tcBorders>
            <w:vAlign w:val="center"/>
          </w:tcPr>
          <w:p w14:paraId="508FD66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921D74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24BD9A3"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2E93A2E"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1869A2C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79631EA"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805A963"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400A77"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FDE465A"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3DE3B4"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5557A3"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710141B"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E02E7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628EB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509475C"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00388A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9DA47E"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BC2FFD"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28A0248"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386815D" w14:textId="77777777" w:rsidR="00553A4D" w:rsidRPr="00E062F1" w:rsidRDefault="00553A4D" w:rsidP="00553A4D">
            <w:pPr>
              <w:pStyle w:val="TAC"/>
              <w:rPr>
                <w:rFonts w:eastAsia="Yu Mincho"/>
                <w:szCs w:val="18"/>
              </w:rPr>
            </w:pPr>
          </w:p>
        </w:tc>
      </w:tr>
      <w:tr w:rsidR="00553A4D" w:rsidRPr="00E062F1" w14:paraId="6357CF52" w14:textId="77777777" w:rsidTr="00DD23E0">
        <w:trPr>
          <w:trHeight w:val="148"/>
          <w:jc w:val="center"/>
        </w:trPr>
        <w:tc>
          <w:tcPr>
            <w:tcW w:w="1034" w:type="dxa"/>
            <w:vMerge w:val="restart"/>
            <w:tcBorders>
              <w:left w:val="single" w:sz="4" w:space="0" w:color="auto"/>
              <w:right w:val="single" w:sz="4" w:space="0" w:color="auto"/>
            </w:tcBorders>
            <w:vAlign w:val="center"/>
          </w:tcPr>
          <w:p w14:paraId="6BD0B95A" w14:textId="77777777" w:rsidR="00553A4D" w:rsidRPr="00E062F1" w:rsidRDefault="00553A4D" w:rsidP="00553A4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034" w:type="dxa"/>
            <w:vMerge w:val="restart"/>
            <w:tcBorders>
              <w:left w:val="single" w:sz="4" w:space="0" w:color="auto"/>
              <w:right w:val="single" w:sz="4" w:space="0" w:color="auto"/>
            </w:tcBorders>
            <w:vAlign w:val="center"/>
          </w:tcPr>
          <w:p w14:paraId="4163932D" w14:textId="77777777" w:rsidR="00553A4D" w:rsidRPr="00E062F1" w:rsidRDefault="00553A4D" w:rsidP="00553A4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46" w:type="dxa"/>
            <w:vMerge w:val="restart"/>
            <w:tcBorders>
              <w:left w:val="single" w:sz="4" w:space="0" w:color="auto"/>
              <w:right w:val="single" w:sz="4" w:space="0" w:color="auto"/>
            </w:tcBorders>
            <w:vAlign w:val="center"/>
          </w:tcPr>
          <w:p w14:paraId="24120B54"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3495128"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0EBB5BD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4BF7863"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7A3EAB"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C2CB48"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D8CF6"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15658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E3B8D1"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35F12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7267F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30AA10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D07BE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2D6DF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FE13111"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242ED2"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024F95E"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657F6523"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7D3C4CC7" w14:textId="77777777" w:rsidTr="00DD23E0">
        <w:trPr>
          <w:trHeight w:val="148"/>
          <w:jc w:val="center"/>
        </w:trPr>
        <w:tc>
          <w:tcPr>
            <w:tcW w:w="1034" w:type="dxa"/>
            <w:vMerge/>
            <w:tcBorders>
              <w:left w:val="single" w:sz="4" w:space="0" w:color="auto"/>
              <w:right w:val="single" w:sz="4" w:space="0" w:color="auto"/>
            </w:tcBorders>
            <w:vAlign w:val="center"/>
          </w:tcPr>
          <w:p w14:paraId="3AB9744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7AF7CF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22593AFD"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438C51D"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0EED52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5734CE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59DB56"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404C89"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C4D286"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CD45B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4F8013A"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53EB0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6D61E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51073A"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6D8EF3A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26B86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7DBDDC"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E9645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6BBE32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10739AC" w14:textId="77777777" w:rsidR="00553A4D" w:rsidRPr="00E062F1" w:rsidRDefault="00553A4D" w:rsidP="00553A4D">
            <w:pPr>
              <w:pStyle w:val="TAC"/>
              <w:rPr>
                <w:rFonts w:eastAsia="Yu Mincho"/>
                <w:szCs w:val="18"/>
              </w:rPr>
            </w:pPr>
          </w:p>
        </w:tc>
      </w:tr>
      <w:tr w:rsidR="00553A4D" w:rsidRPr="00E062F1" w14:paraId="59D71991" w14:textId="77777777" w:rsidTr="00DD23E0">
        <w:trPr>
          <w:trHeight w:val="148"/>
          <w:jc w:val="center"/>
        </w:trPr>
        <w:tc>
          <w:tcPr>
            <w:tcW w:w="1034" w:type="dxa"/>
            <w:vMerge/>
            <w:tcBorders>
              <w:left w:val="single" w:sz="4" w:space="0" w:color="auto"/>
              <w:right w:val="single" w:sz="4" w:space="0" w:color="auto"/>
            </w:tcBorders>
            <w:vAlign w:val="center"/>
          </w:tcPr>
          <w:p w14:paraId="0D5A719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1C3AA81"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2A71071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D2A7465"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0C01B8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4EC3BB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BCC90E"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7A008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73A1E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16C07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E2226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4F3B8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AAE5D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40F786"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2164A36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DC6F9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1EC44"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7C1C29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F523B06"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0AF22CF" w14:textId="77777777" w:rsidR="00553A4D" w:rsidRPr="00E062F1" w:rsidRDefault="00553A4D" w:rsidP="00553A4D">
            <w:pPr>
              <w:pStyle w:val="TAC"/>
              <w:rPr>
                <w:rFonts w:eastAsia="Yu Mincho"/>
                <w:szCs w:val="18"/>
              </w:rPr>
            </w:pPr>
          </w:p>
        </w:tc>
      </w:tr>
      <w:tr w:rsidR="00553A4D" w:rsidRPr="00E062F1" w14:paraId="370DA120" w14:textId="77777777" w:rsidTr="00DD23E0">
        <w:trPr>
          <w:trHeight w:val="148"/>
          <w:jc w:val="center"/>
        </w:trPr>
        <w:tc>
          <w:tcPr>
            <w:tcW w:w="1034" w:type="dxa"/>
            <w:vMerge/>
            <w:tcBorders>
              <w:left w:val="single" w:sz="4" w:space="0" w:color="auto"/>
              <w:right w:val="single" w:sz="4" w:space="0" w:color="auto"/>
            </w:tcBorders>
            <w:vAlign w:val="center"/>
          </w:tcPr>
          <w:p w14:paraId="2BFCBCA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9DD091D" w14:textId="77777777" w:rsidR="00553A4D" w:rsidRPr="00E062F1" w:rsidRDefault="00553A4D" w:rsidP="00553A4D">
            <w:pPr>
              <w:pStyle w:val="TAC"/>
            </w:pPr>
          </w:p>
        </w:tc>
        <w:tc>
          <w:tcPr>
            <w:tcW w:w="746" w:type="dxa"/>
            <w:vMerge w:val="restart"/>
            <w:tcBorders>
              <w:left w:val="single" w:sz="4" w:space="0" w:color="auto"/>
              <w:right w:val="single" w:sz="4" w:space="0" w:color="auto"/>
            </w:tcBorders>
            <w:vAlign w:val="center"/>
          </w:tcPr>
          <w:p w14:paraId="4FB35FD9" w14:textId="77777777" w:rsidR="00553A4D" w:rsidRPr="00E062F1" w:rsidRDefault="00553A4D" w:rsidP="00553A4D">
            <w:pPr>
              <w:pStyle w:val="TAC"/>
              <w:rPr>
                <w:lang w:eastAsia="zh-CN"/>
              </w:rPr>
            </w:pPr>
            <w:r w:rsidRPr="00E062F1">
              <w:rPr>
                <w:lang w:eastAsia="zh-CN"/>
              </w:rPr>
              <w:t>n261</w:t>
            </w:r>
          </w:p>
        </w:tc>
        <w:tc>
          <w:tcPr>
            <w:tcW w:w="668" w:type="dxa"/>
            <w:tcBorders>
              <w:top w:val="single" w:sz="4" w:space="0" w:color="auto"/>
              <w:left w:val="single" w:sz="4" w:space="0" w:color="auto"/>
              <w:bottom w:val="single" w:sz="4" w:space="0" w:color="auto"/>
              <w:right w:val="single" w:sz="4" w:space="0" w:color="auto"/>
            </w:tcBorders>
            <w:vAlign w:val="center"/>
          </w:tcPr>
          <w:p w14:paraId="2F70D828"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721459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27730CE"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1983A35"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FDE85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2C6DFFE"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8BE851"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5C4B7C"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C8A8A4"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FA7831"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E1B6C1"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2D0AD7"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305B65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D311873"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83BC61"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BDED5D0"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2EBD8114" w14:textId="77777777" w:rsidR="00553A4D" w:rsidRPr="00E062F1" w:rsidRDefault="00553A4D" w:rsidP="00553A4D">
            <w:pPr>
              <w:pStyle w:val="TAC"/>
              <w:rPr>
                <w:rFonts w:eastAsia="Yu Mincho"/>
                <w:szCs w:val="18"/>
              </w:rPr>
            </w:pPr>
          </w:p>
        </w:tc>
      </w:tr>
      <w:tr w:rsidR="00553A4D" w:rsidRPr="00E062F1" w14:paraId="1CA54FB2" w14:textId="77777777" w:rsidTr="00DD23E0">
        <w:trPr>
          <w:trHeight w:val="148"/>
          <w:jc w:val="center"/>
        </w:trPr>
        <w:tc>
          <w:tcPr>
            <w:tcW w:w="1034" w:type="dxa"/>
            <w:vMerge/>
            <w:tcBorders>
              <w:left w:val="single" w:sz="4" w:space="0" w:color="auto"/>
              <w:right w:val="single" w:sz="4" w:space="0" w:color="auto"/>
            </w:tcBorders>
            <w:vAlign w:val="center"/>
          </w:tcPr>
          <w:p w14:paraId="20EB1FB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72BA5AF"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080295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FBF486C"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584A323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17495A3"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09D5026"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18BC0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5F1A2BE"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FD4332"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C07856A"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9632CF"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28375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E00675"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64880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C33FF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E7AF01A"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5A06CF"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C42C95"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DEF33DC" w14:textId="77777777" w:rsidR="00553A4D" w:rsidRPr="00E062F1" w:rsidRDefault="00553A4D" w:rsidP="00553A4D">
            <w:pPr>
              <w:pStyle w:val="TAC"/>
              <w:rPr>
                <w:rFonts w:eastAsia="Yu Mincho"/>
                <w:szCs w:val="18"/>
              </w:rPr>
            </w:pPr>
          </w:p>
        </w:tc>
      </w:tr>
      <w:tr w:rsidR="00553A4D" w:rsidRPr="00E062F1" w14:paraId="50B4FE1A" w14:textId="77777777" w:rsidTr="00DD23E0">
        <w:trPr>
          <w:trHeight w:val="148"/>
          <w:jc w:val="center"/>
        </w:trPr>
        <w:tc>
          <w:tcPr>
            <w:tcW w:w="1034" w:type="dxa"/>
            <w:vMerge w:val="restart"/>
            <w:tcBorders>
              <w:left w:val="single" w:sz="4" w:space="0" w:color="auto"/>
              <w:right w:val="single" w:sz="4" w:space="0" w:color="auto"/>
            </w:tcBorders>
            <w:vAlign w:val="center"/>
          </w:tcPr>
          <w:p w14:paraId="0CEF322A" w14:textId="77777777" w:rsidR="00553A4D" w:rsidRPr="00E062F1" w:rsidRDefault="00553A4D" w:rsidP="00553A4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034" w:type="dxa"/>
            <w:vMerge w:val="restart"/>
            <w:tcBorders>
              <w:left w:val="single" w:sz="4" w:space="0" w:color="auto"/>
              <w:right w:val="single" w:sz="4" w:space="0" w:color="auto"/>
            </w:tcBorders>
            <w:vAlign w:val="center"/>
          </w:tcPr>
          <w:p w14:paraId="4F642835" w14:textId="77777777" w:rsidR="00553A4D" w:rsidRPr="00E062F1" w:rsidRDefault="00553A4D" w:rsidP="00553A4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46" w:type="dxa"/>
            <w:vMerge w:val="restart"/>
            <w:tcBorders>
              <w:left w:val="single" w:sz="4" w:space="0" w:color="auto"/>
              <w:right w:val="single" w:sz="4" w:space="0" w:color="auto"/>
            </w:tcBorders>
            <w:vAlign w:val="center"/>
          </w:tcPr>
          <w:p w14:paraId="506766E0"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29E26F40"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ED2B5D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497509A"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BE6B4"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9CE8186"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4BCE5E"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138BA1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8474126"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9B04E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17F14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F90F99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7C3899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381619C"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58A60A8"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AAF5B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A0F114"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364D5B51"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73403EBE" w14:textId="77777777" w:rsidTr="00DD23E0">
        <w:trPr>
          <w:trHeight w:val="148"/>
          <w:jc w:val="center"/>
        </w:trPr>
        <w:tc>
          <w:tcPr>
            <w:tcW w:w="1034" w:type="dxa"/>
            <w:vMerge/>
            <w:tcBorders>
              <w:left w:val="single" w:sz="4" w:space="0" w:color="auto"/>
              <w:right w:val="single" w:sz="4" w:space="0" w:color="auto"/>
            </w:tcBorders>
            <w:vAlign w:val="center"/>
          </w:tcPr>
          <w:p w14:paraId="4A8516D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EC934ED"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800629B"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1D3AD8D"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0B5BA83"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6C1079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4CE7B8"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F62831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4AFB85"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9FD6C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FFC312"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EB7E0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4E340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2F8CF9"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673FF369"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6A03E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235E19"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DDC7F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4E05C2"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73FBCF1" w14:textId="77777777" w:rsidR="00553A4D" w:rsidRPr="00E062F1" w:rsidRDefault="00553A4D" w:rsidP="00553A4D">
            <w:pPr>
              <w:pStyle w:val="TAC"/>
              <w:rPr>
                <w:rFonts w:eastAsia="Yu Mincho"/>
                <w:szCs w:val="18"/>
              </w:rPr>
            </w:pPr>
          </w:p>
        </w:tc>
      </w:tr>
      <w:tr w:rsidR="00553A4D" w:rsidRPr="00E062F1" w14:paraId="1C466DBD" w14:textId="77777777" w:rsidTr="00DD23E0">
        <w:trPr>
          <w:trHeight w:val="148"/>
          <w:jc w:val="center"/>
        </w:trPr>
        <w:tc>
          <w:tcPr>
            <w:tcW w:w="1034" w:type="dxa"/>
            <w:vMerge/>
            <w:tcBorders>
              <w:left w:val="single" w:sz="4" w:space="0" w:color="auto"/>
              <w:right w:val="single" w:sz="4" w:space="0" w:color="auto"/>
            </w:tcBorders>
            <w:vAlign w:val="center"/>
          </w:tcPr>
          <w:p w14:paraId="02B3ED0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B98A52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A053FF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6747D76"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DFE0CA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6394FF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CBD93"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C16EE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C80D6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B6E37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14104C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20BA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6513B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B1AFA9"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25ACED5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1A01B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BFAA08"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EAE0B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2BC2805"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75829BF" w14:textId="77777777" w:rsidR="00553A4D" w:rsidRPr="00E062F1" w:rsidRDefault="00553A4D" w:rsidP="00553A4D">
            <w:pPr>
              <w:pStyle w:val="TAC"/>
              <w:rPr>
                <w:rFonts w:eastAsia="Yu Mincho"/>
                <w:szCs w:val="18"/>
              </w:rPr>
            </w:pPr>
          </w:p>
        </w:tc>
      </w:tr>
      <w:tr w:rsidR="00553A4D" w:rsidRPr="00E062F1" w14:paraId="4D2ABBE2" w14:textId="77777777" w:rsidTr="00DD23E0">
        <w:trPr>
          <w:trHeight w:val="148"/>
          <w:jc w:val="center"/>
        </w:trPr>
        <w:tc>
          <w:tcPr>
            <w:tcW w:w="1034" w:type="dxa"/>
            <w:vMerge/>
            <w:tcBorders>
              <w:left w:val="single" w:sz="4" w:space="0" w:color="auto"/>
              <w:right w:val="single" w:sz="4" w:space="0" w:color="auto"/>
            </w:tcBorders>
            <w:vAlign w:val="center"/>
          </w:tcPr>
          <w:p w14:paraId="54ECADF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6DAF9C8"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69AD3CB4" w14:textId="77777777" w:rsidR="00553A4D" w:rsidRPr="00E062F1" w:rsidRDefault="00553A4D" w:rsidP="00553A4D">
            <w:pPr>
              <w:pStyle w:val="TAC"/>
              <w:rPr>
                <w:lang w:eastAsia="zh-CN"/>
              </w:rPr>
            </w:pPr>
            <w:r w:rsidRPr="00E062F1">
              <w:rPr>
                <w:lang w:eastAsia="zh-CN"/>
              </w:rPr>
              <w:t>n261</w:t>
            </w:r>
          </w:p>
        </w:tc>
        <w:tc>
          <w:tcPr>
            <w:tcW w:w="10705" w:type="dxa"/>
            <w:gridSpan w:val="19"/>
            <w:tcBorders>
              <w:left w:val="single" w:sz="4" w:space="0" w:color="auto"/>
              <w:right w:val="single" w:sz="4" w:space="0" w:color="auto"/>
            </w:tcBorders>
          </w:tcPr>
          <w:p w14:paraId="35FEB76F" w14:textId="77777777" w:rsidR="00553A4D" w:rsidRPr="00E062F1" w:rsidRDefault="00553A4D" w:rsidP="00553A4D">
            <w:pPr>
              <w:pStyle w:val="TAC"/>
              <w:rPr>
                <w:rFonts w:eastAsia="Yu Mincho"/>
                <w:szCs w:val="18"/>
              </w:rPr>
            </w:pPr>
            <w:r w:rsidRPr="00E062F1">
              <w:rPr>
                <w:rFonts w:cs="Arial"/>
                <w:lang w:eastAsia="ja-JP"/>
              </w:rPr>
              <w:t>CA_n2</w:t>
            </w:r>
            <w:r w:rsidRPr="00E062F1">
              <w:rPr>
                <w:rFonts w:cs="Arial"/>
                <w:lang w:eastAsia="zh-CN"/>
              </w:rPr>
              <w:t>61D</w:t>
            </w:r>
          </w:p>
        </w:tc>
        <w:tc>
          <w:tcPr>
            <w:tcW w:w="749" w:type="dxa"/>
            <w:vMerge/>
            <w:tcBorders>
              <w:left w:val="single" w:sz="4" w:space="0" w:color="auto"/>
              <w:right w:val="single" w:sz="4" w:space="0" w:color="auto"/>
            </w:tcBorders>
            <w:vAlign w:val="center"/>
          </w:tcPr>
          <w:p w14:paraId="07CFE256" w14:textId="77777777" w:rsidR="00553A4D" w:rsidRPr="00E062F1" w:rsidRDefault="00553A4D" w:rsidP="00553A4D">
            <w:pPr>
              <w:pStyle w:val="TAC"/>
              <w:rPr>
                <w:rFonts w:eastAsia="Yu Mincho"/>
                <w:szCs w:val="18"/>
              </w:rPr>
            </w:pPr>
          </w:p>
        </w:tc>
      </w:tr>
      <w:tr w:rsidR="00553A4D" w:rsidRPr="00E062F1" w14:paraId="2413853D" w14:textId="77777777" w:rsidTr="00DD23E0">
        <w:trPr>
          <w:trHeight w:val="148"/>
          <w:jc w:val="center"/>
        </w:trPr>
        <w:tc>
          <w:tcPr>
            <w:tcW w:w="1034" w:type="dxa"/>
            <w:vMerge w:val="restart"/>
            <w:tcBorders>
              <w:left w:val="single" w:sz="4" w:space="0" w:color="auto"/>
              <w:right w:val="single" w:sz="4" w:space="0" w:color="auto"/>
            </w:tcBorders>
            <w:vAlign w:val="center"/>
          </w:tcPr>
          <w:p w14:paraId="7B76A13E" w14:textId="77777777" w:rsidR="00553A4D" w:rsidRPr="00E062F1" w:rsidRDefault="00553A4D" w:rsidP="00553A4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034" w:type="dxa"/>
            <w:vMerge w:val="restart"/>
            <w:tcBorders>
              <w:left w:val="single" w:sz="4" w:space="0" w:color="auto"/>
              <w:right w:val="single" w:sz="4" w:space="0" w:color="auto"/>
            </w:tcBorders>
            <w:vAlign w:val="center"/>
          </w:tcPr>
          <w:p w14:paraId="1114C70E" w14:textId="77777777" w:rsidR="00553A4D" w:rsidRPr="00E062F1" w:rsidRDefault="00553A4D" w:rsidP="00553A4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46" w:type="dxa"/>
            <w:vMerge w:val="restart"/>
            <w:tcBorders>
              <w:left w:val="single" w:sz="4" w:space="0" w:color="auto"/>
              <w:right w:val="single" w:sz="4" w:space="0" w:color="auto"/>
            </w:tcBorders>
            <w:vAlign w:val="center"/>
          </w:tcPr>
          <w:p w14:paraId="65251D8E"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BEBB6A3"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CCA743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D841A1"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5AC8C7"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D56DE8"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E6419D"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6FDFE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5ED7FC8"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4BCD7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16DFD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972EF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F209C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6F0DA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76AEBFA"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EB8D6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9D132C"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52F53588"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722A0561" w14:textId="77777777" w:rsidTr="00DD23E0">
        <w:trPr>
          <w:trHeight w:val="148"/>
          <w:jc w:val="center"/>
        </w:trPr>
        <w:tc>
          <w:tcPr>
            <w:tcW w:w="1034" w:type="dxa"/>
            <w:vMerge/>
            <w:tcBorders>
              <w:left w:val="single" w:sz="4" w:space="0" w:color="auto"/>
              <w:right w:val="single" w:sz="4" w:space="0" w:color="auto"/>
            </w:tcBorders>
            <w:vAlign w:val="center"/>
          </w:tcPr>
          <w:p w14:paraId="1BEB3F0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ADE4038"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2B52792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FF0B6A"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4659C1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9226CE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B9DE6C"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96A7B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7AD8A40"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9D808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057CB1B"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17700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3260C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7105A"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11FB1BB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643A1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14632F"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2DE714"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06BE6A"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3C39B4F" w14:textId="77777777" w:rsidR="00553A4D" w:rsidRPr="00E062F1" w:rsidRDefault="00553A4D" w:rsidP="00553A4D">
            <w:pPr>
              <w:pStyle w:val="TAC"/>
              <w:rPr>
                <w:rFonts w:eastAsia="Yu Mincho"/>
                <w:szCs w:val="18"/>
              </w:rPr>
            </w:pPr>
          </w:p>
        </w:tc>
      </w:tr>
      <w:tr w:rsidR="00553A4D" w:rsidRPr="00E062F1" w14:paraId="35998B8C" w14:textId="77777777" w:rsidTr="00DD23E0">
        <w:trPr>
          <w:trHeight w:val="90"/>
          <w:jc w:val="center"/>
        </w:trPr>
        <w:tc>
          <w:tcPr>
            <w:tcW w:w="1034" w:type="dxa"/>
            <w:vMerge/>
            <w:tcBorders>
              <w:left w:val="single" w:sz="4" w:space="0" w:color="auto"/>
              <w:right w:val="single" w:sz="4" w:space="0" w:color="auto"/>
            </w:tcBorders>
            <w:vAlign w:val="center"/>
          </w:tcPr>
          <w:p w14:paraId="511D58B7"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DE155B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8A1791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B0134B"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EE1024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9215C6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37406"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E6ED6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2DB553"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91FA2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435C10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3BA2E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564F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5E300A"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5265DC3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BD984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887A8C"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D205A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FCBBC"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2A7ACB6" w14:textId="77777777" w:rsidR="00553A4D" w:rsidRPr="00E062F1" w:rsidRDefault="00553A4D" w:rsidP="00553A4D">
            <w:pPr>
              <w:pStyle w:val="TAC"/>
              <w:rPr>
                <w:rFonts w:eastAsia="Yu Mincho"/>
                <w:szCs w:val="18"/>
              </w:rPr>
            </w:pPr>
          </w:p>
        </w:tc>
      </w:tr>
      <w:tr w:rsidR="00553A4D" w:rsidRPr="00E062F1" w14:paraId="2E12F16C" w14:textId="77777777" w:rsidTr="00DD23E0">
        <w:trPr>
          <w:trHeight w:val="148"/>
          <w:jc w:val="center"/>
        </w:trPr>
        <w:tc>
          <w:tcPr>
            <w:tcW w:w="1034" w:type="dxa"/>
            <w:vMerge/>
            <w:tcBorders>
              <w:left w:val="single" w:sz="4" w:space="0" w:color="auto"/>
              <w:right w:val="single" w:sz="4" w:space="0" w:color="auto"/>
            </w:tcBorders>
            <w:vAlign w:val="center"/>
          </w:tcPr>
          <w:p w14:paraId="5E8B53F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2224B2F"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18AB12FB" w14:textId="77777777" w:rsidR="00553A4D" w:rsidRPr="00E062F1" w:rsidRDefault="00553A4D" w:rsidP="00553A4D">
            <w:pPr>
              <w:pStyle w:val="TAC"/>
              <w:rPr>
                <w:lang w:eastAsia="zh-CN"/>
              </w:rPr>
            </w:pPr>
            <w:r w:rsidRPr="00E062F1">
              <w:rPr>
                <w:lang w:eastAsia="zh-CN"/>
              </w:rPr>
              <w:t>n261</w:t>
            </w:r>
          </w:p>
        </w:tc>
        <w:tc>
          <w:tcPr>
            <w:tcW w:w="10705" w:type="dxa"/>
            <w:gridSpan w:val="19"/>
            <w:tcBorders>
              <w:left w:val="single" w:sz="4" w:space="0" w:color="auto"/>
              <w:right w:val="single" w:sz="4" w:space="0" w:color="auto"/>
            </w:tcBorders>
          </w:tcPr>
          <w:p w14:paraId="7603F6E8" w14:textId="77777777" w:rsidR="00553A4D" w:rsidRPr="00E062F1" w:rsidRDefault="00553A4D" w:rsidP="00553A4D">
            <w:pPr>
              <w:pStyle w:val="TAC"/>
              <w:rPr>
                <w:rFonts w:eastAsia="Yu Mincho"/>
                <w:szCs w:val="18"/>
              </w:rPr>
            </w:pPr>
            <w:r w:rsidRPr="00E062F1">
              <w:rPr>
                <w:rFonts w:cs="Arial"/>
                <w:lang w:eastAsia="ja-JP"/>
              </w:rPr>
              <w:t>CA_n2</w:t>
            </w:r>
            <w:r w:rsidRPr="00E062F1">
              <w:rPr>
                <w:rFonts w:cs="Arial"/>
                <w:lang w:eastAsia="zh-CN"/>
              </w:rPr>
              <w:t>61G</w:t>
            </w:r>
          </w:p>
        </w:tc>
        <w:tc>
          <w:tcPr>
            <w:tcW w:w="749" w:type="dxa"/>
            <w:vMerge/>
            <w:tcBorders>
              <w:left w:val="single" w:sz="4" w:space="0" w:color="auto"/>
              <w:right w:val="single" w:sz="4" w:space="0" w:color="auto"/>
            </w:tcBorders>
            <w:vAlign w:val="center"/>
          </w:tcPr>
          <w:p w14:paraId="11240650" w14:textId="77777777" w:rsidR="00553A4D" w:rsidRPr="00E062F1" w:rsidRDefault="00553A4D" w:rsidP="00553A4D">
            <w:pPr>
              <w:pStyle w:val="TAC"/>
              <w:rPr>
                <w:rFonts w:eastAsia="Yu Mincho"/>
                <w:szCs w:val="18"/>
              </w:rPr>
            </w:pPr>
          </w:p>
        </w:tc>
      </w:tr>
      <w:tr w:rsidR="00553A4D" w:rsidRPr="00E062F1" w14:paraId="1D885BCF" w14:textId="77777777" w:rsidTr="00DD23E0">
        <w:trPr>
          <w:trHeight w:val="148"/>
          <w:jc w:val="center"/>
        </w:trPr>
        <w:tc>
          <w:tcPr>
            <w:tcW w:w="1034" w:type="dxa"/>
            <w:vMerge w:val="restart"/>
            <w:tcBorders>
              <w:left w:val="single" w:sz="4" w:space="0" w:color="auto"/>
              <w:right w:val="single" w:sz="4" w:space="0" w:color="auto"/>
            </w:tcBorders>
            <w:vAlign w:val="center"/>
          </w:tcPr>
          <w:p w14:paraId="27C48537" w14:textId="77777777" w:rsidR="00553A4D" w:rsidRPr="00E062F1" w:rsidRDefault="00553A4D" w:rsidP="00553A4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034" w:type="dxa"/>
            <w:vMerge w:val="restart"/>
            <w:tcBorders>
              <w:left w:val="single" w:sz="4" w:space="0" w:color="auto"/>
              <w:right w:val="single" w:sz="4" w:space="0" w:color="auto"/>
            </w:tcBorders>
            <w:vAlign w:val="center"/>
          </w:tcPr>
          <w:p w14:paraId="393765AC" w14:textId="77777777" w:rsidR="00553A4D" w:rsidRPr="00E062F1" w:rsidRDefault="00553A4D" w:rsidP="00553A4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46" w:type="dxa"/>
            <w:vMerge w:val="restart"/>
            <w:tcBorders>
              <w:left w:val="single" w:sz="4" w:space="0" w:color="auto"/>
              <w:right w:val="single" w:sz="4" w:space="0" w:color="auto"/>
            </w:tcBorders>
            <w:vAlign w:val="center"/>
          </w:tcPr>
          <w:p w14:paraId="1D445765"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1D98459"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0B72F2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E9A0AA5"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973D6D"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1C3E23"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889FC1"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657D31"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807E9F"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86479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76588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2F34F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80FE69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0DCFD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DEAA87E"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4ED79E"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B2AD2D"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6EAA7CF3"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CF8BF53" w14:textId="77777777" w:rsidTr="00DD23E0">
        <w:trPr>
          <w:trHeight w:val="148"/>
          <w:jc w:val="center"/>
        </w:trPr>
        <w:tc>
          <w:tcPr>
            <w:tcW w:w="1034" w:type="dxa"/>
            <w:vMerge/>
            <w:tcBorders>
              <w:left w:val="single" w:sz="4" w:space="0" w:color="auto"/>
              <w:right w:val="single" w:sz="4" w:space="0" w:color="auto"/>
            </w:tcBorders>
            <w:vAlign w:val="center"/>
          </w:tcPr>
          <w:p w14:paraId="1336CC7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84F013E"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9EF85B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E956F6"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6B9C58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FDC962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7A2206"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782CA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56C34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8EAA9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32A830"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B0AA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84CB5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798933"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39910CA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9FDD3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F6E37E"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82486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620FD3A"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A9F5125" w14:textId="77777777" w:rsidR="00553A4D" w:rsidRPr="00E062F1" w:rsidRDefault="00553A4D" w:rsidP="00553A4D">
            <w:pPr>
              <w:pStyle w:val="TAC"/>
              <w:rPr>
                <w:rFonts w:eastAsia="Yu Mincho"/>
                <w:szCs w:val="18"/>
              </w:rPr>
            </w:pPr>
          </w:p>
        </w:tc>
      </w:tr>
      <w:tr w:rsidR="00553A4D" w:rsidRPr="00E062F1" w14:paraId="31C84B9F" w14:textId="77777777" w:rsidTr="00DD23E0">
        <w:trPr>
          <w:trHeight w:val="148"/>
          <w:jc w:val="center"/>
        </w:trPr>
        <w:tc>
          <w:tcPr>
            <w:tcW w:w="1034" w:type="dxa"/>
            <w:vMerge/>
            <w:tcBorders>
              <w:left w:val="single" w:sz="4" w:space="0" w:color="auto"/>
              <w:right w:val="single" w:sz="4" w:space="0" w:color="auto"/>
            </w:tcBorders>
            <w:vAlign w:val="center"/>
          </w:tcPr>
          <w:p w14:paraId="0DD0A68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892291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A3E53B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41E1B21"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203625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6E02A3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BFBFC5"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2CA8D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56AD8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4CF74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B73EB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ED460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A5363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1DBF7B"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3447DA4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8DB4B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5B22BB"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502DA2"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F3878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0A4150D" w14:textId="77777777" w:rsidR="00553A4D" w:rsidRPr="00E062F1" w:rsidRDefault="00553A4D" w:rsidP="00553A4D">
            <w:pPr>
              <w:pStyle w:val="TAC"/>
              <w:rPr>
                <w:rFonts w:eastAsia="Yu Mincho"/>
                <w:szCs w:val="18"/>
              </w:rPr>
            </w:pPr>
          </w:p>
        </w:tc>
      </w:tr>
      <w:tr w:rsidR="00553A4D" w:rsidRPr="00E062F1" w14:paraId="7C9A0094" w14:textId="77777777" w:rsidTr="00DD23E0">
        <w:trPr>
          <w:trHeight w:val="148"/>
          <w:jc w:val="center"/>
        </w:trPr>
        <w:tc>
          <w:tcPr>
            <w:tcW w:w="1034" w:type="dxa"/>
            <w:vMerge/>
            <w:tcBorders>
              <w:left w:val="single" w:sz="4" w:space="0" w:color="auto"/>
              <w:right w:val="single" w:sz="4" w:space="0" w:color="auto"/>
            </w:tcBorders>
            <w:vAlign w:val="center"/>
          </w:tcPr>
          <w:p w14:paraId="6C09D99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0EC8DF7"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1E0F2FBF" w14:textId="77777777" w:rsidR="00553A4D" w:rsidRPr="00E062F1" w:rsidRDefault="00553A4D" w:rsidP="00553A4D">
            <w:pPr>
              <w:pStyle w:val="TAC"/>
              <w:rPr>
                <w:lang w:eastAsia="zh-CN"/>
              </w:rPr>
            </w:pPr>
            <w:r w:rsidRPr="00E062F1">
              <w:rPr>
                <w:lang w:eastAsia="zh-CN"/>
              </w:rPr>
              <w:t>n261</w:t>
            </w:r>
          </w:p>
        </w:tc>
        <w:tc>
          <w:tcPr>
            <w:tcW w:w="10705" w:type="dxa"/>
            <w:gridSpan w:val="19"/>
            <w:tcBorders>
              <w:left w:val="single" w:sz="4" w:space="0" w:color="auto"/>
              <w:right w:val="single" w:sz="4" w:space="0" w:color="auto"/>
            </w:tcBorders>
          </w:tcPr>
          <w:p w14:paraId="47A78542" w14:textId="77777777" w:rsidR="00553A4D" w:rsidRPr="00E062F1" w:rsidRDefault="00553A4D" w:rsidP="00553A4D">
            <w:pPr>
              <w:pStyle w:val="TAC"/>
              <w:rPr>
                <w:rFonts w:eastAsia="Yu Mincho"/>
                <w:szCs w:val="18"/>
              </w:rPr>
            </w:pPr>
            <w:r w:rsidRPr="00E062F1">
              <w:rPr>
                <w:rFonts w:cs="Arial"/>
                <w:lang w:eastAsia="ja-JP"/>
              </w:rPr>
              <w:t>CA_n2</w:t>
            </w:r>
            <w:r w:rsidRPr="00E062F1">
              <w:rPr>
                <w:rFonts w:cs="Arial"/>
                <w:lang w:eastAsia="zh-CN"/>
              </w:rPr>
              <w:t>61H</w:t>
            </w:r>
          </w:p>
        </w:tc>
        <w:tc>
          <w:tcPr>
            <w:tcW w:w="749" w:type="dxa"/>
            <w:vMerge/>
            <w:tcBorders>
              <w:left w:val="single" w:sz="4" w:space="0" w:color="auto"/>
              <w:right w:val="single" w:sz="4" w:space="0" w:color="auto"/>
            </w:tcBorders>
            <w:vAlign w:val="center"/>
          </w:tcPr>
          <w:p w14:paraId="00B00AC6" w14:textId="77777777" w:rsidR="00553A4D" w:rsidRPr="00E062F1" w:rsidRDefault="00553A4D" w:rsidP="00553A4D">
            <w:pPr>
              <w:pStyle w:val="TAC"/>
              <w:rPr>
                <w:rFonts w:eastAsia="Yu Mincho"/>
                <w:szCs w:val="18"/>
              </w:rPr>
            </w:pPr>
          </w:p>
        </w:tc>
      </w:tr>
      <w:tr w:rsidR="00553A4D" w:rsidRPr="00E062F1" w14:paraId="5A94264A" w14:textId="77777777" w:rsidTr="00DD23E0">
        <w:trPr>
          <w:trHeight w:val="148"/>
          <w:jc w:val="center"/>
        </w:trPr>
        <w:tc>
          <w:tcPr>
            <w:tcW w:w="1034" w:type="dxa"/>
            <w:vMerge w:val="restart"/>
            <w:tcBorders>
              <w:left w:val="single" w:sz="4" w:space="0" w:color="auto"/>
              <w:right w:val="single" w:sz="4" w:space="0" w:color="auto"/>
            </w:tcBorders>
            <w:vAlign w:val="center"/>
          </w:tcPr>
          <w:p w14:paraId="3B1525E1" w14:textId="77777777" w:rsidR="00553A4D" w:rsidRPr="00E062F1" w:rsidRDefault="00553A4D" w:rsidP="00553A4D">
            <w:pPr>
              <w:pStyle w:val="TAC"/>
              <w:rPr>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034" w:type="dxa"/>
            <w:vMerge w:val="restart"/>
            <w:tcBorders>
              <w:left w:val="single" w:sz="4" w:space="0" w:color="auto"/>
              <w:right w:val="single" w:sz="4" w:space="0" w:color="auto"/>
            </w:tcBorders>
            <w:vAlign w:val="center"/>
          </w:tcPr>
          <w:p w14:paraId="355AEE59" w14:textId="77777777" w:rsidR="00553A4D" w:rsidRPr="00E062F1" w:rsidRDefault="00553A4D" w:rsidP="00553A4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r w:rsidRPr="00E062F1">
              <w:rPr>
                <w:rFonts w:cs="Arial"/>
                <w:lang w:eastAsia="zh-CN"/>
              </w:rPr>
              <w:t xml:space="preserve">,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261G, </w:t>
            </w:r>
            <w:r w:rsidRPr="00E062F1">
              <w:rPr>
                <w:rFonts w:cs="Arial"/>
              </w:rPr>
              <w:t>CA_n</w:t>
            </w:r>
            <w:r w:rsidRPr="00E062F1">
              <w:rPr>
                <w:rFonts w:cs="Arial"/>
                <w:lang w:eastAsia="zh-CN"/>
              </w:rPr>
              <w:t>77</w:t>
            </w:r>
            <w:r w:rsidRPr="00E062F1">
              <w:rPr>
                <w:rFonts w:cs="Arial"/>
              </w:rPr>
              <w:t>A-n</w:t>
            </w:r>
            <w:r w:rsidRPr="00E062F1">
              <w:rPr>
                <w:rFonts w:cs="Arial"/>
                <w:lang w:eastAsia="zh-CN"/>
              </w:rPr>
              <w:t xml:space="preserve">261H, </w:t>
            </w: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46" w:type="dxa"/>
            <w:vMerge w:val="restart"/>
            <w:tcBorders>
              <w:left w:val="single" w:sz="4" w:space="0" w:color="auto"/>
              <w:right w:val="single" w:sz="4" w:space="0" w:color="auto"/>
            </w:tcBorders>
            <w:vAlign w:val="center"/>
          </w:tcPr>
          <w:p w14:paraId="7C769C5A" w14:textId="77777777" w:rsidR="00553A4D" w:rsidRPr="00E062F1" w:rsidRDefault="00553A4D" w:rsidP="00553A4D">
            <w:pPr>
              <w:pStyle w:val="TAC"/>
              <w:rPr>
                <w:lang w:eastAsia="zh-CN"/>
              </w:rPr>
            </w:pPr>
            <w:r w:rsidRPr="00E062F1">
              <w:rPr>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D592898"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107751D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C8AAFD8"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88C10A"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629917"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97D5F5"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F7E03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4623B89"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92B329"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F0152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68F45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720EF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B4D90C"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5F7677E"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A273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CF25AD"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67E51644"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6758EC2E" w14:textId="77777777" w:rsidTr="00DD23E0">
        <w:trPr>
          <w:trHeight w:val="148"/>
          <w:jc w:val="center"/>
        </w:trPr>
        <w:tc>
          <w:tcPr>
            <w:tcW w:w="1034" w:type="dxa"/>
            <w:vMerge/>
            <w:tcBorders>
              <w:left w:val="single" w:sz="4" w:space="0" w:color="auto"/>
              <w:right w:val="single" w:sz="4" w:space="0" w:color="auto"/>
            </w:tcBorders>
            <w:vAlign w:val="center"/>
          </w:tcPr>
          <w:p w14:paraId="008DBAD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845179A"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DA75ED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8ED3E22"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0757FD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6B5F44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694932"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29D13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4CF556"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6CDED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0AD24CA"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690E9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6142A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45A099"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622ECCB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702A0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09F696"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45A55F"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E5EEEC"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D0BC388" w14:textId="77777777" w:rsidR="00553A4D" w:rsidRPr="00E062F1" w:rsidRDefault="00553A4D" w:rsidP="00553A4D">
            <w:pPr>
              <w:pStyle w:val="TAC"/>
              <w:rPr>
                <w:rFonts w:eastAsia="Yu Mincho"/>
                <w:szCs w:val="18"/>
              </w:rPr>
            </w:pPr>
          </w:p>
        </w:tc>
      </w:tr>
      <w:tr w:rsidR="00553A4D" w:rsidRPr="00E062F1" w14:paraId="3321DB42" w14:textId="77777777" w:rsidTr="00DD23E0">
        <w:trPr>
          <w:trHeight w:val="148"/>
          <w:jc w:val="center"/>
        </w:trPr>
        <w:tc>
          <w:tcPr>
            <w:tcW w:w="1034" w:type="dxa"/>
            <w:vMerge/>
            <w:tcBorders>
              <w:left w:val="single" w:sz="4" w:space="0" w:color="auto"/>
              <w:right w:val="single" w:sz="4" w:space="0" w:color="auto"/>
            </w:tcBorders>
            <w:vAlign w:val="center"/>
          </w:tcPr>
          <w:p w14:paraId="59698E4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18342E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3A9A7D3"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E982DAE"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F1D58D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3E6B21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4AB862"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388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D58455"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42A34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7F5C1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CFBA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4E337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185BBB" w14:textId="77777777" w:rsidR="00553A4D" w:rsidRPr="00E062F1" w:rsidRDefault="00553A4D" w:rsidP="00553A4D">
            <w:pPr>
              <w:pStyle w:val="TAC"/>
              <w:rPr>
                <w:rFonts w:cs="Arial"/>
                <w:lang w:eastAsia="zh-CN"/>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1983DB1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77F59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166B16"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17304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6A4661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BEE6191" w14:textId="77777777" w:rsidR="00553A4D" w:rsidRPr="00E062F1" w:rsidRDefault="00553A4D" w:rsidP="00553A4D">
            <w:pPr>
              <w:pStyle w:val="TAC"/>
              <w:rPr>
                <w:rFonts w:eastAsia="Yu Mincho"/>
                <w:szCs w:val="18"/>
              </w:rPr>
            </w:pPr>
          </w:p>
        </w:tc>
      </w:tr>
      <w:tr w:rsidR="00553A4D" w:rsidRPr="00E062F1" w14:paraId="76DF951E" w14:textId="77777777" w:rsidTr="00DD23E0">
        <w:trPr>
          <w:trHeight w:val="148"/>
          <w:jc w:val="center"/>
        </w:trPr>
        <w:tc>
          <w:tcPr>
            <w:tcW w:w="1034" w:type="dxa"/>
            <w:vMerge/>
            <w:tcBorders>
              <w:left w:val="single" w:sz="4" w:space="0" w:color="auto"/>
              <w:right w:val="single" w:sz="4" w:space="0" w:color="auto"/>
            </w:tcBorders>
            <w:vAlign w:val="center"/>
          </w:tcPr>
          <w:p w14:paraId="34E535E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851272C"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3C58976E" w14:textId="77777777" w:rsidR="00553A4D" w:rsidRPr="00E062F1" w:rsidRDefault="00553A4D" w:rsidP="00553A4D">
            <w:pPr>
              <w:pStyle w:val="TAC"/>
              <w:rPr>
                <w:lang w:eastAsia="zh-CN"/>
              </w:rPr>
            </w:pPr>
            <w:r w:rsidRPr="00E062F1">
              <w:rPr>
                <w:lang w:eastAsia="zh-CN"/>
              </w:rPr>
              <w:t>n261</w:t>
            </w:r>
          </w:p>
        </w:tc>
        <w:tc>
          <w:tcPr>
            <w:tcW w:w="10705" w:type="dxa"/>
            <w:gridSpan w:val="19"/>
            <w:tcBorders>
              <w:left w:val="single" w:sz="4" w:space="0" w:color="auto"/>
              <w:right w:val="single" w:sz="4" w:space="0" w:color="auto"/>
            </w:tcBorders>
          </w:tcPr>
          <w:p w14:paraId="2DB625A3" w14:textId="77777777" w:rsidR="00553A4D" w:rsidRPr="00E062F1" w:rsidRDefault="00553A4D" w:rsidP="00553A4D">
            <w:pPr>
              <w:pStyle w:val="TAC"/>
              <w:rPr>
                <w:rFonts w:eastAsia="Yu Mincho"/>
                <w:szCs w:val="18"/>
              </w:rPr>
            </w:pPr>
            <w:r w:rsidRPr="00E062F1">
              <w:rPr>
                <w:rFonts w:cs="Arial"/>
                <w:lang w:eastAsia="ja-JP"/>
              </w:rPr>
              <w:t>CA_n2</w:t>
            </w:r>
            <w:r w:rsidRPr="00E062F1">
              <w:rPr>
                <w:rFonts w:cs="Arial"/>
                <w:lang w:eastAsia="zh-CN"/>
              </w:rPr>
              <w:t>61I</w:t>
            </w:r>
          </w:p>
        </w:tc>
        <w:tc>
          <w:tcPr>
            <w:tcW w:w="749" w:type="dxa"/>
            <w:vMerge/>
            <w:tcBorders>
              <w:left w:val="single" w:sz="4" w:space="0" w:color="auto"/>
              <w:right w:val="single" w:sz="4" w:space="0" w:color="auto"/>
            </w:tcBorders>
            <w:vAlign w:val="center"/>
          </w:tcPr>
          <w:p w14:paraId="3FCEAD6A" w14:textId="77777777" w:rsidR="00553A4D" w:rsidRPr="00E062F1" w:rsidRDefault="00553A4D" w:rsidP="00553A4D">
            <w:pPr>
              <w:pStyle w:val="TAC"/>
              <w:rPr>
                <w:rFonts w:eastAsia="Yu Mincho"/>
                <w:szCs w:val="18"/>
              </w:rPr>
            </w:pPr>
          </w:p>
        </w:tc>
      </w:tr>
      <w:tr w:rsidR="00553A4D" w:rsidRPr="00E062F1" w14:paraId="58B51275" w14:textId="77777777" w:rsidTr="00DD23E0">
        <w:trPr>
          <w:trHeight w:val="148"/>
          <w:jc w:val="center"/>
        </w:trPr>
        <w:tc>
          <w:tcPr>
            <w:tcW w:w="1034" w:type="dxa"/>
            <w:vMerge w:val="restart"/>
            <w:tcBorders>
              <w:left w:val="single" w:sz="4" w:space="0" w:color="auto"/>
              <w:right w:val="single" w:sz="4" w:space="0" w:color="auto"/>
            </w:tcBorders>
            <w:vAlign w:val="center"/>
          </w:tcPr>
          <w:p w14:paraId="7A68A963" w14:textId="77777777" w:rsidR="00553A4D" w:rsidRPr="00E062F1" w:rsidRDefault="00553A4D" w:rsidP="00553A4D">
            <w:pPr>
              <w:pStyle w:val="TAC"/>
              <w:rPr>
                <w:szCs w:val="18"/>
              </w:rPr>
            </w:pPr>
            <w:r w:rsidRPr="00E062F1">
              <w:rPr>
                <w:rFonts w:cs="Arial"/>
                <w:szCs w:val="18"/>
                <w:lang w:eastAsia="zh-CN"/>
              </w:rPr>
              <w:t>CA_n77A-n261J</w:t>
            </w:r>
          </w:p>
        </w:tc>
        <w:tc>
          <w:tcPr>
            <w:tcW w:w="1034" w:type="dxa"/>
            <w:vMerge w:val="restart"/>
            <w:tcBorders>
              <w:left w:val="single" w:sz="4" w:space="0" w:color="auto"/>
              <w:right w:val="single" w:sz="4" w:space="0" w:color="auto"/>
            </w:tcBorders>
            <w:vAlign w:val="center"/>
          </w:tcPr>
          <w:p w14:paraId="1C374728" w14:textId="77777777" w:rsidR="00553A4D" w:rsidRPr="00E062F1" w:rsidRDefault="00553A4D" w:rsidP="00553A4D">
            <w:pPr>
              <w:pStyle w:val="TAC"/>
              <w:rPr>
                <w:rFonts w:cs="Arial"/>
                <w:szCs w:val="18"/>
                <w:lang w:eastAsia="zh-CN"/>
              </w:rPr>
            </w:pPr>
            <w:r w:rsidRPr="00E062F1">
              <w:rPr>
                <w:rFonts w:cs="Arial"/>
                <w:szCs w:val="18"/>
                <w:lang w:eastAsia="zh-CN"/>
              </w:rPr>
              <w:t>CA_n77A-n261A</w:t>
            </w:r>
          </w:p>
          <w:p w14:paraId="0FB19DAE" w14:textId="77777777" w:rsidR="00553A4D" w:rsidRPr="00E062F1" w:rsidRDefault="00553A4D" w:rsidP="00553A4D">
            <w:pPr>
              <w:pStyle w:val="TAC"/>
              <w:rPr>
                <w:rFonts w:eastAsia="Yu Mincho" w:cs="Arial"/>
                <w:szCs w:val="18"/>
                <w:lang w:eastAsia="ja-JP"/>
              </w:rPr>
            </w:pPr>
            <w:r w:rsidRPr="00E062F1">
              <w:rPr>
                <w:rFonts w:eastAsia="Yu Mincho" w:cs="Arial"/>
                <w:szCs w:val="18"/>
                <w:lang w:eastAsia="ja-JP"/>
              </w:rPr>
              <w:t>CA_n77A-n261G</w:t>
            </w:r>
          </w:p>
          <w:p w14:paraId="2BFACF04" w14:textId="77777777" w:rsidR="00553A4D" w:rsidRPr="00E062F1" w:rsidRDefault="00553A4D" w:rsidP="00553A4D">
            <w:pPr>
              <w:pStyle w:val="TAC"/>
              <w:rPr>
                <w:rFonts w:eastAsia="Yu Mincho" w:cs="Arial"/>
                <w:szCs w:val="18"/>
                <w:lang w:eastAsia="ja-JP"/>
              </w:rPr>
            </w:pPr>
            <w:r w:rsidRPr="00E062F1">
              <w:rPr>
                <w:rFonts w:eastAsia="Yu Mincho" w:cs="Arial"/>
                <w:szCs w:val="18"/>
                <w:lang w:eastAsia="ja-JP"/>
              </w:rPr>
              <w:t>CA_n77A-n261H CA_n77A-n261I</w:t>
            </w:r>
          </w:p>
          <w:p w14:paraId="4FE485C6" w14:textId="77777777" w:rsidR="00553A4D" w:rsidRPr="00E062F1" w:rsidRDefault="00553A4D" w:rsidP="00553A4D">
            <w:pPr>
              <w:pStyle w:val="TAC"/>
              <w:rPr>
                <w:szCs w:val="18"/>
              </w:rPr>
            </w:pPr>
            <w:r w:rsidRPr="00E062F1">
              <w:rPr>
                <w:rFonts w:cs="Arial"/>
                <w:szCs w:val="18"/>
                <w:lang w:eastAsia="zh-CN"/>
              </w:rPr>
              <w:t>CA_n77A-n261J</w:t>
            </w:r>
          </w:p>
        </w:tc>
        <w:tc>
          <w:tcPr>
            <w:tcW w:w="746" w:type="dxa"/>
            <w:vMerge w:val="restart"/>
            <w:tcBorders>
              <w:left w:val="single" w:sz="4" w:space="0" w:color="auto"/>
              <w:right w:val="single" w:sz="4" w:space="0" w:color="auto"/>
            </w:tcBorders>
            <w:vAlign w:val="center"/>
          </w:tcPr>
          <w:p w14:paraId="0CECD50C"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4B5F836"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4001B1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31B20F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CB4EC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9A465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886E5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FDBC1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24EEC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E94C3F"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1EBB57"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05EA1F"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F38839"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2BDA7D5"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DC67E6" w14:textId="77777777" w:rsidR="00553A4D" w:rsidRPr="00E062F1" w:rsidRDefault="00553A4D" w:rsidP="00553A4D">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8AD45F"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30216FB"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52386630"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4662EE3" w14:textId="77777777" w:rsidTr="00DD23E0">
        <w:trPr>
          <w:trHeight w:val="148"/>
          <w:jc w:val="center"/>
        </w:trPr>
        <w:tc>
          <w:tcPr>
            <w:tcW w:w="1034" w:type="dxa"/>
            <w:vMerge/>
            <w:tcBorders>
              <w:left w:val="single" w:sz="4" w:space="0" w:color="auto"/>
              <w:right w:val="single" w:sz="4" w:space="0" w:color="auto"/>
            </w:tcBorders>
            <w:vAlign w:val="center"/>
          </w:tcPr>
          <w:p w14:paraId="3591F63C"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3BA02C92"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0ADAAF8A"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28CF417"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47CB73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F8EE22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5C84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623AB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736B4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E752B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5E159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6F4880"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3D4000"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CD1040"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51F52F55"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259FAD"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6B9AD9"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2038FF"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A375105"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72C2A78" w14:textId="77777777" w:rsidR="00553A4D" w:rsidRPr="00E062F1" w:rsidRDefault="00553A4D" w:rsidP="00553A4D">
            <w:pPr>
              <w:pStyle w:val="TAC"/>
              <w:rPr>
                <w:szCs w:val="18"/>
                <w:lang w:eastAsia="zh-CN"/>
              </w:rPr>
            </w:pPr>
          </w:p>
        </w:tc>
      </w:tr>
      <w:tr w:rsidR="00553A4D" w:rsidRPr="00E062F1" w14:paraId="7515D9B2" w14:textId="77777777" w:rsidTr="00DD23E0">
        <w:trPr>
          <w:trHeight w:val="148"/>
          <w:jc w:val="center"/>
        </w:trPr>
        <w:tc>
          <w:tcPr>
            <w:tcW w:w="1034" w:type="dxa"/>
            <w:vMerge/>
            <w:tcBorders>
              <w:left w:val="single" w:sz="4" w:space="0" w:color="auto"/>
              <w:right w:val="single" w:sz="4" w:space="0" w:color="auto"/>
            </w:tcBorders>
            <w:vAlign w:val="center"/>
          </w:tcPr>
          <w:p w14:paraId="7F218683"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44325DCE"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5B457862"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282B8F"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71BCC4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7812D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77762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FDA5C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CD2EF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90712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50FB4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55345"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1874E6"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499F0F"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7F67AD88"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792541"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97095B"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4E9A42"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080CAA4"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27EAC860" w14:textId="77777777" w:rsidR="00553A4D" w:rsidRPr="00E062F1" w:rsidRDefault="00553A4D" w:rsidP="00553A4D">
            <w:pPr>
              <w:pStyle w:val="TAC"/>
              <w:rPr>
                <w:szCs w:val="18"/>
                <w:lang w:eastAsia="zh-CN"/>
              </w:rPr>
            </w:pPr>
          </w:p>
        </w:tc>
      </w:tr>
      <w:tr w:rsidR="00553A4D" w:rsidRPr="00E062F1" w14:paraId="7D7CCA84" w14:textId="77777777" w:rsidTr="00DD23E0">
        <w:trPr>
          <w:trHeight w:val="148"/>
          <w:jc w:val="center"/>
        </w:trPr>
        <w:tc>
          <w:tcPr>
            <w:tcW w:w="1034" w:type="dxa"/>
            <w:vMerge/>
            <w:tcBorders>
              <w:left w:val="single" w:sz="4" w:space="0" w:color="auto"/>
              <w:right w:val="single" w:sz="4" w:space="0" w:color="auto"/>
            </w:tcBorders>
            <w:vAlign w:val="center"/>
          </w:tcPr>
          <w:p w14:paraId="624D8529"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52FA6DB4"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6C4F7D3C" w14:textId="77777777" w:rsidR="00553A4D" w:rsidRPr="00E062F1" w:rsidRDefault="00553A4D" w:rsidP="00553A4D">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408467C0" w14:textId="77777777" w:rsidR="00553A4D" w:rsidRPr="00E062F1" w:rsidRDefault="00553A4D" w:rsidP="00553A4D">
            <w:pPr>
              <w:pStyle w:val="TAC"/>
              <w:rPr>
                <w:szCs w:val="18"/>
              </w:rPr>
            </w:pPr>
          </w:p>
        </w:tc>
        <w:tc>
          <w:tcPr>
            <w:tcW w:w="10037" w:type="dxa"/>
            <w:gridSpan w:val="18"/>
            <w:tcBorders>
              <w:top w:val="single" w:sz="4" w:space="0" w:color="auto"/>
              <w:left w:val="single" w:sz="4" w:space="0" w:color="auto"/>
              <w:bottom w:val="single" w:sz="4" w:space="0" w:color="auto"/>
              <w:right w:val="single" w:sz="4" w:space="0" w:color="auto"/>
            </w:tcBorders>
            <w:vAlign w:val="center"/>
          </w:tcPr>
          <w:p w14:paraId="328CFB74" w14:textId="77777777" w:rsidR="00553A4D" w:rsidRPr="00E062F1" w:rsidRDefault="00553A4D" w:rsidP="00553A4D">
            <w:pPr>
              <w:pStyle w:val="TAC"/>
              <w:rPr>
                <w:rFonts w:eastAsia="Yu Mincho"/>
                <w:szCs w:val="18"/>
              </w:rPr>
            </w:pPr>
            <w:r w:rsidRPr="00E062F1">
              <w:rPr>
                <w:rFonts w:cs="Arial"/>
                <w:szCs w:val="18"/>
                <w:lang w:eastAsia="zh-CN"/>
              </w:rPr>
              <w:t>See CA_n261J in Table 5.5A.1-1 in TS 38.101-2</w:t>
            </w:r>
          </w:p>
        </w:tc>
        <w:tc>
          <w:tcPr>
            <w:tcW w:w="749" w:type="dxa"/>
            <w:vMerge/>
            <w:tcBorders>
              <w:left w:val="single" w:sz="4" w:space="0" w:color="auto"/>
              <w:right w:val="single" w:sz="4" w:space="0" w:color="auto"/>
            </w:tcBorders>
            <w:vAlign w:val="center"/>
          </w:tcPr>
          <w:p w14:paraId="65976EA6" w14:textId="77777777" w:rsidR="00553A4D" w:rsidRPr="00E062F1" w:rsidRDefault="00553A4D" w:rsidP="00553A4D">
            <w:pPr>
              <w:pStyle w:val="TAC"/>
              <w:rPr>
                <w:szCs w:val="18"/>
                <w:lang w:eastAsia="zh-CN"/>
              </w:rPr>
            </w:pPr>
          </w:p>
        </w:tc>
      </w:tr>
      <w:tr w:rsidR="00553A4D" w:rsidRPr="00E062F1" w14:paraId="540F5605" w14:textId="77777777" w:rsidTr="00DD23E0">
        <w:trPr>
          <w:trHeight w:val="148"/>
          <w:jc w:val="center"/>
        </w:trPr>
        <w:tc>
          <w:tcPr>
            <w:tcW w:w="1034" w:type="dxa"/>
            <w:vMerge w:val="restart"/>
            <w:tcBorders>
              <w:left w:val="single" w:sz="4" w:space="0" w:color="auto"/>
              <w:right w:val="single" w:sz="4" w:space="0" w:color="auto"/>
            </w:tcBorders>
            <w:vAlign w:val="center"/>
          </w:tcPr>
          <w:p w14:paraId="37721F97" w14:textId="77777777" w:rsidR="00553A4D" w:rsidRPr="00E062F1" w:rsidRDefault="00553A4D" w:rsidP="00553A4D">
            <w:pPr>
              <w:pStyle w:val="TAC"/>
              <w:rPr>
                <w:szCs w:val="18"/>
              </w:rPr>
            </w:pPr>
            <w:r w:rsidRPr="00E062F1">
              <w:rPr>
                <w:rFonts w:cs="Arial"/>
                <w:szCs w:val="18"/>
                <w:lang w:eastAsia="zh-CN"/>
              </w:rPr>
              <w:t>CA_n77A-n261K</w:t>
            </w:r>
          </w:p>
        </w:tc>
        <w:tc>
          <w:tcPr>
            <w:tcW w:w="1034" w:type="dxa"/>
            <w:vMerge w:val="restart"/>
            <w:tcBorders>
              <w:left w:val="single" w:sz="4" w:space="0" w:color="auto"/>
              <w:right w:val="single" w:sz="4" w:space="0" w:color="auto"/>
            </w:tcBorders>
            <w:vAlign w:val="center"/>
          </w:tcPr>
          <w:p w14:paraId="3032C497" w14:textId="77777777" w:rsidR="00553A4D" w:rsidRPr="00E062F1" w:rsidRDefault="00553A4D" w:rsidP="00553A4D">
            <w:pPr>
              <w:pStyle w:val="TAC"/>
              <w:rPr>
                <w:rFonts w:cs="Arial"/>
                <w:szCs w:val="18"/>
                <w:lang w:eastAsia="zh-CN"/>
              </w:rPr>
            </w:pPr>
            <w:r w:rsidRPr="00E062F1">
              <w:rPr>
                <w:rFonts w:cs="Arial"/>
                <w:szCs w:val="18"/>
                <w:lang w:eastAsia="zh-CN"/>
              </w:rPr>
              <w:t>CA_n77A-n261A</w:t>
            </w:r>
          </w:p>
          <w:p w14:paraId="26AC9B71" w14:textId="77777777" w:rsidR="00553A4D" w:rsidRPr="00E062F1" w:rsidRDefault="00553A4D" w:rsidP="00553A4D">
            <w:pPr>
              <w:pStyle w:val="TAC"/>
              <w:rPr>
                <w:rFonts w:eastAsia="Yu Mincho" w:cs="Arial"/>
                <w:szCs w:val="18"/>
                <w:lang w:eastAsia="ja-JP"/>
              </w:rPr>
            </w:pPr>
            <w:r w:rsidRPr="00E062F1">
              <w:rPr>
                <w:rFonts w:eastAsia="Yu Mincho" w:cs="Arial"/>
                <w:szCs w:val="18"/>
                <w:lang w:eastAsia="ja-JP"/>
              </w:rPr>
              <w:t>CA_n77A-n261G</w:t>
            </w:r>
          </w:p>
          <w:p w14:paraId="46D3F593" w14:textId="77777777" w:rsidR="00553A4D" w:rsidRPr="00E062F1" w:rsidRDefault="00553A4D" w:rsidP="00553A4D">
            <w:pPr>
              <w:pStyle w:val="TAC"/>
              <w:rPr>
                <w:rFonts w:eastAsia="Yu Mincho" w:cs="Arial"/>
                <w:szCs w:val="18"/>
              </w:rPr>
            </w:pPr>
            <w:r w:rsidRPr="00E062F1">
              <w:rPr>
                <w:rFonts w:eastAsia="Yu Mincho" w:cs="Arial"/>
                <w:szCs w:val="18"/>
              </w:rPr>
              <w:t>CA_n77A-n261H CA_n77A-n261I</w:t>
            </w:r>
          </w:p>
          <w:p w14:paraId="4C80D2BB" w14:textId="77777777" w:rsidR="00553A4D" w:rsidRPr="00E062F1" w:rsidRDefault="00553A4D" w:rsidP="00553A4D">
            <w:pPr>
              <w:pStyle w:val="TAC"/>
              <w:rPr>
                <w:rFonts w:cs="Arial"/>
                <w:szCs w:val="18"/>
                <w:lang w:eastAsia="zh-CN"/>
              </w:rPr>
            </w:pPr>
            <w:r w:rsidRPr="00E062F1">
              <w:rPr>
                <w:rFonts w:cs="Arial"/>
                <w:szCs w:val="18"/>
                <w:lang w:eastAsia="zh-CN"/>
              </w:rPr>
              <w:t>CA_n77A-n261J</w:t>
            </w:r>
          </w:p>
          <w:p w14:paraId="052130F8" w14:textId="77777777" w:rsidR="00553A4D" w:rsidRPr="00E062F1" w:rsidRDefault="00553A4D" w:rsidP="00553A4D">
            <w:pPr>
              <w:pStyle w:val="TAC"/>
              <w:rPr>
                <w:szCs w:val="18"/>
              </w:rPr>
            </w:pPr>
            <w:r w:rsidRPr="00E062F1">
              <w:rPr>
                <w:rFonts w:cs="Arial"/>
                <w:szCs w:val="18"/>
                <w:lang w:eastAsia="zh-CN"/>
              </w:rPr>
              <w:t>CA_n77A-n261K</w:t>
            </w:r>
          </w:p>
        </w:tc>
        <w:tc>
          <w:tcPr>
            <w:tcW w:w="746" w:type="dxa"/>
            <w:vMerge w:val="restart"/>
            <w:tcBorders>
              <w:left w:val="single" w:sz="4" w:space="0" w:color="auto"/>
              <w:right w:val="single" w:sz="4" w:space="0" w:color="auto"/>
            </w:tcBorders>
            <w:vAlign w:val="center"/>
          </w:tcPr>
          <w:p w14:paraId="6560562F"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BD73CD7"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B45CFE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46D6C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AA205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1A70B6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6D8D4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5D1468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8BF80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B5BFA2"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85AD6C"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A5B06F1"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12604F2"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A989700"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AE5A1BB" w14:textId="77777777" w:rsidR="00553A4D" w:rsidRPr="00E062F1" w:rsidRDefault="00553A4D" w:rsidP="00553A4D">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7A6EC2"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1F7CAA4"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3A25B7F7"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3FC2E6D" w14:textId="77777777" w:rsidTr="00DD23E0">
        <w:trPr>
          <w:trHeight w:val="148"/>
          <w:jc w:val="center"/>
        </w:trPr>
        <w:tc>
          <w:tcPr>
            <w:tcW w:w="1034" w:type="dxa"/>
            <w:vMerge/>
            <w:tcBorders>
              <w:left w:val="single" w:sz="4" w:space="0" w:color="auto"/>
              <w:right w:val="single" w:sz="4" w:space="0" w:color="auto"/>
            </w:tcBorders>
            <w:vAlign w:val="center"/>
          </w:tcPr>
          <w:p w14:paraId="6B63EF1B"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73D8D139"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5FDF5FA2"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764A14C"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0A8C931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DF4835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5FAF9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DF3D6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431ED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03CF9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3F9C6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5F5535"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4CAE4"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F8513D"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4A5164C8"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941B68"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C3AF2"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49E51C6"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8B3D612"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62852C5" w14:textId="77777777" w:rsidR="00553A4D" w:rsidRPr="00E062F1" w:rsidRDefault="00553A4D" w:rsidP="00553A4D">
            <w:pPr>
              <w:pStyle w:val="TAC"/>
              <w:rPr>
                <w:szCs w:val="18"/>
                <w:lang w:eastAsia="zh-CN"/>
              </w:rPr>
            </w:pPr>
          </w:p>
        </w:tc>
      </w:tr>
      <w:tr w:rsidR="00553A4D" w:rsidRPr="00E062F1" w14:paraId="1CC307BD" w14:textId="77777777" w:rsidTr="00DD23E0">
        <w:trPr>
          <w:trHeight w:val="148"/>
          <w:jc w:val="center"/>
        </w:trPr>
        <w:tc>
          <w:tcPr>
            <w:tcW w:w="1034" w:type="dxa"/>
            <w:vMerge/>
            <w:tcBorders>
              <w:left w:val="single" w:sz="4" w:space="0" w:color="auto"/>
              <w:right w:val="single" w:sz="4" w:space="0" w:color="auto"/>
            </w:tcBorders>
            <w:vAlign w:val="center"/>
          </w:tcPr>
          <w:p w14:paraId="3C8DE3CA"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2A688E35"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08244838"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2F35253"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BAA2D0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A8DDDD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83CCB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51FD0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658A6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7B717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BD29E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DD29E"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85E4B7"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A44136"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58666A7D"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102E40"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CB3C38"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D20AA1"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2EEBDF9"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BFABA1F" w14:textId="77777777" w:rsidR="00553A4D" w:rsidRPr="00E062F1" w:rsidRDefault="00553A4D" w:rsidP="00553A4D">
            <w:pPr>
              <w:pStyle w:val="TAC"/>
              <w:rPr>
                <w:szCs w:val="18"/>
                <w:lang w:eastAsia="zh-CN"/>
              </w:rPr>
            </w:pPr>
          </w:p>
        </w:tc>
      </w:tr>
      <w:tr w:rsidR="00553A4D" w:rsidRPr="00E062F1" w14:paraId="5F7563EF" w14:textId="77777777" w:rsidTr="00DD23E0">
        <w:trPr>
          <w:trHeight w:val="148"/>
          <w:jc w:val="center"/>
        </w:trPr>
        <w:tc>
          <w:tcPr>
            <w:tcW w:w="1034" w:type="dxa"/>
            <w:vMerge/>
            <w:tcBorders>
              <w:left w:val="single" w:sz="4" w:space="0" w:color="auto"/>
              <w:right w:val="single" w:sz="4" w:space="0" w:color="auto"/>
            </w:tcBorders>
            <w:vAlign w:val="center"/>
          </w:tcPr>
          <w:p w14:paraId="010C9449"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5AA177F4"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7F83B7C2" w14:textId="77777777" w:rsidR="00553A4D" w:rsidRPr="00E062F1" w:rsidRDefault="00553A4D" w:rsidP="00553A4D">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7B2D9D43" w14:textId="77777777" w:rsidR="00553A4D" w:rsidRPr="00E062F1" w:rsidRDefault="00553A4D" w:rsidP="00553A4D">
            <w:pPr>
              <w:pStyle w:val="TAC"/>
              <w:rPr>
                <w:szCs w:val="18"/>
              </w:rPr>
            </w:pPr>
          </w:p>
        </w:tc>
        <w:tc>
          <w:tcPr>
            <w:tcW w:w="10037" w:type="dxa"/>
            <w:gridSpan w:val="18"/>
            <w:tcBorders>
              <w:top w:val="single" w:sz="4" w:space="0" w:color="auto"/>
              <w:left w:val="single" w:sz="4" w:space="0" w:color="auto"/>
              <w:bottom w:val="single" w:sz="4" w:space="0" w:color="auto"/>
              <w:right w:val="single" w:sz="4" w:space="0" w:color="auto"/>
            </w:tcBorders>
            <w:vAlign w:val="center"/>
          </w:tcPr>
          <w:p w14:paraId="1FF7030F" w14:textId="77777777" w:rsidR="00553A4D" w:rsidRPr="00E062F1" w:rsidRDefault="00553A4D" w:rsidP="00553A4D">
            <w:pPr>
              <w:pStyle w:val="TAC"/>
              <w:rPr>
                <w:rFonts w:eastAsia="Yu Mincho"/>
                <w:szCs w:val="18"/>
              </w:rPr>
            </w:pPr>
            <w:r w:rsidRPr="00E062F1">
              <w:rPr>
                <w:rFonts w:cs="Arial"/>
                <w:szCs w:val="18"/>
                <w:lang w:eastAsia="zh-CN"/>
              </w:rPr>
              <w:t>See CA_n261K in Table 5.5A.1-1 in TS 38.101-2</w:t>
            </w:r>
          </w:p>
        </w:tc>
        <w:tc>
          <w:tcPr>
            <w:tcW w:w="749" w:type="dxa"/>
            <w:vMerge/>
            <w:tcBorders>
              <w:left w:val="single" w:sz="4" w:space="0" w:color="auto"/>
              <w:right w:val="single" w:sz="4" w:space="0" w:color="auto"/>
            </w:tcBorders>
            <w:vAlign w:val="center"/>
          </w:tcPr>
          <w:p w14:paraId="623D29B1" w14:textId="77777777" w:rsidR="00553A4D" w:rsidRPr="00E062F1" w:rsidRDefault="00553A4D" w:rsidP="00553A4D">
            <w:pPr>
              <w:pStyle w:val="TAC"/>
              <w:rPr>
                <w:szCs w:val="18"/>
                <w:lang w:eastAsia="zh-CN"/>
              </w:rPr>
            </w:pPr>
          </w:p>
        </w:tc>
      </w:tr>
      <w:tr w:rsidR="00553A4D" w:rsidRPr="00E062F1" w14:paraId="7E37D8EB" w14:textId="77777777" w:rsidTr="00DD23E0">
        <w:trPr>
          <w:trHeight w:val="148"/>
          <w:jc w:val="center"/>
        </w:trPr>
        <w:tc>
          <w:tcPr>
            <w:tcW w:w="1034" w:type="dxa"/>
            <w:vMerge w:val="restart"/>
            <w:tcBorders>
              <w:left w:val="single" w:sz="4" w:space="0" w:color="auto"/>
              <w:right w:val="single" w:sz="4" w:space="0" w:color="auto"/>
            </w:tcBorders>
            <w:vAlign w:val="center"/>
          </w:tcPr>
          <w:p w14:paraId="3587B299" w14:textId="77777777" w:rsidR="00553A4D" w:rsidRPr="00E062F1" w:rsidRDefault="00553A4D" w:rsidP="00553A4D">
            <w:pPr>
              <w:pStyle w:val="TAC"/>
              <w:rPr>
                <w:szCs w:val="18"/>
              </w:rPr>
            </w:pPr>
            <w:r w:rsidRPr="00E062F1">
              <w:rPr>
                <w:rFonts w:cs="Arial"/>
                <w:szCs w:val="18"/>
                <w:lang w:eastAsia="zh-CN"/>
              </w:rPr>
              <w:t>CA_n77A-n261L</w:t>
            </w:r>
          </w:p>
        </w:tc>
        <w:tc>
          <w:tcPr>
            <w:tcW w:w="1034" w:type="dxa"/>
            <w:vMerge w:val="restart"/>
            <w:tcBorders>
              <w:left w:val="single" w:sz="4" w:space="0" w:color="auto"/>
              <w:right w:val="single" w:sz="4" w:space="0" w:color="auto"/>
            </w:tcBorders>
            <w:vAlign w:val="center"/>
          </w:tcPr>
          <w:p w14:paraId="31DB6B34" w14:textId="77777777" w:rsidR="00553A4D" w:rsidRPr="00E062F1" w:rsidRDefault="00553A4D" w:rsidP="00553A4D">
            <w:pPr>
              <w:pStyle w:val="TAC"/>
              <w:rPr>
                <w:rFonts w:cs="Arial"/>
                <w:szCs w:val="18"/>
                <w:lang w:eastAsia="zh-CN"/>
              </w:rPr>
            </w:pPr>
            <w:r w:rsidRPr="00E062F1">
              <w:rPr>
                <w:rFonts w:cs="Arial"/>
                <w:szCs w:val="18"/>
                <w:lang w:eastAsia="zh-CN"/>
              </w:rPr>
              <w:t>CA_n77A-n261A</w:t>
            </w:r>
          </w:p>
          <w:p w14:paraId="49AC78A4" w14:textId="77777777" w:rsidR="00553A4D" w:rsidRPr="00E062F1" w:rsidRDefault="00553A4D" w:rsidP="00553A4D">
            <w:pPr>
              <w:pStyle w:val="TAC"/>
              <w:rPr>
                <w:rFonts w:eastAsia="Yu Mincho" w:cs="Arial"/>
                <w:szCs w:val="18"/>
                <w:lang w:eastAsia="ja-JP"/>
              </w:rPr>
            </w:pPr>
            <w:r w:rsidRPr="00E062F1">
              <w:rPr>
                <w:rFonts w:eastAsia="Yu Mincho" w:cs="Arial"/>
                <w:szCs w:val="18"/>
                <w:lang w:eastAsia="ja-JP"/>
              </w:rPr>
              <w:t>CA_n77A-n261G</w:t>
            </w:r>
          </w:p>
          <w:p w14:paraId="789D01BE" w14:textId="77777777" w:rsidR="00553A4D" w:rsidRPr="00E062F1" w:rsidRDefault="00553A4D" w:rsidP="00553A4D">
            <w:pPr>
              <w:pStyle w:val="TAC"/>
              <w:rPr>
                <w:rFonts w:eastAsia="Yu Mincho" w:cs="Arial"/>
                <w:szCs w:val="18"/>
              </w:rPr>
            </w:pPr>
            <w:r w:rsidRPr="00E062F1">
              <w:rPr>
                <w:rFonts w:eastAsia="Yu Mincho" w:cs="Arial"/>
                <w:szCs w:val="18"/>
              </w:rPr>
              <w:t>CA_n77A-n261H CA_n77A-n261I</w:t>
            </w:r>
          </w:p>
          <w:p w14:paraId="3A58D1E1" w14:textId="77777777" w:rsidR="00553A4D" w:rsidRPr="00E062F1" w:rsidRDefault="00553A4D" w:rsidP="00553A4D">
            <w:pPr>
              <w:pStyle w:val="TAC"/>
              <w:rPr>
                <w:rFonts w:cs="Arial"/>
                <w:szCs w:val="18"/>
                <w:lang w:eastAsia="zh-CN"/>
              </w:rPr>
            </w:pPr>
            <w:r w:rsidRPr="00E062F1">
              <w:rPr>
                <w:rFonts w:cs="Arial"/>
                <w:szCs w:val="18"/>
                <w:lang w:eastAsia="zh-CN"/>
              </w:rPr>
              <w:t>CA_n77A-n261J</w:t>
            </w:r>
          </w:p>
          <w:p w14:paraId="7C788851" w14:textId="77777777" w:rsidR="00553A4D" w:rsidRPr="00E062F1" w:rsidRDefault="00553A4D" w:rsidP="00553A4D">
            <w:pPr>
              <w:pStyle w:val="TAC"/>
              <w:rPr>
                <w:rFonts w:cs="Arial"/>
                <w:szCs w:val="18"/>
                <w:lang w:eastAsia="zh-CN"/>
              </w:rPr>
            </w:pPr>
            <w:r w:rsidRPr="00E062F1">
              <w:rPr>
                <w:rFonts w:cs="Arial"/>
                <w:szCs w:val="18"/>
                <w:lang w:eastAsia="zh-CN"/>
              </w:rPr>
              <w:t>CA_n77A-n261K</w:t>
            </w:r>
          </w:p>
          <w:p w14:paraId="371274A0" w14:textId="77777777" w:rsidR="00553A4D" w:rsidRPr="00E062F1" w:rsidRDefault="00553A4D" w:rsidP="00553A4D">
            <w:pPr>
              <w:pStyle w:val="TAC"/>
              <w:rPr>
                <w:szCs w:val="18"/>
              </w:rPr>
            </w:pPr>
            <w:r w:rsidRPr="00E062F1">
              <w:rPr>
                <w:rFonts w:cs="Arial"/>
                <w:szCs w:val="18"/>
                <w:lang w:eastAsia="zh-CN"/>
              </w:rPr>
              <w:t>CA_n77A-n261L</w:t>
            </w:r>
          </w:p>
        </w:tc>
        <w:tc>
          <w:tcPr>
            <w:tcW w:w="746" w:type="dxa"/>
            <w:vMerge w:val="restart"/>
            <w:tcBorders>
              <w:left w:val="single" w:sz="4" w:space="0" w:color="auto"/>
              <w:right w:val="single" w:sz="4" w:space="0" w:color="auto"/>
            </w:tcBorders>
            <w:vAlign w:val="center"/>
          </w:tcPr>
          <w:p w14:paraId="5A10F8DD"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8280ED9"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3CE8F8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663CDD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DD38C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D80BA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42D12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5F228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BB9E6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B9CDA3"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129A5D"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6B8CBD0"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6F9EDD"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72E55E2"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7A19187" w14:textId="77777777" w:rsidR="00553A4D" w:rsidRPr="00E062F1" w:rsidRDefault="00553A4D" w:rsidP="00553A4D">
            <w:pPr>
              <w:pStyle w:val="TAC"/>
              <w:rPr>
                <w:rFonts w:cs="Arial"/>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58940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339BEC"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4FF17C3C"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CC043C2" w14:textId="77777777" w:rsidTr="00DD23E0">
        <w:trPr>
          <w:trHeight w:val="148"/>
          <w:jc w:val="center"/>
        </w:trPr>
        <w:tc>
          <w:tcPr>
            <w:tcW w:w="1034" w:type="dxa"/>
            <w:vMerge/>
            <w:tcBorders>
              <w:left w:val="single" w:sz="4" w:space="0" w:color="auto"/>
              <w:right w:val="single" w:sz="4" w:space="0" w:color="auto"/>
            </w:tcBorders>
            <w:vAlign w:val="center"/>
          </w:tcPr>
          <w:p w14:paraId="3F89A861"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1F0D7891"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62D718A8"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0D9D7E5"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03C577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5F5347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E9D1C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20B8D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61221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65DFD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481A6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290A0E"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737681"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960E48"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2EAE8459"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819E7"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A6AF60"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A2C479"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758448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04AB2F6" w14:textId="77777777" w:rsidR="00553A4D" w:rsidRPr="00E062F1" w:rsidRDefault="00553A4D" w:rsidP="00553A4D">
            <w:pPr>
              <w:pStyle w:val="TAC"/>
              <w:rPr>
                <w:szCs w:val="18"/>
                <w:lang w:eastAsia="zh-CN"/>
              </w:rPr>
            </w:pPr>
          </w:p>
        </w:tc>
      </w:tr>
      <w:tr w:rsidR="00553A4D" w:rsidRPr="00E062F1" w14:paraId="09002C8C" w14:textId="77777777" w:rsidTr="00DD23E0">
        <w:trPr>
          <w:trHeight w:val="148"/>
          <w:jc w:val="center"/>
        </w:trPr>
        <w:tc>
          <w:tcPr>
            <w:tcW w:w="1034" w:type="dxa"/>
            <w:vMerge/>
            <w:tcBorders>
              <w:left w:val="single" w:sz="4" w:space="0" w:color="auto"/>
              <w:right w:val="single" w:sz="4" w:space="0" w:color="auto"/>
            </w:tcBorders>
            <w:vAlign w:val="center"/>
          </w:tcPr>
          <w:p w14:paraId="06F452C2"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66177FD7"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2E90511E"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184C8F5"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E1E4FC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BE720A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DC18E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B35FC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6D5E2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C205B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62078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C6F1C1"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351F54"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FFA56C"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7E79D3C8"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BE9EA9"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5D98EBE"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45BE3B"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9FA18B"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3052F9B" w14:textId="77777777" w:rsidR="00553A4D" w:rsidRPr="00E062F1" w:rsidRDefault="00553A4D" w:rsidP="00553A4D">
            <w:pPr>
              <w:pStyle w:val="TAC"/>
              <w:rPr>
                <w:szCs w:val="18"/>
                <w:lang w:eastAsia="zh-CN"/>
              </w:rPr>
            </w:pPr>
          </w:p>
        </w:tc>
      </w:tr>
      <w:tr w:rsidR="00553A4D" w:rsidRPr="00E062F1" w14:paraId="6939C63A" w14:textId="77777777" w:rsidTr="00DD23E0">
        <w:trPr>
          <w:trHeight w:val="148"/>
          <w:jc w:val="center"/>
        </w:trPr>
        <w:tc>
          <w:tcPr>
            <w:tcW w:w="1034" w:type="dxa"/>
            <w:vMerge/>
            <w:tcBorders>
              <w:left w:val="single" w:sz="4" w:space="0" w:color="auto"/>
              <w:right w:val="single" w:sz="4" w:space="0" w:color="auto"/>
            </w:tcBorders>
            <w:vAlign w:val="center"/>
          </w:tcPr>
          <w:p w14:paraId="66B9A52A"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7B021FD6"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1B8C3DF2"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6E312149" w14:textId="77777777" w:rsidR="00553A4D" w:rsidRPr="00E062F1" w:rsidRDefault="00553A4D" w:rsidP="00553A4D">
            <w:pPr>
              <w:pStyle w:val="TAC"/>
              <w:rPr>
                <w:rFonts w:eastAsia="Yu Mincho"/>
                <w:szCs w:val="18"/>
              </w:rPr>
            </w:pPr>
            <w:r w:rsidRPr="00E062F1">
              <w:rPr>
                <w:rFonts w:cs="Arial"/>
                <w:szCs w:val="18"/>
                <w:lang w:eastAsia="zh-CN"/>
              </w:rPr>
              <w:t>See CA_n261L in Table 5.5A.1-1 in TS 38.101-2</w:t>
            </w:r>
          </w:p>
        </w:tc>
        <w:tc>
          <w:tcPr>
            <w:tcW w:w="749" w:type="dxa"/>
            <w:vMerge/>
            <w:tcBorders>
              <w:left w:val="single" w:sz="4" w:space="0" w:color="auto"/>
              <w:right w:val="single" w:sz="4" w:space="0" w:color="auto"/>
            </w:tcBorders>
            <w:vAlign w:val="center"/>
          </w:tcPr>
          <w:p w14:paraId="6DD6EC72" w14:textId="77777777" w:rsidR="00553A4D" w:rsidRPr="00E062F1" w:rsidRDefault="00553A4D" w:rsidP="00553A4D">
            <w:pPr>
              <w:pStyle w:val="TAC"/>
              <w:rPr>
                <w:szCs w:val="18"/>
                <w:lang w:eastAsia="zh-CN"/>
              </w:rPr>
            </w:pPr>
          </w:p>
        </w:tc>
      </w:tr>
      <w:tr w:rsidR="00553A4D" w:rsidRPr="00E062F1" w14:paraId="6C079A91" w14:textId="77777777" w:rsidTr="00DD23E0">
        <w:trPr>
          <w:trHeight w:val="148"/>
          <w:jc w:val="center"/>
        </w:trPr>
        <w:tc>
          <w:tcPr>
            <w:tcW w:w="1034" w:type="dxa"/>
            <w:vMerge w:val="restart"/>
            <w:tcBorders>
              <w:left w:val="single" w:sz="4" w:space="0" w:color="auto"/>
              <w:right w:val="single" w:sz="4" w:space="0" w:color="auto"/>
            </w:tcBorders>
            <w:vAlign w:val="center"/>
          </w:tcPr>
          <w:p w14:paraId="68767FCD" w14:textId="77777777" w:rsidR="00553A4D" w:rsidRPr="00E062F1" w:rsidRDefault="00553A4D" w:rsidP="00553A4D">
            <w:pPr>
              <w:pStyle w:val="TAC"/>
              <w:rPr>
                <w:szCs w:val="18"/>
              </w:rPr>
            </w:pPr>
            <w:r w:rsidRPr="00E062F1">
              <w:rPr>
                <w:rFonts w:cs="Arial"/>
                <w:szCs w:val="18"/>
                <w:lang w:eastAsia="zh-CN"/>
              </w:rPr>
              <w:t>CA_n77A-n261M</w:t>
            </w:r>
          </w:p>
        </w:tc>
        <w:tc>
          <w:tcPr>
            <w:tcW w:w="1034" w:type="dxa"/>
            <w:vMerge w:val="restart"/>
            <w:tcBorders>
              <w:left w:val="single" w:sz="4" w:space="0" w:color="auto"/>
              <w:right w:val="single" w:sz="4" w:space="0" w:color="auto"/>
            </w:tcBorders>
            <w:vAlign w:val="center"/>
          </w:tcPr>
          <w:p w14:paraId="2511C86C" w14:textId="77777777" w:rsidR="00553A4D" w:rsidRPr="00E062F1" w:rsidRDefault="00553A4D" w:rsidP="00553A4D">
            <w:pPr>
              <w:pStyle w:val="TAC"/>
              <w:rPr>
                <w:rFonts w:cs="Arial"/>
                <w:szCs w:val="18"/>
                <w:lang w:eastAsia="zh-CN"/>
              </w:rPr>
            </w:pPr>
            <w:r w:rsidRPr="00E062F1">
              <w:rPr>
                <w:rFonts w:cs="Arial"/>
                <w:szCs w:val="18"/>
                <w:lang w:eastAsia="zh-CN"/>
              </w:rPr>
              <w:t>CA_n77A-n261A</w:t>
            </w:r>
          </w:p>
          <w:p w14:paraId="36428EC2" w14:textId="77777777" w:rsidR="00553A4D" w:rsidRPr="00E062F1" w:rsidRDefault="00553A4D" w:rsidP="00553A4D">
            <w:pPr>
              <w:pStyle w:val="TAC"/>
              <w:rPr>
                <w:rFonts w:eastAsia="Yu Mincho" w:cs="Arial"/>
                <w:szCs w:val="18"/>
                <w:lang w:eastAsia="ja-JP"/>
              </w:rPr>
            </w:pPr>
            <w:r w:rsidRPr="00E062F1">
              <w:rPr>
                <w:rFonts w:eastAsia="Yu Mincho" w:cs="Arial"/>
                <w:szCs w:val="18"/>
                <w:lang w:eastAsia="ja-JP"/>
              </w:rPr>
              <w:t>CA_n77A-n261G</w:t>
            </w:r>
          </w:p>
          <w:p w14:paraId="326B72CE" w14:textId="77777777" w:rsidR="00553A4D" w:rsidRPr="00E062F1" w:rsidRDefault="00553A4D" w:rsidP="00553A4D">
            <w:pPr>
              <w:pStyle w:val="TAC"/>
              <w:rPr>
                <w:rFonts w:eastAsia="Yu Mincho" w:cs="Arial"/>
                <w:szCs w:val="18"/>
              </w:rPr>
            </w:pPr>
            <w:r w:rsidRPr="00E062F1">
              <w:rPr>
                <w:rFonts w:eastAsia="Yu Mincho" w:cs="Arial"/>
                <w:szCs w:val="18"/>
              </w:rPr>
              <w:t>CA_n77A-n261H CA_n77A-n261I</w:t>
            </w:r>
          </w:p>
          <w:p w14:paraId="5F2029DE" w14:textId="77777777" w:rsidR="00553A4D" w:rsidRPr="00E062F1" w:rsidRDefault="00553A4D" w:rsidP="00553A4D">
            <w:pPr>
              <w:pStyle w:val="TAC"/>
              <w:rPr>
                <w:rFonts w:cs="Arial"/>
                <w:szCs w:val="18"/>
                <w:lang w:eastAsia="zh-CN"/>
              </w:rPr>
            </w:pPr>
            <w:r w:rsidRPr="00E062F1">
              <w:rPr>
                <w:rFonts w:cs="Arial"/>
                <w:szCs w:val="18"/>
                <w:lang w:eastAsia="zh-CN"/>
              </w:rPr>
              <w:t>CA_n77A-n261J</w:t>
            </w:r>
          </w:p>
          <w:p w14:paraId="6FF30C1A" w14:textId="77777777" w:rsidR="00553A4D" w:rsidRPr="00E062F1" w:rsidRDefault="00553A4D" w:rsidP="00553A4D">
            <w:pPr>
              <w:pStyle w:val="TAC"/>
              <w:rPr>
                <w:rFonts w:cs="Arial"/>
                <w:szCs w:val="18"/>
                <w:lang w:eastAsia="zh-CN"/>
              </w:rPr>
            </w:pPr>
            <w:r w:rsidRPr="00E062F1">
              <w:rPr>
                <w:rFonts w:cs="Arial"/>
                <w:szCs w:val="18"/>
                <w:lang w:eastAsia="zh-CN"/>
              </w:rPr>
              <w:t>CA_n77A-n261K</w:t>
            </w:r>
          </w:p>
          <w:p w14:paraId="5A243535" w14:textId="77777777" w:rsidR="00553A4D" w:rsidRPr="00E062F1" w:rsidRDefault="00553A4D" w:rsidP="00553A4D">
            <w:pPr>
              <w:pStyle w:val="TAC"/>
              <w:rPr>
                <w:rFonts w:cs="Arial"/>
                <w:szCs w:val="18"/>
                <w:lang w:eastAsia="zh-CN"/>
              </w:rPr>
            </w:pPr>
            <w:r w:rsidRPr="00E062F1">
              <w:rPr>
                <w:rFonts w:cs="Arial"/>
                <w:szCs w:val="18"/>
                <w:lang w:eastAsia="zh-CN"/>
              </w:rPr>
              <w:t>CA_n77A-n261L</w:t>
            </w:r>
          </w:p>
          <w:p w14:paraId="3A1A2485" w14:textId="77777777" w:rsidR="00553A4D" w:rsidRPr="00E062F1" w:rsidRDefault="00553A4D" w:rsidP="00553A4D">
            <w:pPr>
              <w:pStyle w:val="TAC"/>
              <w:rPr>
                <w:szCs w:val="18"/>
              </w:rPr>
            </w:pPr>
            <w:r w:rsidRPr="00E062F1">
              <w:rPr>
                <w:rFonts w:cs="Arial"/>
                <w:szCs w:val="18"/>
                <w:lang w:eastAsia="zh-CN"/>
              </w:rPr>
              <w:t>CA_n77A-n261M</w:t>
            </w:r>
          </w:p>
        </w:tc>
        <w:tc>
          <w:tcPr>
            <w:tcW w:w="746" w:type="dxa"/>
            <w:vMerge w:val="restart"/>
            <w:tcBorders>
              <w:left w:val="single" w:sz="4" w:space="0" w:color="auto"/>
              <w:right w:val="single" w:sz="4" w:space="0" w:color="auto"/>
            </w:tcBorders>
            <w:vAlign w:val="center"/>
          </w:tcPr>
          <w:p w14:paraId="17F7DC3C"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AC89C14"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D185A2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A48189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E3FAB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1668F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C4C84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45419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F2DF6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7060AF"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39E83F"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8FAE73"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244B78"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06FFE54"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37CBE26"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97855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E3CDD2"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7C5BE25A"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67B57B2" w14:textId="77777777" w:rsidTr="00DD23E0">
        <w:trPr>
          <w:trHeight w:val="148"/>
          <w:jc w:val="center"/>
        </w:trPr>
        <w:tc>
          <w:tcPr>
            <w:tcW w:w="1034" w:type="dxa"/>
            <w:vMerge/>
            <w:tcBorders>
              <w:left w:val="single" w:sz="4" w:space="0" w:color="auto"/>
              <w:right w:val="single" w:sz="4" w:space="0" w:color="auto"/>
            </w:tcBorders>
            <w:vAlign w:val="center"/>
          </w:tcPr>
          <w:p w14:paraId="7AC1A0E3"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71461A2D"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296717FA"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0F8D63"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6AFF85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7D5FDE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79CBB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89656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0306A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238C1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C20A2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0C2BB2"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527F9"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0B7344"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3B51E28D"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6D15F6"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F056EF"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43DD1F"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86E758"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5660930" w14:textId="77777777" w:rsidR="00553A4D" w:rsidRPr="00E062F1" w:rsidRDefault="00553A4D" w:rsidP="00553A4D">
            <w:pPr>
              <w:pStyle w:val="TAC"/>
              <w:rPr>
                <w:szCs w:val="18"/>
                <w:lang w:eastAsia="zh-CN"/>
              </w:rPr>
            </w:pPr>
          </w:p>
        </w:tc>
      </w:tr>
      <w:tr w:rsidR="00553A4D" w:rsidRPr="00E062F1" w14:paraId="331BE484" w14:textId="77777777" w:rsidTr="00DD23E0">
        <w:trPr>
          <w:trHeight w:val="148"/>
          <w:jc w:val="center"/>
        </w:trPr>
        <w:tc>
          <w:tcPr>
            <w:tcW w:w="1034" w:type="dxa"/>
            <w:vMerge/>
            <w:tcBorders>
              <w:left w:val="single" w:sz="4" w:space="0" w:color="auto"/>
              <w:right w:val="single" w:sz="4" w:space="0" w:color="auto"/>
            </w:tcBorders>
            <w:vAlign w:val="center"/>
          </w:tcPr>
          <w:p w14:paraId="04E018AA"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241EF2CC"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5255490F"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CE0B332"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3474A7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100DE7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638B9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F0071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4BC26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E089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4B750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D5328F"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016774"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EA75E8"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5EB9F19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750891"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D661B2"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6E93EC"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62DAFA7"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1B8A196" w14:textId="77777777" w:rsidR="00553A4D" w:rsidRPr="00E062F1" w:rsidRDefault="00553A4D" w:rsidP="00553A4D">
            <w:pPr>
              <w:pStyle w:val="TAC"/>
              <w:rPr>
                <w:szCs w:val="18"/>
                <w:lang w:eastAsia="zh-CN"/>
              </w:rPr>
            </w:pPr>
          </w:p>
        </w:tc>
      </w:tr>
      <w:tr w:rsidR="00553A4D" w:rsidRPr="00E062F1" w14:paraId="5588B13C" w14:textId="77777777" w:rsidTr="00DD23E0">
        <w:trPr>
          <w:trHeight w:val="148"/>
          <w:jc w:val="center"/>
        </w:trPr>
        <w:tc>
          <w:tcPr>
            <w:tcW w:w="1034" w:type="dxa"/>
            <w:vMerge/>
            <w:tcBorders>
              <w:left w:val="single" w:sz="4" w:space="0" w:color="auto"/>
              <w:right w:val="single" w:sz="4" w:space="0" w:color="auto"/>
            </w:tcBorders>
            <w:vAlign w:val="center"/>
          </w:tcPr>
          <w:p w14:paraId="501A5A71"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1E0C8DA0"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62A1EE2B"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793AC68D" w14:textId="77777777" w:rsidR="00553A4D" w:rsidRPr="00E062F1" w:rsidRDefault="00553A4D" w:rsidP="00553A4D">
            <w:pPr>
              <w:pStyle w:val="TAC"/>
              <w:rPr>
                <w:rFonts w:eastAsia="Yu Mincho"/>
                <w:szCs w:val="18"/>
              </w:rPr>
            </w:pPr>
            <w:r w:rsidRPr="00E062F1">
              <w:rPr>
                <w:rFonts w:cs="Arial"/>
                <w:szCs w:val="18"/>
                <w:lang w:eastAsia="zh-CN"/>
              </w:rPr>
              <w:t>See CA_n261M in Table 5.5A.1-1 in TS 38.101-2</w:t>
            </w:r>
          </w:p>
        </w:tc>
        <w:tc>
          <w:tcPr>
            <w:tcW w:w="749" w:type="dxa"/>
            <w:vMerge/>
            <w:tcBorders>
              <w:left w:val="single" w:sz="4" w:space="0" w:color="auto"/>
              <w:right w:val="single" w:sz="4" w:space="0" w:color="auto"/>
            </w:tcBorders>
            <w:vAlign w:val="center"/>
          </w:tcPr>
          <w:p w14:paraId="5EE014BE" w14:textId="77777777" w:rsidR="00553A4D" w:rsidRPr="00E062F1" w:rsidRDefault="00553A4D" w:rsidP="00553A4D">
            <w:pPr>
              <w:pStyle w:val="TAC"/>
              <w:rPr>
                <w:szCs w:val="18"/>
                <w:lang w:eastAsia="zh-CN"/>
              </w:rPr>
            </w:pPr>
          </w:p>
        </w:tc>
      </w:tr>
      <w:tr w:rsidR="00553A4D" w:rsidRPr="00E062F1" w14:paraId="24058D85" w14:textId="77777777" w:rsidTr="00DD23E0">
        <w:trPr>
          <w:trHeight w:val="148"/>
          <w:jc w:val="center"/>
        </w:trPr>
        <w:tc>
          <w:tcPr>
            <w:tcW w:w="1034" w:type="dxa"/>
            <w:vMerge w:val="restart"/>
            <w:tcBorders>
              <w:left w:val="single" w:sz="4" w:space="0" w:color="auto"/>
              <w:right w:val="single" w:sz="4" w:space="0" w:color="auto"/>
            </w:tcBorders>
            <w:vAlign w:val="center"/>
          </w:tcPr>
          <w:p w14:paraId="7804406E" w14:textId="77777777" w:rsidR="00553A4D" w:rsidRPr="00E062F1" w:rsidRDefault="00553A4D" w:rsidP="00553A4D">
            <w:pPr>
              <w:pStyle w:val="TAC"/>
              <w:rPr>
                <w:szCs w:val="18"/>
              </w:rPr>
            </w:pPr>
            <w:r w:rsidRPr="00E062F1">
              <w:rPr>
                <w:rFonts w:cs="Arial"/>
                <w:szCs w:val="18"/>
                <w:lang w:eastAsia="zh-CN"/>
              </w:rPr>
              <w:t>CA_n77A-n261(2A)</w:t>
            </w:r>
          </w:p>
        </w:tc>
        <w:tc>
          <w:tcPr>
            <w:tcW w:w="1034" w:type="dxa"/>
            <w:vMerge w:val="restart"/>
            <w:tcBorders>
              <w:left w:val="single" w:sz="4" w:space="0" w:color="auto"/>
              <w:right w:val="single" w:sz="4" w:space="0" w:color="auto"/>
            </w:tcBorders>
            <w:vAlign w:val="center"/>
          </w:tcPr>
          <w:p w14:paraId="5628C2E8"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4CA1D5D"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8D565E2"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DB2548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62DA6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615CF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3918E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7CF1D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57A20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F07C6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E05CCC"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54C37E"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FDC9A41"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169584"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672C3FD"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D5B55A"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9AFB8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AFA4CE"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11527956"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4439A5C" w14:textId="77777777" w:rsidTr="00DD23E0">
        <w:trPr>
          <w:trHeight w:val="148"/>
          <w:jc w:val="center"/>
        </w:trPr>
        <w:tc>
          <w:tcPr>
            <w:tcW w:w="1034" w:type="dxa"/>
            <w:vMerge/>
            <w:tcBorders>
              <w:left w:val="single" w:sz="4" w:space="0" w:color="auto"/>
              <w:right w:val="single" w:sz="4" w:space="0" w:color="auto"/>
            </w:tcBorders>
            <w:vAlign w:val="center"/>
          </w:tcPr>
          <w:p w14:paraId="0412E06A"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633805B7"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77403B0F"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62698C5"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1BFB42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27010D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43EB6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AB288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3EE03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2D878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B4700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3A824D"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A5A1F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421F20"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75B0C52B"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890BD1"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971AE1"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EF0E4A"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20423F2"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3E3C684" w14:textId="77777777" w:rsidR="00553A4D" w:rsidRPr="00E062F1" w:rsidRDefault="00553A4D" w:rsidP="00553A4D">
            <w:pPr>
              <w:pStyle w:val="TAC"/>
              <w:rPr>
                <w:szCs w:val="18"/>
                <w:lang w:eastAsia="zh-CN"/>
              </w:rPr>
            </w:pPr>
          </w:p>
        </w:tc>
      </w:tr>
      <w:tr w:rsidR="00553A4D" w:rsidRPr="00E062F1" w14:paraId="54355540" w14:textId="77777777" w:rsidTr="00DD23E0">
        <w:trPr>
          <w:trHeight w:val="148"/>
          <w:jc w:val="center"/>
        </w:trPr>
        <w:tc>
          <w:tcPr>
            <w:tcW w:w="1034" w:type="dxa"/>
            <w:vMerge/>
            <w:tcBorders>
              <w:left w:val="single" w:sz="4" w:space="0" w:color="auto"/>
              <w:right w:val="single" w:sz="4" w:space="0" w:color="auto"/>
            </w:tcBorders>
            <w:vAlign w:val="center"/>
          </w:tcPr>
          <w:p w14:paraId="00857E30"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1C46A4D9"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5D2ECF28"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7CE0AF5"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6873DD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D5CE72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1BBE6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6407A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85644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65123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78D60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B84CD3"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67F28C"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D0D209"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5A164955"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082636"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AEA168"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731109"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6616295"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10FBF95" w14:textId="77777777" w:rsidR="00553A4D" w:rsidRPr="00E062F1" w:rsidRDefault="00553A4D" w:rsidP="00553A4D">
            <w:pPr>
              <w:pStyle w:val="TAC"/>
              <w:rPr>
                <w:szCs w:val="18"/>
                <w:lang w:eastAsia="zh-CN"/>
              </w:rPr>
            </w:pPr>
          </w:p>
        </w:tc>
      </w:tr>
      <w:tr w:rsidR="00553A4D" w:rsidRPr="00E062F1" w14:paraId="22362CD2" w14:textId="77777777" w:rsidTr="00DD23E0">
        <w:trPr>
          <w:trHeight w:val="148"/>
          <w:jc w:val="center"/>
        </w:trPr>
        <w:tc>
          <w:tcPr>
            <w:tcW w:w="1034" w:type="dxa"/>
            <w:vMerge/>
            <w:tcBorders>
              <w:left w:val="single" w:sz="4" w:space="0" w:color="auto"/>
              <w:right w:val="single" w:sz="4" w:space="0" w:color="auto"/>
            </w:tcBorders>
            <w:vAlign w:val="center"/>
          </w:tcPr>
          <w:p w14:paraId="1D1452D8"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2FBAD833"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2E04EB0E"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0DBA395A" w14:textId="77777777" w:rsidR="00553A4D" w:rsidRPr="00E062F1" w:rsidRDefault="00553A4D" w:rsidP="00553A4D">
            <w:pPr>
              <w:pStyle w:val="TAC"/>
              <w:rPr>
                <w:rFonts w:eastAsia="Yu Mincho"/>
                <w:szCs w:val="18"/>
              </w:rPr>
            </w:pPr>
            <w:r w:rsidRPr="00E062F1">
              <w:rPr>
                <w:rFonts w:cs="Arial"/>
                <w:szCs w:val="18"/>
                <w:lang w:eastAsia="zh-CN"/>
              </w:rPr>
              <w:t>See CA_n261(2A) in Table 5.5A.2-1 in TS 38.101-2</w:t>
            </w:r>
          </w:p>
        </w:tc>
        <w:tc>
          <w:tcPr>
            <w:tcW w:w="749" w:type="dxa"/>
            <w:vMerge/>
            <w:tcBorders>
              <w:left w:val="single" w:sz="4" w:space="0" w:color="auto"/>
              <w:right w:val="single" w:sz="4" w:space="0" w:color="auto"/>
            </w:tcBorders>
            <w:vAlign w:val="center"/>
          </w:tcPr>
          <w:p w14:paraId="3C36ED30" w14:textId="77777777" w:rsidR="00553A4D" w:rsidRPr="00E062F1" w:rsidRDefault="00553A4D" w:rsidP="00553A4D">
            <w:pPr>
              <w:pStyle w:val="TAC"/>
              <w:rPr>
                <w:szCs w:val="18"/>
                <w:lang w:eastAsia="zh-CN"/>
              </w:rPr>
            </w:pPr>
          </w:p>
        </w:tc>
      </w:tr>
      <w:tr w:rsidR="00553A4D" w:rsidRPr="00E062F1" w14:paraId="2407B361" w14:textId="77777777" w:rsidTr="00DD23E0">
        <w:trPr>
          <w:trHeight w:val="148"/>
          <w:jc w:val="center"/>
        </w:trPr>
        <w:tc>
          <w:tcPr>
            <w:tcW w:w="1034" w:type="dxa"/>
            <w:vMerge w:val="restart"/>
            <w:tcBorders>
              <w:left w:val="single" w:sz="4" w:space="0" w:color="auto"/>
              <w:right w:val="single" w:sz="4" w:space="0" w:color="auto"/>
            </w:tcBorders>
            <w:vAlign w:val="center"/>
          </w:tcPr>
          <w:p w14:paraId="13623ABA" w14:textId="77777777" w:rsidR="00553A4D" w:rsidRPr="00E062F1" w:rsidRDefault="00553A4D" w:rsidP="00553A4D">
            <w:pPr>
              <w:pStyle w:val="TAC"/>
              <w:rPr>
                <w:szCs w:val="18"/>
              </w:rPr>
            </w:pPr>
            <w:r w:rsidRPr="00E062F1">
              <w:rPr>
                <w:rFonts w:cs="Arial"/>
                <w:szCs w:val="18"/>
                <w:lang w:eastAsia="zh-CN"/>
              </w:rPr>
              <w:t xml:space="preserve">CA_n77A-n261(2G) </w:t>
            </w:r>
          </w:p>
        </w:tc>
        <w:tc>
          <w:tcPr>
            <w:tcW w:w="1034" w:type="dxa"/>
            <w:vMerge w:val="restart"/>
            <w:tcBorders>
              <w:left w:val="single" w:sz="4" w:space="0" w:color="auto"/>
              <w:right w:val="single" w:sz="4" w:space="0" w:color="auto"/>
            </w:tcBorders>
            <w:vAlign w:val="center"/>
          </w:tcPr>
          <w:p w14:paraId="3A739B28"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0014201B"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F2065BB"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8EB7A1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CB6E26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1939E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D01A2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87467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A650D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772DD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25F7ED"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A53E1A"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C40CB"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5E5AF3"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4D406C0"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513D1EF"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69A40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3C67118"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6EED634F"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320283BF" w14:textId="77777777" w:rsidTr="00DD23E0">
        <w:trPr>
          <w:trHeight w:val="148"/>
          <w:jc w:val="center"/>
        </w:trPr>
        <w:tc>
          <w:tcPr>
            <w:tcW w:w="1034" w:type="dxa"/>
            <w:vMerge/>
            <w:tcBorders>
              <w:left w:val="single" w:sz="4" w:space="0" w:color="auto"/>
              <w:right w:val="single" w:sz="4" w:space="0" w:color="auto"/>
            </w:tcBorders>
            <w:vAlign w:val="center"/>
          </w:tcPr>
          <w:p w14:paraId="56795672"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07F634D3"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0B553B3A"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FCDD8DD"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7058A5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A99600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05FBB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97133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C82BF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4BBBE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3B16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6AAB1F"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3375CB"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3AA2B3"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6280581C"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11504"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503B68"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03CF7C"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43BA58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F4B2CCC" w14:textId="77777777" w:rsidR="00553A4D" w:rsidRPr="00E062F1" w:rsidRDefault="00553A4D" w:rsidP="00553A4D">
            <w:pPr>
              <w:pStyle w:val="TAC"/>
              <w:rPr>
                <w:szCs w:val="18"/>
                <w:lang w:eastAsia="zh-CN"/>
              </w:rPr>
            </w:pPr>
          </w:p>
        </w:tc>
      </w:tr>
      <w:tr w:rsidR="00553A4D" w:rsidRPr="00E062F1" w14:paraId="2A4F5668" w14:textId="77777777" w:rsidTr="00DD23E0">
        <w:trPr>
          <w:trHeight w:val="148"/>
          <w:jc w:val="center"/>
        </w:trPr>
        <w:tc>
          <w:tcPr>
            <w:tcW w:w="1034" w:type="dxa"/>
            <w:vMerge/>
            <w:tcBorders>
              <w:left w:val="single" w:sz="4" w:space="0" w:color="auto"/>
              <w:right w:val="single" w:sz="4" w:space="0" w:color="auto"/>
            </w:tcBorders>
            <w:vAlign w:val="center"/>
          </w:tcPr>
          <w:p w14:paraId="2585171F"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7DD4C6D7"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66DD2A5A"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DAEAF76"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18E29D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5E907F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E41C5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1F647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5DC13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C9ECE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91AA1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38071B"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757838"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1B4EB"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64D6542A"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67C353"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D087D"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FB8C3C"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33FB80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E84DE41" w14:textId="77777777" w:rsidR="00553A4D" w:rsidRPr="00E062F1" w:rsidRDefault="00553A4D" w:rsidP="00553A4D">
            <w:pPr>
              <w:pStyle w:val="TAC"/>
              <w:rPr>
                <w:szCs w:val="18"/>
                <w:lang w:eastAsia="zh-CN"/>
              </w:rPr>
            </w:pPr>
          </w:p>
        </w:tc>
      </w:tr>
      <w:tr w:rsidR="00553A4D" w:rsidRPr="00E062F1" w14:paraId="26C03C16" w14:textId="77777777" w:rsidTr="00DD23E0">
        <w:trPr>
          <w:trHeight w:val="148"/>
          <w:jc w:val="center"/>
        </w:trPr>
        <w:tc>
          <w:tcPr>
            <w:tcW w:w="1034" w:type="dxa"/>
            <w:vMerge/>
            <w:tcBorders>
              <w:left w:val="single" w:sz="4" w:space="0" w:color="auto"/>
              <w:right w:val="single" w:sz="4" w:space="0" w:color="auto"/>
            </w:tcBorders>
            <w:vAlign w:val="center"/>
          </w:tcPr>
          <w:p w14:paraId="40B291BF"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1D8E2E8C"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729C6262"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74774C46" w14:textId="77777777" w:rsidR="00553A4D" w:rsidRPr="00E062F1" w:rsidRDefault="00553A4D" w:rsidP="00553A4D">
            <w:pPr>
              <w:pStyle w:val="TAC"/>
              <w:rPr>
                <w:rFonts w:eastAsia="Yu Mincho"/>
                <w:szCs w:val="18"/>
              </w:rPr>
            </w:pPr>
            <w:r w:rsidRPr="00E062F1">
              <w:rPr>
                <w:rFonts w:cs="Arial"/>
                <w:szCs w:val="18"/>
                <w:lang w:eastAsia="zh-CN"/>
              </w:rPr>
              <w:t>See CA_n261(2G) in Table 5.5A.2-1 in TS 38.101-2</w:t>
            </w:r>
          </w:p>
        </w:tc>
        <w:tc>
          <w:tcPr>
            <w:tcW w:w="749" w:type="dxa"/>
            <w:vMerge/>
            <w:tcBorders>
              <w:left w:val="single" w:sz="4" w:space="0" w:color="auto"/>
              <w:right w:val="single" w:sz="4" w:space="0" w:color="auto"/>
            </w:tcBorders>
            <w:vAlign w:val="center"/>
          </w:tcPr>
          <w:p w14:paraId="1FB6113E" w14:textId="77777777" w:rsidR="00553A4D" w:rsidRPr="00E062F1" w:rsidRDefault="00553A4D" w:rsidP="00553A4D">
            <w:pPr>
              <w:pStyle w:val="TAC"/>
              <w:rPr>
                <w:szCs w:val="18"/>
                <w:lang w:eastAsia="zh-CN"/>
              </w:rPr>
            </w:pPr>
          </w:p>
        </w:tc>
      </w:tr>
      <w:tr w:rsidR="00553A4D" w:rsidRPr="00E062F1" w14:paraId="0E56FDE9" w14:textId="77777777" w:rsidTr="00DD23E0">
        <w:trPr>
          <w:trHeight w:val="148"/>
          <w:jc w:val="center"/>
        </w:trPr>
        <w:tc>
          <w:tcPr>
            <w:tcW w:w="1034" w:type="dxa"/>
            <w:vMerge w:val="restart"/>
            <w:tcBorders>
              <w:left w:val="single" w:sz="4" w:space="0" w:color="auto"/>
              <w:right w:val="single" w:sz="4" w:space="0" w:color="auto"/>
            </w:tcBorders>
            <w:vAlign w:val="center"/>
          </w:tcPr>
          <w:p w14:paraId="37CDD330" w14:textId="77777777" w:rsidR="00553A4D" w:rsidRPr="00E062F1" w:rsidRDefault="00553A4D" w:rsidP="00553A4D">
            <w:pPr>
              <w:pStyle w:val="TAC"/>
              <w:rPr>
                <w:szCs w:val="18"/>
              </w:rPr>
            </w:pPr>
            <w:r w:rsidRPr="00E062F1">
              <w:rPr>
                <w:rFonts w:cs="Arial"/>
                <w:szCs w:val="18"/>
                <w:lang w:eastAsia="zh-CN"/>
              </w:rPr>
              <w:t>CA_n77A-n261(2H)</w:t>
            </w:r>
          </w:p>
        </w:tc>
        <w:tc>
          <w:tcPr>
            <w:tcW w:w="1034" w:type="dxa"/>
            <w:vMerge w:val="restart"/>
            <w:tcBorders>
              <w:left w:val="single" w:sz="4" w:space="0" w:color="auto"/>
              <w:right w:val="single" w:sz="4" w:space="0" w:color="auto"/>
            </w:tcBorders>
            <w:vAlign w:val="center"/>
          </w:tcPr>
          <w:p w14:paraId="6E2B9EF1"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1A7D80D5"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BC439D4"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1EB5AA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D025E7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EEB6E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EA795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3D701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01333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1776A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311B6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F3F8D6"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9DDDBF"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B509E1C"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CE7B13"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547F1E"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9D5512"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D59610"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40EAE4C4"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CCDAD80" w14:textId="77777777" w:rsidTr="00DD23E0">
        <w:trPr>
          <w:trHeight w:val="148"/>
          <w:jc w:val="center"/>
        </w:trPr>
        <w:tc>
          <w:tcPr>
            <w:tcW w:w="1034" w:type="dxa"/>
            <w:vMerge/>
            <w:tcBorders>
              <w:left w:val="single" w:sz="4" w:space="0" w:color="auto"/>
              <w:right w:val="single" w:sz="4" w:space="0" w:color="auto"/>
            </w:tcBorders>
            <w:vAlign w:val="center"/>
          </w:tcPr>
          <w:p w14:paraId="3A578ACB"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4B745B99"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49EACBDB"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F9B7124"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950511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9439F1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3C31D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50ED2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A7E31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FB9F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4E96B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F9D895"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F692A4"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644E22"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13163CCE"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276521"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F88F8"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164DBC"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3B1159D"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B970CA9" w14:textId="77777777" w:rsidR="00553A4D" w:rsidRPr="00E062F1" w:rsidRDefault="00553A4D" w:rsidP="00553A4D">
            <w:pPr>
              <w:pStyle w:val="TAC"/>
              <w:rPr>
                <w:szCs w:val="18"/>
                <w:lang w:eastAsia="zh-CN"/>
              </w:rPr>
            </w:pPr>
          </w:p>
        </w:tc>
      </w:tr>
      <w:tr w:rsidR="00553A4D" w:rsidRPr="00E062F1" w14:paraId="1B9FB684" w14:textId="77777777" w:rsidTr="00DD23E0">
        <w:trPr>
          <w:trHeight w:val="148"/>
          <w:jc w:val="center"/>
        </w:trPr>
        <w:tc>
          <w:tcPr>
            <w:tcW w:w="1034" w:type="dxa"/>
            <w:vMerge/>
            <w:tcBorders>
              <w:left w:val="single" w:sz="4" w:space="0" w:color="auto"/>
              <w:right w:val="single" w:sz="4" w:space="0" w:color="auto"/>
            </w:tcBorders>
            <w:vAlign w:val="center"/>
          </w:tcPr>
          <w:p w14:paraId="1985D5F4"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3E6DABEF"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1069D5CE"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473BFB7B"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32B67A3"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333BCC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DDA24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A6D63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7572D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C49BE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9D739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6821B2"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1B29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8BEC64"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16F8AD5E"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1FBE59"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D635F3"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E0680C"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D0453C0"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A0DB9DB" w14:textId="77777777" w:rsidR="00553A4D" w:rsidRPr="00E062F1" w:rsidRDefault="00553A4D" w:rsidP="00553A4D">
            <w:pPr>
              <w:pStyle w:val="TAC"/>
              <w:rPr>
                <w:szCs w:val="18"/>
                <w:lang w:eastAsia="zh-CN"/>
              </w:rPr>
            </w:pPr>
          </w:p>
        </w:tc>
      </w:tr>
      <w:tr w:rsidR="00553A4D" w:rsidRPr="00E062F1" w14:paraId="5F713BDD" w14:textId="77777777" w:rsidTr="00DD23E0">
        <w:trPr>
          <w:trHeight w:val="148"/>
          <w:jc w:val="center"/>
        </w:trPr>
        <w:tc>
          <w:tcPr>
            <w:tcW w:w="1034" w:type="dxa"/>
            <w:vMerge/>
            <w:tcBorders>
              <w:left w:val="single" w:sz="4" w:space="0" w:color="auto"/>
              <w:right w:val="single" w:sz="4" w:space="0" w:color="auto"/>
            </w:tcBorders>
            <w:vAlign w:val="center"/>
          </w:tcPr>
          <w:p w14:paraId="5929A305"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2D5FD215"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500B2C3F"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57AD44B4" w14:textId="77777777" w:rsidR="00553A4D" w:rsidRPr="00E062F1" w:rsidRDefault="00553A4D" w:rsidP="00553A4D">
            <w:pPr>
              <w:pStyle w:val="TAC"/>
              <w:rPr>
                <w:rFonts w:eastAsia="Yu Mincho"/>
                <w:szCs w:val="18"/>
              </w:rPr>
            </w:pPr>
            <w:r w:rsidRPr="00E062F1">
              <w:rPr>
                <w:rFonts w:cs="Arial"/>
                <w:szCs w:val="18"/>
                <w:lang w:eastAsia="zh-CN"/>
              </w:rPr>
              <w:t>See CA_n261(2H) in Table 5.5A.2-1 in TS 38.101-2</w:t>
            </w:r>
          </w:p>
        </w:tc>
        <w:tc>
          <w:tcPr>
            <w:tcW w:w="749" w:type="dxa"/>
            <w:vMerge/>
            <w:tcBorders>
              <w:left w:val="single" w:sz="4" w:space="0" w:color="auto"/>
              <w:right w:val="single" w:sz="4" w:space="0" w:color="auto"/>
            </w:tcBorders>
            <w:vAlign w:val="center"/>
          </w:tcPr>
          <w:p w14:paraId="2D3182BC" w14:textId="77777777" w:rsidR="00553A4D" w:rsidRPr="00E062F1" w:rsidRDefault="00553A4D" w:rsidP="00553A4D">
            <w:pPr>
              <w:pStyle w:val="TAC"/>
              <w:rPr>
                <w:szCs w:val="18"/>
                <w:lang w:eastAsia="zh-CN"/>
              </w:rPr>
            </w:pPr>
          </w:p>
        </w:tc>
      </w:tr>
      <w:tr w:rsidR="00553A4D" w:rsidRPr="00E062F1" w14:paraId="7625DFF4" w14:textId="77777777" w:rsidTr="00DD23E0">
        <w:trPr>
          <w:trHeight w:val="148"/>
          <w:jc w:val="center"/>
        </w:trPr>
        <w:tc>
          <w:tcPr>
            <w:tcW w:w="1034" w:type="dxa"/>
            <w:vMerge w:val="restart"/>
            <w:tcBorders>
              <w:left w:val="single" w:sz="4" w:space="0" w:color="auto"/>
              <w:right w:val="single" w:sz="4" w:space="0" w:color="auto"/>
            </w:tcBorders>
            <w:vAlign w:val="center"/>
          </w:tcPr>
          <w:p w14:paraId="161277C3" w14:textId="77777777" w:rsidR="00553A4D" w:rsidRPr="00E062F1" w:rsidRDefault="00553A4D" w:rsidP="00553A4D">
            <w:pPr>
              <w:pStyle w:val="TAC"/>
              <w:rPr>
                <w:szCs w:val="18"/>
              </w:rPr>
            </w:pPr>
            <w:r w:rsidRPr="00E062F1">
              <w:rPr>
                <w:rFonts w:cs="Arial"/>
                <w:szCs w:val="18"/>
                <w:lang w:eastAsia="zh-CN"/>
              </w:rPr>
              <w:t>CA_n77A-n261(2I)</w:t>
            </w:r>
          </w:p>
        </w:tc>
        <w:tc>
          <w:tcPr>
            <w:tcW w:w="1034" w:type="dxa"/>
            <w:vMerge w:val="restart"/>
            <w:tcBorders>
              <w:left w:val="single" w:sz="4" w:space="0" w:color="auto"/>
              <w:right w:val="single" w:sz="4" w:space="0" w:color="auto"/>
            </w:tcBorders>
            <w:vAlign w:val="center"/>
          </w:tcPr>
          <w:p w14:paraId="5D892B96"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259F8B9"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0A7CC3E"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05323E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94B29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949BE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2DE49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A6DEC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BC558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2AC7F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46C625"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2C4ABD"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3C1193"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7AF0DE"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7764E3"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3665C6A"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F4236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EF88A"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2891A2F9"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75DC8C2" w14:textId="77777777" w:rsidTr="00DD23E0">
        <w:trPr>
          <w:trHeight w:val="148"/>
          <w:jc w:val="center"/>
        </w:trPr>
        <w:tc>
          <w:tcPr>
            <w:tcW w:w="1034" w:type="dxa"/>
            <w:vMerge/>
            <w:tcBorders>
              <w:left w:val="single" w:sz="4" w:space="0" w:color="auto"/>
              <w:right w:val="single" w:sz="4" w:space="0" w:color="auto"/>
            </w:tcBorders>
            <w:vAlign w:val="center"/>
          </w:tcPr>
          <w:p w14:paraId="260D8802"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70276BA5"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33599E9D"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026C8AD"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AED4DF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CD4002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15A2D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14FC6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24D82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8477D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F5D3E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D06272"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5D9B8A"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4B4BB"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74363B3A"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8B2358"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D7C9CC"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C65875A"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E06656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66E0FB7" w14:textId="77777777" w:rsidR="00553A4D" w:rsidRPr="00E062F1" w:rsidRDefault="00553A4D" w:rsidP="00553A4D">
            <w:pPr>
              <w:pStyle w:val="TAC"/>
              <w:rPr>
                <w:szCs w:val="18"/>
                <w:lang w:eastAsia="zh-CN"/>
              </w:rPr>
            </w:pPr>
          </w:p>
        </w:tc>
      </w:tr>
      <w:tr w:rsidR="00553A4D" w:rsidRPr="00E062F1" w14:paraId="1E6F057B" w14:textId="77777777" w:rsidTr="00DD23E0">
        <w:trPr>
          <w:trHeight w:val="148"/>
          <w:jc w:val="center"/>
        </w:trPr>
        <w:tc>
          <w:tcPr>
            <w:tcW w:w="1034" w:type="dxa"/>
            <w:vMerge/>
            <w:tcBorders>
              <w:left w:val="single" w:sz="4" w:space="0" w:color="auto"/>
              <w:right w:val="single" w:sz="4" w:space="0" w:color="auto"/>
            </w:tcBorders>
            <w:vAlign w:val="center"/>
          </w:tcPr>
          <w:p w14:paraId="53EB75D2"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0B13CDBD"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11C873FA"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215E6A8"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D3E94A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4D9611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6DD54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9C6B5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CF0BA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FEC2B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81819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542DEE"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72DB47"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530823"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2A6BFC49"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BA40A2"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4E3E9A"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C452D0"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5A9F098"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37FF1E0" w14:textId="77777777" w:rsidR="00553A4D" w:rsidRPr="00E062F1" w:rsidRDefault="00553A4D" w:rsidP="00553A4D">
            <w:pPr>
              <w:pStyle w:val="TAC"/>
              <w:rPr>
                <w:szCs w:val="18"/>
                <w:lang w:eastAsia="zh-CN"/>
              </w:rPr>
            </w:pPr>
          </w:p>
        </w:tc>
      </w:tr>
      <w:tr w:rsidR="00553A4D" w:rsidRPr="00E062F1" w14:paraId="3041D108" w14:textId="77777777" w:rsidTr="00DD23E0">
        <w:trPr>
          <w:trHeight w:val="148"/>
          <w:jc w:val="center"/>
        </w:trPr>
        <w:tc>
          <w:tcPr>
            <w:tcW w:w="1034" w:type="dxa"/>
            <w:vMerge/>
            <w:tcBorders>
              <w:left w:val="single" w:sz="4" w:space="0" w:color="auto"/>
              <w:right w:val="single" w:sz="4" w:space="0" w:color="auto"/>
            </w:tcBorders>
            <w:vAlign w:val="center"/>
          </w:tcPr>
          <w:p w14:paraId="2431F0C3"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2AEE41B5"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115B8091"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7E5FFCE9" w14:textId="77777777" w:rsidR="00553A4D" w:rsidRPr="00E062F1" w:rsidRDefault="00553A4D" w:rsidP="00553A4D">
            <w:pPr>
              <w:pStyle w:val="TAC"/>
              <w:rPr>
                <w:rFonts w:eastAsia="Yu Mincho"/>
                <w:szCs w:val="18"/>
              </w:rPr>
            </w:pPr>
            <w:r w:rsidRPr="00E062F1">
              <w:rPr>
                <w:rFonts w:cs="Arial"/>
                <w:szCs w:val="18"/>
                <w:lang w:eastAsia="zh-CN"/>
              </w:rPr>
              <w:t>See CA_n261(2I) in Table 5.5A.2-1 in TS 38.101-2</w:t>
            </w:r>
          </w:p>
        </w:tc>
        <w:tc>
          <w:tcPr>
            <w:tcW w:w="749" w:type="dxa"/>
            <w:vMerge/>
            <w:tcBorders>
              <w:left w:val="single" w:sz="4" w:space="0" w:color="auto"/>
              <w:right w:val="single" w:sz="4" w:space="0" w:color="auto"/>
            </w:tcBorders>
            <w:vAlign w:val="center"/>
          </w:tcPr>
          <w:p w14:paraId="4376665D" w14:textId="77777777" w:rsidR="00553A4D" w:rsidRPr="00E062F1" w:rsidRDefault="00553A4D" w:rsidP="00553A4D">
            <w:pPr>
              <w:pStyle w:val="TAC"/>
              <w:rPr>
                <w:szCs w:val="18"/>
                <w:lang w:eastAsia="zh-CN"/>
              </w:rPr>
            </w:pPr>
          </w:p>
        </w:tc>
      </w:tr>
      <w:tr w:rsidR="00553A4D" w:rsidRPr="00E062F1" w14:paraId="5161BF1D" w14:textId="77777777" w:rsidTr="00DD23E0">
        <w:trPr>
          <w:trHeight w:val="148"/>
          <w:jc w:val="center"/>
        </w:trPr>
        <w:tc>
          <w:tcPr>
            <w:tcW w:w="1034" w:type="dxa"/>
            <w:vMerge w:val="restart"/>
            <w:tcBorders>
              <w:left w:val="single" w:sz="4" w:space="0" w:color="auto"/>
              <w:right w:val="single" w:sz="4" w:space="0" w:color="auto"/>
            </w:tcBorders>
            <w:vAlign w:val="center"/>
          </w:tcPr>
          <w:p w14:paraId="67FCF22D" w14:textId="77777777" w:rsidR="00553A4D" w:rsidRPr="00E062F1" w:rsidRDefault="00553A4D" w:rsidP="00553A4D">
            <w:pPr>
              <w:pStyle w:val="TAC"/>
              <w:rPr>
                <w:szCs w:val="18"/>
              </w:rPr>
            </w:pPr>
            <w:r w:rsidRPr="00E062F1">
              <w:rPr>
                <w:rFonts w:cs="Arial"/>
                <w:szCs w:val="18"/>
                <w:lang w:eastAsia="zh-CN"/>
              </w:rPr>
              <w:t>CA_n77A-n261(3A)</w:t>
            </w:r>
          </w:p>
        </w:tc>
        <w:tc>
          <w:tcPr>
            <w:tcW w:w="1034" w:type="dxa"/>
            <w:vMerge w:val="restart"/>
            <w:tcBorders>
              <w:left w:val="single" w:sz="4" w:space="0" w:color="auto"/>
              <w:right w:val="single" w:sz="4" w:space="0" w:color="auto"/>
            </w:tcBorders>
            <w:vAlign w:val="center"/>
          </w:tcPr>
          <w:p w14:paraId="6DE3931E"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E8FDFE2"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008CAFDB"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043145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871094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7DD7C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CC9DF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5D23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EE89F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3041A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531A27"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1F2162"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E5096ED"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4BAD258"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246869"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5C67A4F"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4EED6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F69E47"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0022C810"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2CFF409" w14:textId="77777777" w:rsidTr="00DD23E0">
        <w:trPr>
          <w:trHeight w:val="148"/>
          <w:jc w:val="center"/>
        </w:trPr>
        <w:tc>
          <w:tcPr>
            <w:tcW w:w="1034" w:type="dxa"/>
            <w:vMerge/>
            <w:tcBorders>
              <w:left w:val="single" w:sz="4" w:space="0" w:color="auto"/>
              <w:right w:val="single" w:sz="4" w:space="0" w:color="auto"/>
            </w:tcBorders>
            <w:vAlign w:val="center"/>
          </w:tcPr>
          <w:p w14:paraId="2DEDA94F"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11850189"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3698A356"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BEE76C"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EC0D12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624CAD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8675B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5FD98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2A0D3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495DF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A6405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00312F"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6BCC83"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91A1EC"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6CFD9686"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490EF"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B8FD37"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D6D909"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F50EEA2"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EDF97D1" w14:textId="77777777" w:rsidR="00553A4D" w:rsidRPr="00E062F1" w:rsidRDefault="00553A4D" w:rsidP="00553A4D">
            <w:pPr>
              <w:pStyle w:val="TAC"/>
              <w:rPr>
                <w:szCs w:val="18"/>
                <w:lang w:eastAsia="zh-CN"/>
              </w:rPr>
            </w:pPr>
          </w:p>
        </w:tc>
      </w:tr>
      <w:tr w:rsidR="00553A4D" w:rsidRPr="00E062F1" w14:paraId="7132009D" w14:textId="77777777" w:rsidTr="00DD23E0">
        <w:trPr>
          <w:trHeight w:val="148"/>
          <w:jc w:val="center"/>
        </w:trPr>
        <w:tc>
          <w:tcPr>
            <w:tcW w:w="1034" w:type="dxa"/>
            <w:vMerge/>
            <w:tcBorders>
              <w:left w:val="single" w:sz="4" w:space="0" w:color="auto"/>
              <w:right w:val="single" w:sz="4" w:space="0" w:color="auto"/>
            </w:tcBorders>
            <w:vAlign w:val="center"/>
          </w:tcPr>
          <w:p w14:paraId="1ED1BF35"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6FA12819"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148C2ABD"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505E9D"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64A919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5C01E8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0F91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41AAF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F48D95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C6B20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A78A3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6DF5CA"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7AF463"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E6808"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49E9F497"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591E19"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E4656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D11C182"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D396374"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DA94111" w14:textId="77777777" w:rsidR="00553A4D" w:rsidRPr="00E062F1" w:rsidRDefault="00553A4D" w:rsidP="00553A4D">
            <w:pPr>
              <w:pStyle w:val="TAC"/>
              <w:rPr>
                <w:szCs w:val="18"/>
                <w:lang w:eastAsia="zh-CN"/>
              </w:rPr>
            </w:pPr>
          </w:p>
        </w:tc>
      </w:tr>
      <w:tr w:rsidR="00553A4D" w:rsidRPr="00E062F1" w14:paraId="47E63D6E" w14:textId="77777777" w:rsidTr="00DD23E0">
        <w:trPr>
          <w:trHeight w:val="148"/>
          <w:jc w:val="center"/>
        </w:trPr>
        <w:tc>
          <w:tcPr>
            <w:tcW w:w="1034" w:type="dxa"/>
            <w:vMerge/>
            <w:tcBorders>
              <w:left w:val="single" w:sz="4" w:space="0" w:color="auto"/>
              <w:right w:val="single" w:sz="4" w:space="0" w:color="auto"/>
            </w:tcBorders>
            <w:vAlign w:val="center"/>
          </w:tcPr>
          <w:p w14:paraId="264E8644"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2D81A2AA"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614A23EE"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745148EF" w14:textId="77777777" w:rsidR="00553A4D" w:rsidRPr="00E062F1" w:rsidRDefault="00553A4D" w:rsidP="00553A4D">
            <w:pPr>
              <w:pStyle w:val="TAC"/>
              <w:rPr>
                <w:rFonts w:eastAsia="Yu Mincho"/>
                <w:szCs w:val="18"/>
              </w:rPr>
            </w:pPr>
            <w:r w:rsidRPr="00E062F1">
              <w:rPr>
                <w:rFonts w:cs="Arial"/>
                <w:szCs w:val="18"/>
                <w:lang w:eastAsia="zh-CN"/>
              </w:rPr>
              <w:t>See CA_n261(3A) in Table 5.5A.2-1 in TS 38.101-2</w:t>
            </w:r>
          </w:p>
        </w:tc>
        <w:tc>
          <w:tcPr>
            <w:tcW w:w="749" w:type="dxa"/>
            <w:vMerge/>
            <w:tcBorders>
              <w:left w:val="single" w:sz="4" w:space="0" w:color="auto"/>
              <w:right w:val="single" w:sz="4" w:space="0" w:color="auto"/>
            </w:tcBorders>
            <w:vAlign w:val="center"/>
          </w:tcPr>
          <w:p w14:paraId="6D67F31B" w14:textId="77777777" w:rsidR="00553A4D" w:rsidRPr="00E062F1" w:rsidRDefault="00553A4D" w:rsidP="00553A4D">
            <w:pPr>
              <w:pStyle w:val="TAC"/>
              <w:rPr>
                <w:szCs w:val="18"/>
                <w:lang w:eastAsia="zh-CN"/>
              </w:rPr>
            </w:pPr>
          </w:p>
        </w:tc>
      </w:tr>
      <w:tr w:rsidR="00553A4D" w:rsidRPr="00E062F1" w14:paraId="50600383" w14:textId="77777777" w:rsidTr="00DD23E0">
        <w:trPr>
          <w:trHeight w:val="148"/>
          <w:jc w:val="center"/>
        </w:trPr>
        <w:tc>
          <w:tcPr>
            <w:tcW w:w="1034" w:type="dxa"/>
            <w:vMerge w:val="restart"/>
            <w:tcBorders>
              <w:left w:val="single" w:sz="4" w:space="0" w:color="auto"/>
              <w:right w:val="single" w:sz="4" w:space="0" w:color="auto"/>
            </w:tcBorders>
            <w:vAlign w:val="center"/>
          </w:tcPr>
          <w:p w14:paraId="66CF9115" w14:textId="77777777" w:rsidR="00553A4D" w:rsidRPr="00E062F1" w:rsidRDefault="00553A4D" w:rsidP="00553A4D">
            <w:pPr>
              <w:pStyle w:val="TAC"/>
              <w:rPr>
                <w:szCs w:val="18"/>
              </w:rPr>
            </w:pPr>
            <w:r w:rsidRPr="00E062F1">
              <w:rPr>
                <w:rFonts w:cs="Arial"/>
                <w:szCs w:val="18"/>
                <w:lang w:eastAsia="zh-CN"/>
              </w:rPr>
              <w:t>CA_n77A-n261(4A)</w:t>
            </w:r>
          </w:p>
        </w:tc>
        <w:tc>
          <w:tcPr>
            <w:tcW w:w="1034" w:type="dxa"/>
            <w:vMerge w:val="restart"/>
            <w:tcBorders>
              <w:left w:val="single" w:sz="4" w:space="0" w:color="auto"/>
              <w:right w:val="single" w:sz="4" w:space="0" w:color="auto"/>
            </w:tcBorders>
            <w:vAlign w:val="center"/>
          </w:tcPr>
          <w:p w14:paraId="43FDB097"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766C6226"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6FE4F14"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52C951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A60A9F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651FF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87A87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56820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C6DAC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C3B96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AD0F78"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374103"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C608CD"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4C6BEC"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FD53991"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0E3AD5"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F3B7F8"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EE5A6F1"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4B427A70"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7756B2CE" w14:textId="77777777" w:rsidTr="00DD23E0">
        <w:trPr>
          <w:trHeight w:val="148"/>
          <w:jc w:val="center"/>
        </w:trPr>
        <w:tc>
          <w:tcPr>
            <w:tcW w:w="1034" w:type="dxa"/>
            <w:vMerge/>
            <w:tcBorders>
              <w:left w:val="single" w:sz="4" w:space="0" w:color="auto"/>
              <w:right w:val="single" w:sz="4" w:space="0" w:color="auto"/>
            </w:tcBorders>
            <w:vAlign w:val="center"/>
          </w:tcPr>
          <w:p w14:paraId="0E7396DA"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036EF002"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51FA22CA"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1583B7"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86ABF4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238B85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03FE1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37FCE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EDA1A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60447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2E475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72C4F7"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B301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6FCB3A"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1FD43BC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04F9C3"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EE6C7B"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C47ED4"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B42642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2D0A1865" w14:textId="77777777" w:rsidR="00553A4D" w:rsidRPr="00E062F1" w:rsidRDefault="00553A4D" w:rsidP="00553A4D">
            <w:pPr>
              <w:pStyle w:val="TAC"/>
              <w:rPr>
                <w:szCs w:val="18"/>
                <w:lang w:eastAsia="zh-CN"/>
              </w:rPr>
            </w:pPr>
          </w:p>
        </w:tc>
      </w:tr>
      <w:tr w:rsidR="00553A4D" w:rsidRPr="00E062F1" w14:paraId="04EB5407" w14:textId="77777777" w:rsidTr="00DD23E0">
        <w:trPr>
          <w:trHeight w:val="148"/>
          <w:jc w:val="center"/>
        </w:trPr>
        <w:tc>
          <w:tcPr>
            <w:tcW w:w="1034" w:type="dxa"/>
            <w:vMerge/>
            <w:tcBorders>
              <w:left w:val="single" w:sz="4" w:space="0" w:color="auto"/>
              <w:right w:val="single" w:sz="4" w:space="0" w:color="auto"/>
            </w:tcBorders>
            <w:vAlign w:val="center"/>
          </w:tcPr>
          <w:p w14:paraId="54167A0D"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7D55303E"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4828AD77"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5B937A48"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3C7040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4F1912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594EA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2AD78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9A0EE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39EC9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36135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9064E1"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7AE85A"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308BA8"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556A6008"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F2EEFE"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EC7692E"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31ADA90"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83F796A"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621ACB3" w14:textId="77777777" w:rsidR="00553A4D" w:rsidRPr="00E062F1" w:rsidRDefault="00553A4D" w:rsidP="00553A4D">
            <w:pPr>
              <w:pStyle w:val="TAC"/>
              <w:rPr>
                <w:szCs w:val="18"/>
                <w:lang w:eastAsia="zh-CN"/>
              </w:rPr>
            </w:pPr>
          </w:p>
        </w:tc>
      </w:tr>
      <w:tr w:rsidR="00553A4D" w:rsidRPr="00E062F1" w14:paraId="126B01CD" w14:textId="77777777" w:rsidTr="00DD23E0">
        <w:trPr>
          <w:trHeight w:val="148"/>
          <w:jc w:val="center"/>
        </w:trPr>
        <w:tc>
          <w:tcPr>
            <w:tcW w:w="1034" w:type="dxa"/>
            <w:vMerge/>
            <w:tcBorders>
              <w:left w:val="single" w:sz="4" w:space="0" w:color="auto"/>
              <w:right w:val="single" w:sz="4" w:space="0" w:color="auto"/>
            </w:tcBorders>
            <w:vAlign w:val="center"/>
          </w:tcPr>
          <w:p w14:paraId="530353E7"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41B6AA12"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17A7569F"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09B2E2B0" w14:textId="77777777" w:rsidR="00553A4D" w:rsidRPr="00E062F1" w:rsidRDefault="00553A4D" w:rsidP="00553A4D">
            <w:pPr>
              <w:pStyle w:val="TAC"/>
              <w:rPr>
                <w:rFonts w:eastAsia="Yu Mincho"/>
                <w:szCs w:val="18"/>
              </w:rPr>
            </w:pPr>
            <w:r w:rsidRPr="00E062F1">
              <w:rPr>
                <w:rFonts w:cs="Arial"/>
                <w:szCs w:val="18"/>
                <w:lang w:eastAsia="zh-CN"/>
              </w:rPr>
              <w:t>See CA_n261(4A) in Table 5.5A.2-1 in TS 38.101-2</w:t>
            </w:r>
          </w:p>
        </w:tc>
        <w:tc>
          <w:tcPr>
            <w:tcW w:w="749" w:type="dxa"/>
            <w:vMerge/>
            <w:tcBorders>
              <w:left w:val="single" w:sz="4" w:space="0" w:color="auto"/>
              <w:right w:val="single" w:sz="4" w:space="0" w:color="auto"/>
            </w:tcBorders>
            <w:vAlign w:val="center"/>
          </w:tcPr>
          <w:p w14:paraId="2EAF3402" w14:textId="77777777" w:rsidR="00553A4D" w:rsidRPr="00E062F1" w:rsidRDefault="00553A4D" w:rsidP="00553A4D">
            <w:pPr>
              <w:pStyle w:val="TAC"/>
              <w:rPr>
                <w:szCs w:val="18"/>
                <w:lang w:eastAsia="zh-CN"/>
              </w:rPr>
            </w:pPr>
          </w:p>
        </w:tc>
      </w:tr>
      <w:tr w:rsidR="00553A4D" w:rsidRPr="00E062F1" w14:paraId="26C98D3B" w14:textId="77777777" w:rsidTr="00DD23E0">
        <w:trPr>
          <w:trHeight w:val="148"/>
          <w:jc w:val="center"/>
        </w:trPr>
        <w:tc>
          <w:tcPr>
            <w:tcW w:w="1034" w:type="dxa"/>
            <w:vMerge w:val="restart"/>
            <w:tcBorders>
              <w:left w:val="single" w:sz="4" w:space="0" w:color="auto"/>
              <w:right w:val="single" w:sz="4" w:space="0" w:color="auto"/>
            </w:tcBorders>
            <w:vAlign w:val="center"/>
          </w:tcPr>
          <w:p w14:paraId="2E30DD7B" w14:textId="77777777" w:rsidR="00553A4D" w:rsidRPr="00E062F1" w:rsidRDefault="00553A4D" w:rsidP="00553A4D">
            <w:pPr>
              <w:pStyle w:val="TAC"/>
              <w:rPr>
                <w:szCs w:val="18"/>
              </w:rPr>
            </w:pPr>
            <w:r w:rsidRPr="00E062F1">
              <w:rPr>
                <w:rFonts w:cs="Arial"/>
                <w:szCs w:val="18"/>
                <w:lang w:eastAsia="zh-CN"/>
              </w:rPr>
              <w:t>CA_n77A-n261(A-G)</w:t>
            </w:r>
          </w:p>
        </w:tc>
        <w:tc>
          <w:tcPr>
            <w:tcW w:w="1034" w:type="dxa"/>
            <w:vMerge w:val="restart"/>
            <w:tcBorders>
              <w:left w:val="single" w:sz="4" w:space="0" w:color="auto"/>
              <w:right w:val="single" w:sz="4" w:space="0" w:color="auto"/>
            </w:tcBorders>
            <w:vAlign w:val="center"/>
          </w:tcPr>
          <w:p w14:paraId="23AD8084"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522810B5"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615D7E7"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6F08A53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9B60E5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50C24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3ABB4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2F21D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3295A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A4831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44B5CC"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FF1F0C"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56FFF1"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A58411"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DC8268A"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27B55F8"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9E0322"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8EAE287"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76013134"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C88975D" w14:textId="77777777" w:rsidTr="00DD23E0">
        <w:trPr>
          <w:trHeight w:val="148"/>
          <w:jc w:val="center"/>
        </w:trPr>
        <w:tc>
          <w:tcPr>
            <w:tcW w:w="1034" w:type="dxa"/>
            <w:vMerge/>
            <w:tcBorders>
              <w:left w:val="single" w:sz="4" w:space="0" w:color="auto"/>
              <w:right w:val="single" w:sz="4" w:space="0" w:color="auto"/>
            </w:tcBorders>
            <w:vAlign w:val="center"/>
          </w:tcPr>
          <w:p w14:paraId="1D3BD54C"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1B727551"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110B5A74"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B99C630"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55552C8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F9A121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B47DB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47469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B234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347B1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63BCB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4C50CA"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41CB6"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8E6F53"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29518AB6"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432D8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3568FC"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094B17"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F926608"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E610EFB" w14:textId="77777777" w:rsidR="00553A4D" w:rsidRPr="00E062F1" w:rsidRDefault="00553A4D" w:rsidP="00553A4D">
            <w:pPr>
              <w:pStyle w:val="TAC"/>
              <w:rPr>
                <w:szCs w:val="18"/>
                <w:lang w:eastAsia="zh-CN"/>
              </w:rPr>
            </w:pPr>
          </w:p>
        </w:tc>
      </w:tr>
      <w:tr w:rsidR="00553A4D" w:rsidRPr="00E062F1" w14:paraId="3A5AA8F7" w14:textId="77777777" w:rsidTr="00DD23E0">
        <w:trPr>
          <w:trHeight w:val="148"/>
          <w:jc w:val="center"/>
        </w:trPr>
        <w:tc>
          <w:tcPr>
            <w:tcW w:w="1034" w:type="dxa"/>
            <w:vMerge/>
            <w:tcBorders>
              <w:left w:val="single" w:sz="4" w:space="0" w:color="auto"/>
              <w:right w:val="single" w:sz="4" w:space="0" w:color="auto"/>
            </w:tcBorders>
            <w:vAlign w:val="center"/>
          </w:tcPr>
          <w:p w14:paraId="0F239F02"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6497C97F"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2E19E8B3"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300F385"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68AFCA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D0B432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1BD04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A12654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C4FA3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BFCF2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7A9D1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E8CB8E"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D5BE69"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681FD"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16E57119"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3089AB"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1E712A"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E81E76"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5E59CA3"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4B6F826" w14:textId="77777777" w:rsidR="00553A4D" w:rsidRPr="00E062F1" w:rsidRDefault="00553A4D" w:rsidP="00553A4D">
            <w:pPr>
              <w:pStyle w:val="TAC"/>
              <w:rPr>
                <w:szCs w:val="18"/>
                <w:lang w:eastAsia="zh-CN"/>
              </w:rPr>
            </w:pPr>
          </w:p>
        </w:tc>
      </w:tr>
      <w:tr w:rsidR="00553A4D" w:rsidRPr="00E062F1" w14:paraId="3004CAAF" w14:textId="77777777" w:rsidTr="00DD23E0">
        <w:trPr>
          <w:trHeight w:val="148"/>
          <w:jc w:val="center"/>
        </w:trPr>
        <w:tc>
          <w:tcPr>
            <w:tcW w:w="1034" w:type="dxa"/>
            <w:vMerge/>
            <w:tcBorders>
              <w:left w:val="single" w:sz="4" w:space="0" w:color="auto"/>
              <w:right w:val="single" w:sz="4" w:space="0" w:color="auto"/>
            </w:tcBorders>
            <w:vAlign w:val="center"/>
          </w:tcPr>
          <w:p w14:paraId="4310D96E"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787238A9"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50F49438" w14:textId="77777777" w:rsidR="00553A4D" w:rsidRPr="00E062F1" w:rsidRDefault="00553A4D" w:rsidP="00553A4D">
            <w:pPr>
              <w:pStyle w:val="TAC"/>
              <w:rPr>
                <w:szCs w:val="18"/>
                <w:lang w:eastAsia="zh-CN"/>
              </w:rPr>
            </w:pPr>
            <w:r w:rsidRPr="00E062F1">
              <w:rPr>
                <w:rFonts w:cs="Arial"/>
                <w:szCs w:val="18"/>
                <w:lang w:eastAsia="zh-CN"/>
              </w:rPr>
              <w:t>n261</w:t>
            </w:r>
          </w:p>
        </w:tc>
        <w:tc>
          <w:tcPr>
            <w:tcW w:w="6689" w:type="dxa"/>
            <w:gridSpan w:val="12"/>
            <w:tcBorders>
              <w:top w:val="single" w:sz="4" w:space="0" w:color="auto"/>
              <w:left w:val="single" w:sz="4" w:space="0" w:color="auto"/>
              <w:bottom w:val="single" w:sz="4" w:space="0" w:color="auto"/>
              <w:right w:val="single" w:sz="4" w:space="0" w:color="auto"/>
            </w:tcBorders>
          </w:tcPr>
          <w:p w14:paraId="51E706AD" w14:textId="77777777" w:rsidR="00553A4D" w:rsidRPr="00E062F1" w:rsidRDefault="00553A4D" w:rsidP="00553A4D">
            <w:pPr>
              <w:pStyle w:val="TAC"/>
              <w:rPr>
                <w:rFonts w:cs="Arial"/>
                <w:szCs w:val="18"/>
                <w:lang w:eastAsia="ja-JP"/>
              </w:rPr>
            </w:pPr>
            <w:r w:rsidRPr="00E062F1">
              <w:rPr>
                <w:rFonts w:cs="Arial"/>
                <w:szCs w:val="18"/>
                <w:lang w:eastAsia="zh-CN"/>
              </w:rPr>
              <w:t>See CA_n261(A-G) in Table 5.5A.2-2 in TS 38.101-2</w:t>
            </w:r>
          </w:p>
        </w:tc>
        <w:tc>
          <w:tcPr>
            <w:tcW w:w="4016" w:type="dxa"/>
            <w:gridSpan w:val="7"/>
            <w:tcBorders>
              <w:top w:val="single" w:sz="4" w:space="0" w:color="auto"/>
              <w:left w:val="single" w:sz="4" w:space="0" w:color="auto"/>
              <w:bottom w:val="single" w:sz="4" w:space="0" w:color="auto"/>
              <w:right w:val="single" w:sz="4" w:space="0" w:color="auto"/>
            </w:tcBorders>
          </w:tcPr>
          <w:p w14:paraId="26F80EFD"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563C838" w14:textId="77777777" w:rsidR="00553A4D" w:rsidRPr="00E062F1" w:rsidRDefault="00553A4D" w:rsidP="00553A4D">
            <w:pPr>
              <w:pStyle w:val="TAC"/>
              <w:rPr>
                <w:szCs w:val="18"/>
                <w:lang w:eastAsia="zh-CN"/>
              </w:rPr>
            </w:pPr>
          </w:p>
        </w:tc>
      </w:tr>
      <w:tr w:rsidR="00553A4D" w:rsidRPr="00E062F1" w14:paraId="52FD5AF1" w14:textId="77777777" w:rsidTr="00DD23E0">
        <w:trPr>
          <w:trHeight w:val="148"/>
          <w:jc w:val="center"/>
        </w:trPr>
        <w:tc>
          <w:tcPr>
            <w:tcW w:w="1034" w:type="dxa"/>
            <w:vMerge w:val="restart"/>
            <w:tcBorders>
              <w:left w:val="single" w:sz="4" w:space="0" w:color="auto"/>
              <w:right w:val="single" w:sz="4" w:space="0" w:color="auto"/>
            </w:tcBorders>
            <w:vAlign w:val="center"/>
          </w:tcPr>
          <w:p w14:paraId="42E07A35" w14:textId="77777777" w:rsidR="00553A4D" w:rsidRPr="00E062F1" w:rsidRDefault="00553A4D" w:rsidP="00553A4D">
            <w:pPr>
              <w:pStyle w:val="TAC"/>
              <w:rPr>
                <w:szCs w:val="18"/>
              </w:rPr>
            </w:pPr>
            <w:r w:rsidRPr="00E062F1">
              <w:rPr>
                <w:rFonts w:cs="Arial"/>
                <w:szCs w:val="18"/>
                <w:lang w:eastAsia="zh-CN"/>
              </w:rPr>
              <w:t>CA_n77A-n261(A-H)</w:t>
            </w:r>
          </w:p>
        </w:tc>
        <w:tc>
          <w:tcPr>
            <w:tcW w:w="1034" w:type="dxa"/>
            <w:vMerge w:val="restart"/>
            <w:tcBorders>
              <w:left w:val="single" w:sz="4" w:space="0" w:color="auto"/>
              <w:right w:val="single" w:sz="4" w:space="0" w:color="auto"/>
            </w:tcBorders>
            <w:vAlign w:val="center"/>
          </w:tcPr>
          <w:p w14:paraId="38BD2CE7"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C70781A"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11BC63A7"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0347A7D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EFF3A2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66A97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80D73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CBF77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E0B44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717FF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46A442"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8520B"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A103036"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A1654A4"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BA0D4A"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D9CB76E"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035F85E"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185D5F0"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766D1CF8"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9594436" w14:textId="77777777" w:rsidTr="00DD23E0">
        <w:trPr>
          <w:trHeight w:val="148"/>
          <w:jc w:val="center"/>
        </w:trPr>
        <w:tc>
          <w:tcPr>
            <w:tcW w:w="1034" w:type="dxa"/>
            <w:vMerge/>
            <w:tcBorders>
              <w:left w:val="single" w:sz="4" w:space="0" w:color="auto"/>
              <w:right w:val="single" w:sz="4" w:space="0" w:color="auto"/>
            </w:tcBorders>
            <w:vAlign w:val="center"/>
          </w:tcPr>
          <w:p w14:paraId="5C96AB56"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1B37EFA4"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4BF1218C"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CA0CFD2"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051B4E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997023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3D36E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46FE88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37534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82063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35FDE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5AFD35"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B0B61D"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476AE6"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17DCD6D8"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2AD56B"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4A1F26"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99ADE6"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CB13A21"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60FDB34" w14:textId="77777777" w:rsidR="00553A4D" w:rsidRPr="00E062F1" w:rsidRDefault="00553A4D" w:rsidP="00553A4D">
            <w:pPr>
              <w:pStyle w:val="TAC"/>
              <w:rPr>
                <w:szCs w:val="18"/>
                <w:lang w:eastAsia="zh-CN"/>
              </w:rPr>
            </w:pPr>
          </w:p>
        </w:tc>
      </w:tr>
      <w:tr w:rsidR="00553A4D" w:rsidRPr="00E062F1" w14:paraId="68FCEE32" w14:textId="77777777" w:rsidTr="00DD23E0">
        <w:trPr>
          <w:trHeight w:val="148"/>
          <w:jc w:val="center"/>
        </w:trPr>
        <w:tc>
          <w:tcPr>
            <w:tcW w:w="1034" w:type="dxa"/>
            <w:vMerge/>
            <w:tcBorders>
              <w:left w:val="single" w:sz="4" w:space="0" w:color="auto"/>
              <w:right w:val="single" w:sz="4" w:space="0" w:color="auto"/>
            </w:tcBorders>
            <w:vAlign w:val="center"/>
          </w:tcPr>
          <w:p w14:paraId="509AC23A"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5C1A1983"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7051ACC0"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D2CC0"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98A83E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1F36A6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457C2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B7FD3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7A112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F104C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50E03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B6987D"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04CCA7"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BE2F4"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2FAEA50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FCBC4D"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D0C4DE"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1D4BE6"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9F56276"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5CF33A4" w14:textId="77777777" w:rsidR="00553A4D" w:rsidRPr="00E062F1" w:rsidRDefault="00553A4D" w:rsidP="00553A4D">
            <w:pPr>
              <w:pStyle w:val="TAC"/>
              <w:rPr>
                <w:szCs w:val="18"/>
                <w:lang w:eastAsia="zh-CN"/>
              </w:rPr>
            </w:pPr>
          </w:p>
        </w:tc>
      </w:tr>
      <w:tr w:rsidR="00553A4D" w:rsidRPr="00E062F1" w14:paraId="4AFA89E0" w14:textId="77777777" w:rsidTr="00DD23E0">
        <w:trPr>
          <w:trHeight w:val="148"/>
          <w:jc w:val="center"/>
        </w:trPr>
        <w:tc>
          <w:tcPr>
            <w:tcW w:w="1034" w:type="dxa"/>
            <w:vMerge/>
            <w:tcBorders>
              <w:left w:val="single" w:sz="4" w:space="0" w:color="auto"/>
              <w:right w:val="single" w:sz="4" w:space="0" w:color="auto"/>
            </w:tcBorders>
            <w:vAlign w:val="center"/>
          </w:tcPr>
          <w:p w14:paraId="4A4AE947"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36E41EF6"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688498DC"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41E9136D" w14:textId="77777777" w:rsidR="00553A4D" w:rsidRPr="00E062F1" w:rsidRDefault="00553A4D" w:rsidP="00553A4D">
            <w:pPr>
              <w:pStyle w:val="TAC"/>
              <w:rPr>
                <w:rFonts w:eastAsia="Yu Mincho"/>
                <w:szCs w:val="18"/>
              </w:rPr>
            </w:pPr>
            <w:r w:rsidRPr="00E062F1">
              <w:rPr>
                <w:rFonts w:cs="Arial"/>
                <w:szCs w:val="18"/>
                <w:lang w:eastAsia="zh-CN"/>
              </w:rPr>
              <w:t>See CA_n261(A-H) in Table 5.5A.2-2 in TS 38.101-2</w:t>
            </w:r>
          </w:p>
        </w:tc>
        <w:tc>
          <w:tcPr>
            <w:tcW w:w="749" w:type="dxa"/>
            <w:vMerge/>
            <w:tcBorders>
              <w:left w:val="single" w:sz="4" w:space="0" w:color="auto"/>
              <w:right w:val="single" w:sz="4" w:space="0" w:color="auto"/>
            </w:tcBorders>
            <w:vAlign w:val="center"/>
          </w:tcPr>
          <w:p w14:paraId="259B1ED5" w14:textId="77777777" w:rsidR="00553A4D" w:rsidRPr="00E062F1" w:rsidRDefault="00553A4D" w:rsidP="00553A4D">
            <w:pPr>
              <w:pStyle w:val="TAC"/>
              <w:rPr>
                <w:szCs w:val="18"/>
                <w:lang w:eastAsia="zh-CN"/>
              </w:rPr>
            </w:pPr>
          </w:p>
        </w:tc>
      </w:tr>
      <w:tr w:rsidR="00553A4D" w:rsidRPr="00E062F1" w14:paraId="7FAA1398" w14:textId="77777777" w:rsidTr="00DD23E0">
        <w:trPr>
          <w:trHeight w:val="148"/>
          <w:jc w:val="center"/>
        </w:trPr>
        <w:tc>
          <w:tcPr>
            <w:tcW w:w="1034" w:type="dxa"/>
            <w:vMerge w:val="restart"/>
            <w:tcBorders>
              <w:left w:val="single" w:sz="4" w:space="0" w:color="auto"/>
              <w:right w:val="single" w:sz="4" w:space="0" w:color="auto"/>
            </w:tcBorders>
            <w:vAlign w:val="center"/>
          </w:tcPr>
          <w:p w14:paraId="08882E92" w14:textId="77777777" w:rsidR="00553A4D" w:rsidRPr="00E062F1" w:rsidRDefault="00553A4D" w:rsidP="00553A4D">
            <w:pPr>
              <w:pStyle w:val="TAC"/>
              <w:rPr>
                <w:szCs w:val="18"/>
              </w:rPr>
            </w:pPr>
            <w:r w:rsidRPr="00E062F1">
              <w:rPr>
                <w:rFonts w:cs="Arial"/>
                <w:szCs w:val="18"/>
                <w:lang w:eastAsia="zh-CN"/>
              </w:rPr>
              <w:t>CA_n77A-n261(A-I)</w:t>
            </w:r>
          </w:p>
        </w:tc>
        <w:tc>
          <w:tcPr>
            <w:tcW w:w="1034" w:type="dxa"/>
            <w:vMerge w:val="restart"/>
            <w:tcBorders>
              <w:left w:val="single" w:sz="4" w:space="0" w:color="auto"/>
              <w:right w:val="single" w:sz="4" w:space="0" w:color="auto"/>
            </w:tcBorders>
            <w:vAlign w:val="center"/>
          </w:tcPr>
          <w:p w14:paraId="6B6F427F"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2656E977"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6F474049"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B7A2A5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8B7A60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68FA2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51E9C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781A2D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5143E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A71CC1"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9071385"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84B573"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131D858"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455A19"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9E386A"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3E7115A" w14:textId="77777777" w:rsidR="00553A4D" w:rsidRPr="00E062F1" w:rsidRDefault="00553A4D" w:rsidP="00553A4D">
            <w:pPr>
              <w:pStyle w:val="TAC"/>
              <w:rPr>
                <w:rFonts w:cs="Arial"/>
                <w:szCs w:val="18"/>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91712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AFB020"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4F04A13A"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DAADB1B" w14:textId="77777777" w:rsidTr="00DD23E0">
        <w:trPr>
          <w:trHeight w:val="148"/>
          <w:jc w:val="center"/>
        </w:trPr>
        <w:tc>
          <w:tcPr>
            <w:tcW w:w="1034" w:type="dxa"/>
            <w:vMerge/>
            <w:tcBorders>
              <w:left w:val="single" w:sz="4" w:space="0" w:color="auto"/>
              <w:right w:val="single" w:sz="4" w:space="0" w:color="auto"/>
            </w:tcBorders>
            <w:vAlign w:val="center"/>
          </w:tcPr>
          <w:p w14:paraId="3ABEB324"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40EB4EE9"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1E3F0A87"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73839443"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9DBC98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FCEE4D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2DA05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6CDEB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A97D7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43EBCF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E3D97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1AC21D"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958D20"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54067B"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608947D7"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95F4ED"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E1D833"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300DE6"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191DD36"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3E0445A" w14:textId="77777777" w:rsidR="00553A4D" w:rsidRPr="00E062F1" w:rsidRDefault="00553A4D" w:rsidP="00553A4D">
            <w:pPr>
              <w:pStyle w:val="TAC"/>
              <w:rPr>
                <w:szCs w:val="18"/>
                <w:lang w:eastAsia="zh-CN"/>
              </w:rPr>
            </w:pPr>
          </w:p>
        </w:tc>
      </w:tr>
      <w:tr w:rsidR="00553A4D" w:rsidRPr="00E062F1" w14:paraId="12040F88" w14:textId="77777777" w:rsidTr="00DD23E0">
        <w:trPr>
          <w:trHeight w:val="148"/>
          <w:jc w:val="center"/>
        </w:trPr>
        <w:tc>
          <w:tcPr>
            <w:tcW w:w="1034" w:type="dxa"/>
            <w:vMerge/>
            <w:tcBorders>
              <w:left w:val="single" w:sz="4" w:space="0" w:color="auto"/>
              <w:right w:val="single" w:sz="4" w:space="0" w:color="auto"/>
            </w:tcBorders>
            <w:vAlign w:val="center"/>
          </w:tcPr>
          <w:p w14:paraId="3EA46D4E"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450222A7"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7DF827EC"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34207EF9"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5DB3E23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8F9FD9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82911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0566F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4BE75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F8190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E5029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A0A3DC"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BAFC52"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6EC7FA"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1EFABB22"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9BDD4"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242385" w14:textId="77777777" w:rsidR="00553A4D" w:rsidRPr="00E062F1" w:rsidRDefault="00553A4D" w:rsidP="00553A4D">
            <w:pPr>
              <w:pStyle w:val="TAC"/>
              <w:rPr>
                <w:rFonts w:cs="Arial"/>
                <w:szCs w:val="18"/>
                <w:lang w:eastAsia="ja-JP"/>
              </w:rPr>
            </w:pPr>
            <w:r w:rsidRPr="00E062F1">
              <w:rPr>
                <w:rFonts w:cs="Arial"/>
                <w:szCs w:val="18"/>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734CF4"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445C09DA"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9F2C88A" w14:textId="77777777" w:rsidR="00553A4D" w:rsidRPr="00E062F1" w:rsidRDefault="00553A4D" w:rsidP="00553A4D">
            <w:pPr>
              <w:pStyle w:val="TAC"/>
              <w:rPr>
                <w:szCs w:val="18"/>
                <w:lang w:eastAsia="zh-CN"/>
              </w:rPr>
            </w:pPr>
          </w:p>
        </w:tc>
      </w:tr>
      <w:tr w:rsidR="00553A4D" w:rsidRPr="00E062F1" w14:paraId="7F7A04AE" w14:textId="77777777" w:rsidTr="00DD23E0">
        <w:trPr>
          <w:trHeight w:val="148"/>
          <w:jc w:val="center"/>
        </w:trPr>
        <w:tc>
          <w:tcPr>
            <w:tcW w:w="1034" w:type="dxa"/>
            <w:vMerge/>
            <w:tcBorders>
              <w:left w:val="single" w:sz="4" w:space="0" w:color="auto"/>
              <w:right w:val="single" w:sz="4" w:space="0" w:color="auto"/>
            </w:tcBorders>
            <w:vAlign w:val="center"/>
          </w:tcPr>
          <w:p w14:paraId="40D48D21"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3536F1B9"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17E40BAB" w14:textId="77777777" w:rsidR="00553A4D" w:rsidRPr="00E062F1" w:rsidRDefault="00553A4D" w:rsidP="00553A4D">
            <w:pPr>
              <w:pStyle w:val="TAC"/>
              <w:rPr>
                <w:szCs w:val="18"/>
                <w:lang w:eastAsia="zh-CN"/>
              </w:rPr>
            </w:pPr>
            <w:r w:rsidRPr="00E062F1">
              <w:rPr>
                <w:rFonts w:cs="Arial"/>
                <w:szCs w:val="18"/>
                <w:lang w:eastAsia="zh-CN"/>
              </w:rPr>
              <w:t>n261</w:t>
            </w:r>
          </w:p>
        </w:tc>
        <w:tc>
          <w:tcPr>
            <w:tcW w:w="10705" w:type="dxa"/>
            <w:gridSpan w:val="19"/>
            <w:tcBorders>
              <w:top w:val="single" w:sz="4" w:space="0" w:color="auto"/>
              <w:left w:val="single" w:sz="4" w:space="0" w:color="auto"/>
              <w:bottom w:val="single" w:sz="4" w:space="0" w:color="auto"/>
              <w:right w:val="single" w:sz="4" w:space="0" w:color="auto"/>
            </w:tcBorders>
          </w:tcPr>
          <w:p w14:paraId="22A06136" w14:textId="77777777" w:rsidR="00553A4D" w:rsidRPr="00E062F1" w:rsidRDefault="00553A4D" w:rsidP="00553A4D">
            <w:pPr>
              <w:pStyle w:val="TAC"/>
              <w:rPr>
                <w:rFonts w:eastAsia="Yu Mincho"/>
                <w:szCs w:val="18"/>
              </w:rPr>
            </w:pPr>
            <w:r w:rsidRPr="00E062F1">
              <w:rPr>
                <w:rFonts w:cs="Arial"/>
                <w:szCs w:val="18"/>
                <w:lang w:eastAsia="zh-CN"/>
              </w:rPr>
              <w:t>See CA_n261(A-I) in Table 5.5A.2-2 in TS 38.101-2</w:t>
            </w:r>
          </w:p>
        </w:tc>
        <w:tc>
          <w:tcPr>
            <w:tcW w:w="749" w:type="dxa"/>
            <w:vMerge/>
            <w:tcBorders>
              <w:left w:val="single" w:sz="4" w:space="0" w:color="auto"/>
              <w:right w:val="single" w:sz="4" w:space="0" w:color="auto"/>
            </w:tcBorders>
            <w:vAlign w:val="center"/>
          </w:tcPr>
          <w:p w14:paraId="7DBE1008" w14:textId="77777777" w:rsidR="00553A4D" w:rsidRPr="00E062F1" w:rsidRDefault="00553A4D" w:rsidP="00553A4D">
            <w:pPr>
              <w:pStyle w:val="TAC"/>
              <w:rPr>
                <w:szCs w:val="18"/>
                <w:lang w:eastAsia="zh-CN"/>
              </w:rPr>
            </w:pPr>
          </w:p>
        </w:tc>
      </w:tr>
      <w:tr w:rsidR="00553A4D" w:rsidRPr="00E062F1" w14:paraId="698A6785" w14:textId="77777777" w:rsidTr="00DD23E0">
        <w:trPr>
          <w:trHeight w:val="148"/>
          <w:jc w:val="center"/>
        </w:trPr>
        <w:tc>
          <w:tcPr>
            <w:tcW w:w="1034" w:type="dxa"/>
            <w:vMerge w:val="restart"/>
            <w:tcBorders>
              <w:left w:val="single" w:sz="4" w:space="0" w:color="auto"/>
              <w:right w:val="single" w:sz="4" w:space="0" w:color="auto"/>
            </w:tcBorders>
            <w:vAlign w:val="center"/>
          </w:tcPr>
          <w:p w14:paraId="07127822" w14:textId="77777777" w:rsidR="00553A4D" w:rsidRPr="00E062F1" w:rsidRDefault="00553A4D" w:rsidP="00553A4D">
            <w:pPr>
              <w:pStyle w:val="TAC"/>
              <w:rPr>
                <w:szCs w:val="18"/>
              </w:rPr>
            </w:pPr>
            <w:r w:rsidRPr="00E062F1">
              <w:rPr>
                <w:rFonts w:cs="Arial"/>
                <w:szCs w:val="18"/>
                <w:lang w:eastAsia="zh-CN"/>
              </w:rPr>
              <w:t>CA_n77A-n261(G-H)</w:t>
            </w:r>
          </w:p>
        </w:tc>
        <w:tc>
          <w:tcPr>
            <w:tcW w:w="1034" w:type="dxa"/>
            <w:vMerge w:val="restart"/>
            <w:tcBorders>
              <w:left w:val="single" w:sz="4" w:space="0" w:color="auto"/>
              <w:right w:val="single" w:sz="4" w:space="0" w:color="auto"/>
            </w:tcBorders>
            <w:vAlign w:val="center"/>
          </w:tcPr>
          <w:p w14:paraId="6A9759A3"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B569F47"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55293132"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851332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E24B098"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709784F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3" w:type="dxa"/>
            <w:tcBorders>
              <w:top w:val="single" w:sz="4" w:space="0" w:color="auto"/>
              <w:left w:val="single" w:sz="4" w:space="0" w:color="auto"/>
              <w:bottom w:val="single" w:sz="4" w:space="0" w:color="auto"/>
              <w:right w:val="single" w:sz="4" w:space="0" w:color="auto"/>
            </w:tcBorders>
            <w:vAlign w:val="center"/>
          </w:tcPr>
          <w:p w14:paraId="7FD5F2F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DD5EC5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22D8383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F09C4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A8EA0C"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27B16A"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4CE0E4A"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0072478"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0EE589" w14:textId="77777777" w:rsidR="00553A4D" w:rsidRPr="00E062F1" w:rsidRDefault="00553A4D" w:rsidP="00553A4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F889FB8" w14:textId="77777777" w:rsidR="00553A4D" w:rsidRPr="00E062F1" w:rsidRDefault="00553A4D" w:rsidP="00553A4D">
            <w:pPr>
              <w:pStyle w:val="TAC"/>
              <w:rPr>
                <w:rFonts w:cs="Arial"/>
                <w:szCs w:val="18"/>
              </w:rPr>
            </w:pPr>
          </w:p>
        </w:tc>
        <w:tc>
          <w:tcPr>
            <w:tcW w:w="658" w:type="dxa"/>
            <w:tcBorders>
              <w:top w:val="single" w:sz="4" w:space="0" w:color="auto"/>
              <w:left w:val="single" w:sz="4" w:space="0" w:color="auto"/>
              <w:bottom w:val="single" w:sz="4" w:space="0" w:color="auto"/>
              <w:right w:val="single" w:sz="4" w:space="0" w:color="auto"/>
            </w:tcBorders>
            <w:vAlign w:val="center"/>
          </w:tcPr>
          <w:p w14:paraId="376445B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CD3384D"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6E23AC00"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EC2667C" w14:textId="77777777" w:rsidTr="00DD23E0">
        <w:trPr>
          <w:trHeight w:val="148"/>
          <w:jc w:val="center"/>
        </w:trPr>
        <w:tc>
          <w:tcPr>
            <w:tcW w:w="1034" w:type="dxa"/>
            <w:vMerge/>
            <w:tcBorders>
              <w:left w:val="single" w:sz="4" w:space="0" w:color="auto"/>
              <w:right w:val="single" w:sz="4" w:space="0" w:color="auto"/>
            </w:tcBorders>
            <w:vAlign w:val="center"/>
          </w:tcPr>
          <w:p w14:paraId="7DB24C54"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3C272BC0"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45C63AB1"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0C67F40"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A0CAA1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2E7220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81069C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3" w:type="dxa"/>
            <w:tcBorders>
              <w:top w:val="single" w:sz="4" w:space="0" w:color="auto"/>
              <w:left w:val="single" w:sz="4" w:space="0" w:color="auto"/>
              <w:bottom w:val="single" w:sz="4" w:space="0" w:color="auto"/>
              <w:right w:val="single" w:sz="4" w:space="0" w:color="auto"/>
            </w:tcBorders>
            <w:vAlign w:val="center"/>
          </w:tcPr>
          <w:p w14:paraId="38B733A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745CCF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7BD4C8C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7DBE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2C03C2"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991752"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2089B8"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03502506"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90E1A" w14:textId="77777777" w:rsidR="00553A4D" w:rsidRPr="00E062F1" w:rsidRDefault="00553A4D" w:rsidP="00553A4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8EDAC1" w14:textId="77777777" w:rsidR="00553A4D" w:rsidRPr="00E062F1" w:rsidRDefault="00553A4D" w:rsidP="00553A4D">
            <w:pPr>
              <w:pStyle w:val="TAC"/>
              <w:rPr>
                <w:rFonts w:cs="Arial"/>
                <w:szCs w:val="18"/>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076B10C2"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316E9282"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9F74942" w14:textId="77777777" w:rsidR="00553A4D" w:rsidRPr="00E062F1" w:rsidRDefault="00553A4D" w:rsidP="00553A4D">
            <w:pPr>
              <w:pStyle w:val="TAC"/>
              <w:rPr>
                <w:szCs w:val="18"/>
                <w:lang w:eastAsia="zh-CN"/>
              </w:rPr>
            </w:pPr>
          </w:p>
        </w:tc>
      </w:tr>
      <w:tr w:rsidR="00553A4D" w:rsidRPr="00E062F1" w14:paraId="7CB02097" w14:textId="77777777" w:rsidTr="00DD23E0">
        <w:trPr>
          <w:trHeight w:val="148"/>
          <w:jc w:val="center"/>
        </w:trPr>
        <w:tc>
          <w:tcPr>
            <w:tcW w:w="1034" w:type="dxa"/>
            <w:vMerge/>
            <w:tcBorders>
              <w:left w:val="single" w:sz="4" w:space="0" w:color="auto"/>
              <w:right w:val="single" w:sz="4" w:space="0" w:color="auto"/>
            </w:tcBorders>
            <w:vAlign w:val="center"/>
          </w:tcPr>
          <w:p w14:paraId="22E2601E"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618E13CC"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229A5C17"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6CBB62D"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20188B5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8A5EB1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0386F1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3" w:type="dxa"/>
            <w:tcBorders>
              <w:top w:val="single" w:sz="4" w:space="0" w:color="auto"/>
              <w:left w:val="single" w:sz="4" w:space="0" w:color="auto"/>
              <w:bottom w:val="single" w:sz="4" w:space="0" w:color="auto"/>
              <w:right w:val="single" w:sz="4" w:space="0" w:color="auto"/>
            </w:tcBorders>
            <w:vAlign w:val="center"/>
          </w:tcPr>
          <w:p w14:paraId="500B168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46D24D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7A2A60F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D67A9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298F68"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6F4420"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955411"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64C70536"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1FDE54" w14:textId="77777777" w:rsidR="00553A4D" w:rsidRPr="00E062F1" w:rsidRDefault="00553A4D" w:rsidP="00553A4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BA12411" w14:textId="77777777" w:rsidR="00553A4D" w:rsidRPr="00E062F1" w:rsidRDefault="00553A4D" w:rsidP="00553A4D">
            <w:pPr>
              <w:pStyle w:val="TAC"/>
              <w:rPr>
                <w:rFonts w:cs="Arial"/>
                <w:szCs w:val="18"/>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4FF17B10"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0AFB50"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658187D" w14:textId="77777777" w:rsidR="00553A4D" w:rsidRPr="00E062F1" w:rsidRDefault="00553A4D" w:rsidP="00553A4D">
            <w:pPr>
              <w:pStyle w:val="TAC"/>
              <w:rPr>
                <w:szCs w:val="18"/>
                <w:lang w:eastAsia="zh-CN"/>
              </w:rPr>
            </w:pPr>
          </w:p>
        </w:tc>
      </w:tr>
      <w:tr w:rsidR="00553A4D" w:rsidRPr="00E062F1" w14:paraId="2E9713DD" w14:textId="77777777" w:rsidTr="00DD23E0">
        <w:trPr>
          <w:trHeight w:val="148"/>
          <w:jc w:val="center"/>
        </w:trPr>
        <w:tc>
          <w:tcPr>
            <w:tcW w:w="1034" w:type="dxa"/>
            <w:vMerge/>
            <w:tcBorders>
              <w:left w:val="single" w:sz="4" w:space="0" w:color="auto"/>
              <w:right w:val="single" w:sz="4" w:space="0" w:color="auto"/>
            </w:tcBorders>
            <w:vAlign w:val="center"/>
          </w:tcPr>
          <w:p w14:paraId="0BDF2F01"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0C1AED71"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0013C4BF" w14:textId="77777777" w:rsidR="00553A4D" w:rsidRPr="00E062F1" w:rsidRDefault="00553A4D" w:rsidP="00553A4D">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116F8BD0" w14:textId="77777777" w:rsidR="00553A4D" w:rsidRPr="00E062F1" w:rsidRDefault="00553A4D" w:rsidP="00553A4D">
            <w:pPr>
              <w:pStyle w:val="TAC"/>
              <w:rPr>
                <w:szCs w:val="18"/>
              </w:rPr>
            </w:pPr>
          </w:p>
        </w:tc>
        <w:tc>
          <w:tcPr>
            <w:tcW w:w="10037" w:type="dxa"/>
            <w:gridSpan w:val="18"/>
            <w:tcBorders>
              <w:top w:val="single" w:sz="4" w:space="0" w:color="auto"/>
              <w:left w:val="single" w:sz="4" w:space="0" w:color="auto"/>
              <w:bottom w:val="single" w:sz="4" w:space="0" w:color="auto"/>
              <w:right w:val="single" w:sz="4" w:space="0" w:color="auto"/>
            </w:tcBorders>
            <w:vAlign w:val="center"/>
          </w:tcPr>
          <w:p w14:paraId="7F53556B" w14:textId="77777777" w:rsidR="00553A4D" w:rsidRPr="00E062F1" w:rsidRDefault="00553A4D" w:rsidP="00553A4D">
            <w:pPr>
              <w:pStyle w:val="TAC"/>
              <w:rPr>
                <w:rFonts w:eastAsia="Yu Mincho"/>
                <w:szCs w:val="18"/>
              </w:rPr>
            </w:pPr>
            <w:r w:rsidRPr="00E062F1">
              <w:rPr>
                <w:rFonts w:cs="Arial"/>
                <w:szCs w:val="18"/>
                <w:lang w:eastAsia="zh-CN"/>
              </w:rPr>
              <w:t>See CA_n261(G-H) in Table 5.5A.2-2 in TS 38.101-2</w:t>
            </w:r>
          </w:p>
        </w:tc>
        <w:tc>
          <w:tcPr>
            <w:tcW w:w="749" w:type="dxa"/>
            <w:vMerge/>
            <w:tcBorders>
              <w:left w:val="single" w:sz="4" w:space="0" w:color="auto"/>
              <w:right w:val="single" w:sz="4" w:space="0" w:color="auto"/>
            </w:tcBorders>
            <w:vAlign w:val="center"/>
          </w:tcPr>
          <w:p w14:paraId="3B00F3D5" w14:textId="77777777" w:rsidR="00553A4D" w:rsidRPr="00E062F1" w:rsidRDefault="00553A4D" w:rsidP="00553A4D">
            <w:pPr>
              <w:pStyle w:val="TAC"/>
              <w:rPr>
                <w:szCs w:val="18"/>
                <w:lang w:eastAsia="zh-CN"/>
              </w:rPr>
            </w:pPr>
          </w:p>
        </w:tc>
      </w:tr>
      <w:tr w:rsidR="00553A4D" w:rsidRPr="00E062F1" w14:paraId="26FF9EC9" w14:textId="77777777" w:rsidTr="00DD23E0">
        <w:trPr>
          <w:trHeight w:val="148"/>
          <w:jc w:val="center"/>
        </w:trPr>
        <w:tc>
          <w:tcPr>
            <w:tcW w:w="1034" w:type="dxa"/>
            <w:vMerge w:val="restart"/>
            <w:tcBorders>
              <w:left w:val="single" w:sz="4" w:space="0" w:color="auto"/>
              <w:right w:val="single" w:sz="4" w:space="0" w:color="auto"/>
            </w:tcBorders>
            <w:vAlign w:val="center"/>
          </w:tcPr>
          <w:p w14:paraId="74E1C4D2" w14:textId="77777777" w:rsidR="00553A4D" w:rsidRPr="00E062F1" w:rsidRDefault="00553A4D" w:rsidP="00553A4D">
            <w:pPr>
              <w:pStyle w:val="TAC"/>
              <w:rPr>
                <w:szCs w:val="18"/>
              </w:rPr>
            </w:pPr>
            <w:r w:rsidRPr="00E062F1">
              <w:rPr>
                <w:rFonts w:cs="Arial"/>
                <w:szCs w:val="18"/>
                <w:lang w:eastAsia="zh-CN"/>
              </w:rPr>
              <w:t>CA_n77A-n261(G-I)</w:t>
            </w:r>
          </w:p>
        </w:tc>
        <w:tc>
          <w:tcPr>
            <w:tcW w:w="1034" w:type="dxa"/>
            <w:vMerge w:val="restart"/>
            <w:tcBorders>
              <w:left w:val="single" w:sz="4" w:space="0" w:color="auto"/>
              <w:right w:val="single" w:sz="4" w:space="0" w:color="auto"/>
            </w:tcBorders>
            <w:vAlign w:val="center"/>
          </w:tcPr>
          <w:p w14:paraId="1448ADB1" w14:textId="77777777" w:rsidR="00553A4D" w:rsidRPr="00E062F1" w:rsidRDefault="00553A4D" w:rsidP="00553A4D">
            <w:pPr>
              <w:pStyle w:val="TAC"/>
              <w:rPr>
                <w:szCs w:val="18"/>
              </w:rPr>
            </w:pPr>
            <w:r w:rsidRPr="00E062F1">
              <w:rPr>
                <w:rFonts w:cs="Arial"/>
                <w:szCs w:val="18"/>
                <w:lang w:eastAsia="zh-CN"/>
              </w:rPr>
              <w:t>CA_n77A-n261A</w:t>
            </w:r>
          </w:p>
        </w:tc>
        <w:tc>
          <w:tcPr>
            <w:tcW w:w="746" w:type="dxa"/>
            <w:vMerge w:val="restart"/>
            <w:tcBorders>
              <w:left w:val="single" w:sz="4" w:space="0" w:color="auto"/>
              <w:right w:val="single" w:sz="4" w:space="0" w:color="auto"/>
            </w:tcBorders>
            <w:vAlign w:val="center"/>
          </w:tcPr>
          <w:p w14:paraId="433C2D73"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76A87FEC"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3940773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92999B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BFC136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3" w:type="dxa"/>
            <w:tcBorders>
              <w:top w:val="single" w:sz="4" w:space="0" w:color="auto"/>
              <w:left w:val="single" w:sz="4" w:space="0" w:color="auto"/>
              <w:bottom w:val="single" w:sz="4" w:space="0" w:color="auto"/>
              <w:right w:val="single" w:sz="4" w:space="0" w:color="auto"/>
            </w:tcBorders>
            <w:vAlign w:val="center"/>
          </w:tcPr>
          <w:p w14:paraId="2080EFD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D7D14D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129670B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6F4E8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923C13F"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B95692"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03AD9DD"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C496F3"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CDFD3CD" w14:textId="77777777" w:rsidR="00553A4D" w:rsidRPr="00E062F1" w:rsidRDefault="00553A4D" w:rsidP="00553A4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41CD3A83" w14:textId="77777777" w:rsidR="00553A4D" w:rsidRPr="00E062F1" w:rsidRDefault="00553A4D" w:rsidP="00553A4D">
            <w:pPr>
              <w:pStyle w:val="TAC"/>
              <w:rPr>
                <w:rFonts w:cs="Arial"/>
                <w:szCs w:val="18"/>
              </w:rPr>
            </w:pPr>
          </w:p>
        </w:tc>
        <w:tc>
          <w:tcPr>
            <w:tcW w:w="658" w:type="dxa"/>
            <w:tcBorders>
              <w:top w:val="single" w:sz="4" w:space="0" w:color="auto"/>
              <w:left w:val="single" w:sz="4" w:space="0" w:color="auto"/>
              <w:bottom w:val="single" w:sz="4" w:space="0" w:color="auto"/>
              <w:right w:val="single" w:sz="4" w:space="0" w:color="auto"/>
            </w:tcBorders>
            <w:vAlign w:val="center"/>
          </w:tcPr>
          <w:p w14:paraId="794A81A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A5D3AF0"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25AADD7C"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2CDC002" w14:textId="77777777" w:rsidTr="00DD23E0">
        <w:trPr>
          <w:trHeight w:val="148"/>
          <w:jc w:val="center"/>
        </w:trPr>
        <w:tc>
          <w:tcPr>
            <w:tcW w:w="1034" w:type="dxa"/>
            <w:vMerge/>
            <w:tcBorders>
              <w:left w:val="single" w:sz="4" w:space="0" w:color="auto"/>
              <w:right w:val="single" w:sz="4" w:space="0" w:color="auto"/>
            </w:tcBorders>
            <w:vAlign w:val="center"/>
          </w:tcPr>
          <w:p w14:paraId="377B5C76"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1296F3BC"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4411371B"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637BEF68"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49C588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CFBF9A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9A606C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3" w:type="dxa"/>
            <w:tcBorders>
              <w:top w:val="single" w:sz="4" w:space="0" w:color="auto"/>
              <w:left w:val="single" w:sz="4" w:space="0" w:color="auto"/>
              <w:bottom w:val="single" w:sz="4" w:space="0" w:color="auto"/>
              <w:right w:val="single" w:sz="4" w:space="0" w:color="auto"/>
            </w:tcBorders>
            <w:vAlign w:val="center"/>
          </w:tcPr>
          <w:p w14:paraId="415F3BE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D8A534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3EA8B6E3"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7CE70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B7B2BC"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50C32B"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5C1F9C"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2F359F74"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3301AE" w14:textId="77777777" w:rsidR="00553A4D" w:rsidRPr="00E062F1" w:rsidRDefault="00553A4D" w:rsidP="00553A4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3AD43033" w14:textId="77777777" w:rsidR="00553A4D" w:rsidRPr="00E062F1" w:rsidRDefault="00553A4D" w:rsidP="00553A4D">
            <w:pPr>
              <w:pStyle w:val="TAC"/>
              <w:rPr>
                <w:rFonts w:cs="Arial"/>
                <w:szCs w:val="18"/>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7949F302"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4FC95C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90BBFE7" w14:textId="77777777" w:rsidR="00553A4D" w:rsidRPr="00E062F1" w:rsidRDefault="00553A4D" w:rsidP="00553A4D">
            <w:pPr>
              <w:pStyle w:val="TAC"/>
              <w:rPr>
                <w:szCs w:val="18"/>
                <w:lang w:eastAsia="zh-CN"/>
              </w:rPr>
            </w:pPr>
          </w:p>
        </w:tc>
      </w:tr>
      <w:tr w:rsidR="00553A4D" w:rsidRPr="00E062F1" w14:paraId="4D8BB05F" w14:textId="77777777" w:rsidTr="00DD23E0">
        <w:trPr>
          <w:trHeight w:val="148"/>
          <w:jc w:val="center"/>
        </w:trPr>
        <w:tc>
          <w:tcPr>
            <w:tcW w:w="1034" w:type="dxa"/>
            <w:vMerge/>
            <w:tcBorders>
              <w:left w:val="single" w:sz="4" w:space="0" w:color="auto"/>
              <w:right w:val="single" w:sz="4" w:space="0" w:color="auto"/>
            </w:tcBorders>
            <w:vAlign w:val="center"/>
          </w:tcPr>
          <w:p w14:paraId="4A4BE451"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5C82DE3A"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23943901"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85B9E5A"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DD6A50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E850E0C"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178D7C7"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3" w:type="dxa"/>
            <w:tcBorders>
              <w:top w:val="single" w:sz="4" w:space="0" w:color="auto"/>
              <w:left w:val="single" w:sz="4" w:space="0" w:color="auto"/>
              <w:bottom w:val="single" w:sz="4" w:space="0" w:color="auto"/>
              <w:right w:val="single" w:sz="4" w:space="0" w:color="auto"/>
            </w:tcBorders>
            <w:vAlign w:val="center"/>
          </w:tcPr>
          <w:p w14:paraId="13FA92A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EDA0F8E"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5E93809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B99D7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DB2756"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80FC29"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569CB8"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4CC700EE"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7B8C3F" w14:textId="77777777" w:rsidR="00553A4D" w:rsidRPr="00E062F1" w:rsidRDefault="00553A4D" w:rsidP="00553A4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63C001EF" w14:textId="77777777" w:rsidR="00553A4D" w:rsidRPr="00E062F1" w:rsidRDefault="00553A4D" w:rsidP="00553A4D">
            <w:pPr>
              <w:pStyle w:val="TAC"/>
              <w:rPr>
                <w:rFonts w:cs="Arial"/>
                <w:szCs w:val="18"/>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58171EBD"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A032E9A"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71F79AD" w14:textId="77777777" w:rsidR="00553A4D" w:rsidRPr="00E062F1" w:rsidRDefault="00553A4D" w:rsidP="00553A4D">
            <w:pPr>
              <w:pStyle w:val="TAC"/>
              <w:rPr>
                <w:szCs w:val="18"/>
                <w:lang w:eastAsia="zh-CN"/>
              </w:rPr>
            </w:pPr>
          </w:p>
        </w:tc>
      </w:tr>
      <w:tr w:rsidR="00553A4D" w:rsidRPr="00E062F1" w14:paraId="0B9711B5" w14:textId="77777777" w:rsidTr="00DD23E0">
        <w:trPr>
          <w:trHeight w:val="148"/>
          <w:jc w:val="center"/>
        </w:trPr>
        <w:tc>
          <w:tcPr>
            <w:tcW w:w="1034" w:type="dxa"/>
            <w:vMerge/>
            <w:tcBorders>
              <w:left w:val="single" w:sz="4" w:space="0" w:color="auto"/>
              <w:right w:val="single" w:sz="4" w:space="0" w:color="auto"/>
            </w:tcBorders>
            <w:vAlign w:val="center"/>
          </w:tcPr>
          <w:p w14:paraId="02FA1424"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4EE36492"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0496176D" w14:textId="77777777" w:rsidR="00553A4D" w:rsidRPr="00E062F1" w:rsidRDefault="00553A4D" w:rsidP="00553A4D">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0D0D67AC" w14:textId="77777777" w:rsidR="00553A4D" w:rsidRPr="00E062F1" w:rsidRDefault="00553A4D" w:rsidP="00553A4D">
            <w:pPr>
              <w:pStyle w:val="TAC"/>
              <w:rPr>
                <w:szCs w:val="18"/>
              </w:rPr>
            </w:pPr>
          </w:p>
        </w:tc>
        <w:tc>
          <w:tcPr>
            <w:tcW w:w="10037" w:type="dxa"/>
            <w:gridSpan w:val="18"/>
            <w:tcBorders>
              <w:top w:val="single" w:sz="4" w:space="0" w:color="auto"/>
              <w:left w:val="single" w:sz="4" w:space="0" w:color="auto"/>
              <w:bottom w:val="single" w:sz="4" w:space="0" w:color="auto"/>
              <w:right w:val="single" w:sz="4" w:space="0" w:color="auto"/>
            </w:tcBorders>
            <w:vAlign w:val="center"/>
          </w:tcPr>
          <w:p w14:paraId="564EF85E" w14:textId="77777777" w:rsidR="00553A4D" w:rsidRPr="00E062F1" w:rsidRDefault="00553A4D" w:rsidP="00553A4D">
            <w:pPr>
              <w:pStyle w:val="TAC"/>
              <w:rPr>
                <w:rFonts w:eastAsia="Yu Mincho"/>
                <w:szCs w:val="18"/>
              </w:rPr>
            </w:pPr>
            <w:r w:rsidRPr="00E062F1">
              <w:rPr>
                <w:rFonts w:cs="Arial"/>
                <w:szCs w:val="18"/>
                <w:lang w:eastAsia="zh-CN"/>
              </w:rPr>
              <w:t>See CA_n261(G-I) in Table 5.5A.2-1 in TS 38.101-2</w:t>
            </w:r>
          </w:p>
        </w:tc>
        <w:tc>
          <w:tcPr>
            <w:tcW w:w="749" w:type="dxa"/>
            <w:vMerge/>
            <w:tcBorders>
              <w:left w:val="single" w:sz="4" w:space="0" w:color="auto"/>
              <w:right w:val="single" w:sz="4" w:space="0" w:color="auto"/>
            </w:tcBorders>
            <w:vAlign w:val="center"/>
          </w:tcPr>
          <w:p w14:paraId="2E9B018C" w14:textId="77777777" w:rsidR="00553A4D" w:rsidRPr="00E062F1" w:rsidRDefault="00553A4D" w:rsidP="00553A4D">
            <w:pPr>
              <w:pStyle w:val="TAC"/>
              <w:rPr>
                <w:szCs w:val="18"/>
                <w:lang w:eastAsia="zh-CN"/>
              </w:rPr>
            </w:pPr>
          </w:p>
        </w:tc>
      </w:tr>
      <w:tr w:rsidR="00553A4D" w:rsidRPr="00E062F1" w14:paraId="7698AAD4" w14:textId="77777777" w:rsidTr="00DD23E0">
        <w:trPr>
          <w:trHeight w:val="148"/>
          <w:jc w:val="center"/>
        </w:trPr>
        <w:tc>
          <w:tcPr>
            <w:tcW w:w="1034" w:type="dxa"/>
            <w:vMerge w:val="restart"/>
            <w:tcBorders>
              <w:left w:val="single" w:sz="4" w:space="0" w:color="auto"/>
              <w:right w:val="single" w:sz="4" w:space="0" w:color="auto"/>
            </w:tcBorders>
            <w:vAlign w:val="center"/>
          </w:tcPr>
          <w:p w14:paraId="3D8F08EC" w14:textId="77777777" w:rsidR="00553A4D" w:rsidRPr="00E062F1" w:rsidRDefault="00553A4D" w:rsidP="00553A4D">
            <w:pPr>
              <w:pStyle w:val="TAC"/>
              <w:rPr>
                <w:szCs w:val="18"/>
              </w:rPr>
            </w:pPr>
            <w:r w:rsidRPr="00E062F1">
              <w:rPr>
                <w:rFonts w:cs="Arial"/>
                <w:szCs w:val="18"/>
                <w:lang w:eastAsia="zh-CN"/>
              </w:rPr>
              <w:t>CA_n77A-n261(H-I)</w:t>
            </w:r>
          </w:p>
        </w:tc>
        <w:tc>
          <w:tcPr>
            <w:tcW w:w="1034" w:type="dxa"/>
            <w:vMerge w:val="restart"/>
            <w:tcBorders>
              <w:left w:val="single" w:sz="4" w:space="0" w:color="auto"/>
              <w:right w:val="single" w:sz="4" w:space="0" w:color="auto"/>
            </w:tcBorders>
            <w:vAlign w:val="center"/>
          </w:tcPr>
          <w:p w14:paraId="33561A1B" w14:textId="77777777" w:rsidR="00553A4D" w:rsidRPr="00E062F1" w:rsidRDefault="00553A4D" w:rsidP="00553A4D">
            <w:pPr>
              <w:pStyle w:val="TAC"/>
              <w:rPr>
                <w:szCs w:val="18"/>
              </w:rPr>
            </w:pPr>
            <w:r w:rsidRPr="00E062F1">
              <w:rPr>
                <w:rFonts w:cs="Arial"/>
                <w:szCs w:val="18"/>
                <w:lang w:eastAsia="zh-CN"/>
              </w:rPr>
              <w:t xml:space="preserve">CA_n77A-n261A </w:t>
            </w:r>
          </w:p>
        </w:tc>
        <w:tc>
          <w:tcPr>
            <w:tcW w:w="746" w:type="dxa"/>
            <w:vMerge w:val="restart"/>
            <w:tcBorders>
              <w:left w:val="single" w:sz="4" w:space="0" w:color="auto"/>
              <w:right w:val="single" w:sz="4" w:space="0" w:color="auto"/>
            </w:tcBorders>
            <w:vAlign w:val="center"/>
          </w:tcPr>
          <w:p w14:paraId="09344585" w14:textId="77777777" w:rsidR="00553A4D" w:rsidRPr="00E062F1" w:rsidRDefault="00553A4D" w:rsidP="00553A4D">
            <w:pPr>
              <w:pStyle w:val="TAC"/>
              <w:rPr>
                <w:szCs w:val="18"/>
                <w:lang w:eastAsia="zh-CN"/>
              </w:rPr>
            </w:pPr>
            <w:r w:rsidRPr="00E062F1">
              <w:rPr>
                <w:rFonts w:cs="Arial"/>
                <w:szCs w:val="18"/>
                <w:lang w:eastAsia="zh-CN"/>
              </w:rPr>
              <w:t>n77</w:t>
            </w:r>
          </w:p>
        </w:tc>
        <w:tc>
          <w:tcPr>
            <w:tcW w:w="668" w:type="dxa"/>
            <w:tcBorders>
              <w:top w:val="single" w:sz="4" w:space="0" w:color="auto"/>
              <w:left w:val="single" w:sz="4" w:space="0" w:color="auto"/>
              <w:bottom w:val="single" w:sz="4" w:space="0" w:color="auto"/>
              <w:right w:val="single" w:sz="4" w:space="0" w:color="auto"/>
            </w:tcBorders>
            <w:vAlign w:val="center"/>
          </w:tcPr>
          <w:p w14:paraId="355BAC46" w14:textId="77777777" w:rsidR="00553A4D" w:rsidRPr="00E062F1" w:rsidRDefault="00553A4D" w:rsidP="00553A4D">
            <w:pPr>
              <w:pStyle w:val="TAC"/>
              <w:rPr>
                <w:szCs w:val="18"/>
              </w:rPr>
            </w:pPr>
            <w:r w:rsidRPr="00E062F1">
              <w:rPr>
                <w:rFonts w:cs="Arial"/>
                <w:szCs w:val="18"/>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8ECD2A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5AD0C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47080FED"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3" w:type="dxa"/>
            <w:tcBorders>
              <w:top w:val="single" w:sz="4" w:space="0" w:color="auto"/>
              <w:left w:val="single" w:sz="4" w:space="0" w:color="auto"/>
              <w:bottom w:val="single" w:sz="4" w:space="0" w:color="auto"/>
              <w:right w:val="single" w:sz="4" w:space="0" w:color="auto"/>
            </w:tcBorders>
            <w:vAlign w:val="center"/>
          </w:tcPr>
          <w:p w14:paraId="1B57C25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10C6D21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367620A2"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CEB8B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9265AE"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53AC6F"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0B1190" w14:textId="77777777" w:rsidR="00553A4D" w:rsidRPr="00E062F1" w:rsidRDefault="00553A4D" w:rsidP="00553A4D">
            <w:pPr>
              <w:pStyle w:val="TAC"/>
              <w:rPr>
                <w:rFonts w:cs="Arial"/>
                <w:szCs w:val="18"/>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CADA93C" w14:textId="77777777" w:rsidR="00553A4D" w:rsidRPr="00E062F1" w:rsidRDefault="00553A4D" w:rsidP="00553A4D">
            <w:pPr>
              <w:pStyle w:val="TAC"/>
              <w:rPr>
                <w:rFonts w:cs="Arial"/>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D426086" w14:textId="77777777" w:rsidR="00553A4D" w:rsidRPr="00E062F1" w:rsidRDefault="00553A4D" w:rsidP="00553A4D">
            <w:pPr>
              <w:pStyle w:val="TAC"/>
              <w:rPr>
                <w:rFonts w:cs="Arial"/>
                <w:szCs w:val="18"/>
              </w:rPr>
            </w:pP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67DED17" w14:textId="77777777" w:rsidR="00553A4D" w:rsidRPr="00E062F1" w:rsidRDefault="00553A4D" w:rsidP="00553A4D">
            <w:pPr>
              <w:pStyle w:val="TAC"/>
              <w:rPr>
                <w:rFonts w:cs="Arial"/>
                <w:szCs w:val="18"/>
              </w:rPr>
            </w:pPr>
          </w:p>
        </w:tc>
        <w:tc>
          <w:tcPr>
            <w:tcW w:w="658" w:type="dxa"/>
            <w:tcBorders>
              <w:top w:val="single" w:sz="4" w:space="0" w:color="auto"/>
              <w:left w:val="single" w:sz="4" w:space="0" w:color="auto"/>
              <w:bottom w:val="single" w:sz="4" w:space="0" w:color="auto"/>
              <w:right w:val="single" w:sz="4" w:space="0" w:color="auto"/>
            </w:tcBorders>
            <w:vAlign w:val="center"/>
          </w:tcPr>
          <w:p w14:paraId="37FD613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87A7B2"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0538FEEE"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0DAE31B9" w14:textId="77777777" w:rsidTr="00DD23E0">
        <w:trPr>
          <w:trHeight w:val="148"/>
          <w:jc w:val="center"/>
        </w:trPr>
        <w:tc>
          <w:tcPr>
            <w:tcW w:w="1034" w:type="dxa"/>
            <w:vMerge/>
            <w:tcBorders>
              <w:left w:val="single" w:sz="4" w:space="0" w:color="auto"/>
              <w:right w:val="single" w:sz="4" w:space="0" w:color="auto"/>
            </w:tcBorders>
            <w:vAlign w:val="center"/>
          </w:tcPr>
          <w:p w14:paraId="59DE73F6"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46138267"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757E81AE"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141EF5E" w14:textId="77777777" w:rsidR="00553A4D" w:rsidRPr="00E062F1" w:rsidRDefault="00553A4D" w:rsidP="00553A4D">
            <w:pPr>
              <w:pStyle w:val="TAC"/>
              <w:rPr>
                <w:szCs w:val="18"/>
              </w:rPr>
            </w:pPr>
            <w:r w:rsidRPr="00E062F1">
              <w:rPr>
                <w:rFonts w:cs="Arial"/>
                <w:szCs w:val="18"/>
                <w:lang w:eastAsia="zh-CN"/>
              </w:rPr>
              <w:t>30</w:t>
            </w:r>
          </w:p>
        </w:tc>
        <w:tc>
          <w:tcPr>
            <w:tcW w:w="669" w:type="dxa"/>
            <w:tcBorders>
              <w:top w:val="single" w:sz="4" w:space="0" w:color="auto"/>
              <w:left w:val="single" w:sz="4" w:space="0" w:color="auto"/>
              <w:bottom w:val="single" w:sz="4" w:space="0" w:color="auto"/>
              <w:right w:val="single" w:sz="4" w:space="0" w:color="auto"/>
            </w:tcBorders>
          </w:tcPr>
          <w:p w14:paraId="2988A61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A57A78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0FC1C4B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3" w:type="dxa"/>
            <w:tcBorders>
              <w:top w:val="single" w:sz="4" w:space="0" w:color="auto"/>
              <w:left w:val="single" w:sz="4" w:space="0" w:color="auto"/>
              <w:bottom w:val="single" w:sz="4" w:space="0" w:color="auto"/>
              <w:right w:val="single" w:sz="4" w:space="0" w:color="auto"/>
            </w:tcBorders>
            <w:vAlign w:val="center"/>
          </w:tcPr>
          <w:p w14:paraId="17A4C45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270D6DB0"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4935CD3B"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00F378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D25A36"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DBA27B"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6F532DC"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07ACE43D"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BCA220" w14:textId="77777777" w:rsidR="00553A4D" w:rsidRPr="00E062F1" w:rsidRDefault="00553A4D" w:rsidP="00553A4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75A44E4F" w14:textId="77777777" w:rsidR="00553A4D" w:rsidRPr="00E062F1" w:rsidRDefault="00553A4D" w:rsidP="00553A4D">
            <w:pPr>
              <w:pStyle w:val="TAC"/>
              <w:rPr>
                <w:rFonts w:cs="Arial"/>
                <w:szCs w:val="18"/>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3B5D1EBE"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E71242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585EBA6" w14:textId="77777777" w:rsidR="00553A4D" w:rsidRPr="00E062F1" w:rsidRDefault="00553A4D" w:rsidP="00553A4D">
            <w:pPr>
              <w:pStyle w:val="TAC"/>
              <w:rPr>
                <w:szCs w:val="18"/>
                <w:lang w:eastAsia="zh-CN"/>
              </w:rPr>
            </w:pPr>
          </w:p>
        </w:tc>
      </w:tr>
      <w:tr w:rsidR="00553A4D" w:rsidRPr="00E062F1" w14:paraId="6F0778AA" w14:textId="77777777" w:rsidTr="00DD23E0">
        <w:trPr>
          <w:trHeight w:val="148"/>
          <w:jc w:val="center"/>
        </w:trPr>
        <w:tc>
          <w:tcPr>
            <w:tcW w:w="1034" w:type="dxa"/>
            <w:vMerge/>
            <w:tcBorders>
              <w:left w:val="single" w:sz="4" w:space="0" w:color="auto"/>
              <w:right w:val="single" w:sz="4" w:space="0" w:color="auto"/>
            </w:tcBorders>
            <w:vAlign w:val="center"/>
          </w:tcPr>
          <w:p w14:paraId="6EB647B1"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61E9480F" w14:textId="77777777" w:rsidR="00553A4D" w:rsidRPr="00E062F1" w:rsidRDefault="00553A4D" w:rsidP="00553A4D">
            <w:pPr>
              <w:pStyle w:val="TAC"/>
              <w:rPr>
                <w:szCs w:val="18"/>
              </w:rPr>
            </w:pPr>
          </w:p>
        </w:tc>
        <w:tc>
          <w:tcPr>
            <w:tcW w:w="746" w:type="dxa"/>
            <w:vMerge/>
            <w:tcBorders>
              <w:left w:val="single" w:sz="4" w:space="0" w:color="auto"/>
              <w:right w:val="single" w:sz="4" w:space="0" w:color="auto"/>
            </w:tcBorders>
            <w:vAlign w:val="center"/>
          </w:tcPr>
          <w:p w14:paraId="4D7E63E8" w14:textId="77777777" w:rsidR="00553A4D" w:rsidRPr="00E062F1" w:rsidRDefault="00553A4D" w:rsidP="00553A4D">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4CB89CF" w14:textId="77777777" w:rsidR="00553A4D" w:rsidRPr="00E062F1" w:rsidRDefault="00553A4D" w:rsidP="00553A4D">
            <w:pPr>
              <w:pStyle w:val="TAC"/>
              <w:rPr>
                <w:szCs w:val="18"/>
              </w:rPr>
            </w:pPr>
            <w:r w:rsidRPr="00E062F1">
              <w:rPr>
                <w:rFonts w:cs="Arial"/>
                <w:szCs w:val="18"/>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F728B7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85D0FB9"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14:paraId="65310E96"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3" w:type="dxa"/>
            <w:tcBorders>
              <w:top w:val="single" w:sz="4" w:space="0" w:color="auto"/>
              <w:left w:val="single" w:sz="4" w:space="0" w:color="auto"/>
              <w:bottom w:val="single" w:sz="4" w:space="0" w:color="auto"/>
              <w:right w:val="single" w:sz="4" w:space="0" w:color="auto"/>
            </w:tcBorders>
            <w:vAlign w:val="center"/>
          </w:tcPr>
          <w:p w14:paraId="26097D4A"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55184FD5"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20BB70F4"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E8FA8F" w14:textId="77777777" w:rsidR="00553A4D" w:rsidRPr="00E062F1" w:rsidRDefault="00553A4D" w:rsidP="00553A4D">
            <w:pPr>
              <w:pStyle w:val="TAC"/>
              <w:rPr>
                <w:rFonts w:cs="Arial"/>
                <w:szCs w:val="18"/>
                <w:lang w:eastAsia="zh-CN"/>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E12972"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FFF106"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CE61B3" w14:textId="77777777" w:rsidR="00553A4D" w:rsidRPr="00E062F1" w:rsidRDefault="00553A4D" w:rsidP="00553A4D">
            <w:pPr>
              <w:pStyle w:val="TAC"/>
              <w:rPr>
                <w:rFonts w:cs="Arial"/>
                <w:szCs w:val="18"/>
                <w:lang w:eastAsia="ja-JP"/>
              </w:rPr>
            </w:pPr>
            <w:r w:rsidRPr="00E062F1">
              <w:rPr>
                <w:rFonts w:eastAsia="Yu Mincho" w:cs="Arial"/>
                <w:szCs w:val="18"/>
              </w:rPr>
              <w:t>Yes</w:t>
            </w:r>
            <w:r w:rsidRPr="00E062F1">
              <w:rPr>
                <w:rFonts w:cs="Arial"/>
                <w:szCs w:val="18"/>
                <w:vertAlign w:val="superscript"/>
                <w:lang w:eastAsia="zh-CN"/>
              </w:rPr>
              <w:t>1</w:t>
            </w:r>
          </w:p>
        </w:tc>
        <w:tc>
          <w:tcPr>
            <w:tcW w:w="669" w:type="dxa"/>
            <w:tcBorders>
              <w:top w:val="single" w:sz="4" w:space="0" w:color="auto"/>
              <w:left w:val="single" w:sz="4" w:space="0" w:color="auto"/>
              <w:bottom w:val="single" w:sz="4" w:space="0" w:color="auto"/>
              <w:right w:val="single" w:sz="4" w:space="0" w:color="auto"/>
            </w:tcBorders>
            <w:vAlign w:val="center"/>
          </w:tcPr>
          <w:p w14:paraId="5686E6CB" w14:textId="77777777" w:rsidR="00553A4D" w:rsidRPr="00E062F1" w:rsidRDefault="00553A4D" w:rsidP="00553A4D">
            <w:pPr>
              <w:pStyle w:val="TAC"/>
              <w:rPr>
                <w:rFonts w:cs="Arial"/>
                <w:szCs w:val="18"/>
              </w:rPr>
            </w:pPr>
            <w:r w:rsidRPr="00E062F1">
              <w:rPr>
                <w:rFonts w:cs="Arial"/>
                <w:szCs w:val="18"/>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50E0A0" w14:textId="77777777" w:rsidR="00553A4D" w:rsidRPr="00E062F1" w:rsidRDefault="00553A4D" w:rsidP="00553A4D">
            <w:pPr>
              <w:pStyle w:val="TAC"/>
              <w:rPr>
                <w:rFonts w:cs="Arial"/>
                <w:szCs w:val="18"/>
              </w:rPr>
            </w:pPr>
            <w:r w:rsidRPr="00E062F1">
              <w:rPr>
                <w:rFonts w:cs="Arial"/>
                <w:szCs w:val="18"/>
                <w:lang w:eastAsia="zh-CN"/>
              </w:rPr>
              <w:t>Yes</w:t>
            </w:r>
          </w:p>
        </w:tc>
        <w:tc>
          <w:tcPr>
            <w:tcW w:w="680" w:type="dxa"/>
            <w:gridSpan w:val="2"/>
            <w:tcBorders>
              <w:top w:val="single" w:sz="4" w:space="0" w:color="auto"/>
              <w:left w:val="single" w:sz="4" w:space="0" w:color="auto"/>
              <w:bottom w:val="single" w:sz="4" w:space="0" w:color="auto"/>
              <w:right w:val="single" w:sz="4" w:space="0" w:color="auto"/>
            </w:tcBorders>
            <w:vAlign w:val="center"/>
          </w:tcPr>
          <w:p w14:paraId="09C61CAA" w14:textId="77777777" w:rsidR="00553A4D" w:rsidRPr="00E062F1" w:rsidRDefault="00553A4D" w:rsidP="00553A4D">
            <w:pPr>
              <w:pStyle w:val="TAC"/>
              <w:rPr>
                <w:rFonts w:cs="Arial"/>
                <w:szCs w:val="18"/>
              </w:rPr>
            </w:pPr>
            <w:r w:rsidRPr="00E062F1">
              <w:rPr>
                <w:rFonts w:cs="Arial"/>
                <w:szCs w:val="18"/>
                <w:lang w:eastAsia="zh-CN"/>
              </w:rPr>
              <w:t>Yes</w:t>
            </w:r>
          </w:p>
        </w:tc>
        <w:tc>
          <w:tcPr>
            <w:tcW w:w="658" w:type="dxa"/>
            <w:tcBorders>
              <w:top w:val="single" w:sz="4" w:space="0" w:color="auto"/>
              <w:left w:val="single" w:sz="4" w:space="0" w:color="auto"/>
              <w:bottom w:val="single" w:sz="4" w:space="0" w:color="auto"/>
              <w:right w:val="single" w:sz="4" w:space="0" w:color="auto"/>
            </w:tcBorders>
            <w:vAlign w:val="center"/>
          </w:tcPr>
          <w:p w14:paraId="104664A0" w14:textId="77777777" w:rsidR="00553A4D" w:rsidRPr="00E062F1" w:rsidRDefault="00553A4D" w:rsidP="00553A4D">
            <w:pPr>
              <w:pStyle w:val="TAC"/>
              <w:rPr>
                <w:rFonts w:eastAsia="Yu Mincho"/>
                <w:szCs w:val="18"/>
              </w:rPr>
            </w:pPr>
            <w:r w:rsidRPr="00E062F1">
              <w:rPr>
                <w:rFonts w:cs="Arial"/>
                <w:szCs w:val="18"/>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F10C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684C85D" w14:textId="77777777" w:rsidR="00553A4D" w:rsidRPr="00E062F1" w:rsidRDefault="00553A4D" w:rsidP="00553A4D">
            <w:pPr>
              <w:pStyle w:val="TAC"/>
              <w:rPr>
                <w:szCs w:val="18"/>
                <w:lang w:eastAsia="zh-CN"/>
              </w:rPr>
            </w:pPr>
          </w:p>
        </w:tc>
      </w:tr>
      <w:tr w:rsidR="00553A4D" w:rsidRPr="00E062F1" w14:paraId="415E5E4E" w14:textId="77777777" w:rsidTr="00DD23E0">
        <w:trPr>
          <w:trHeight w:val="148"/>
          <w:jc w:val="center"/>
        </w:trPr>
        <w:tc>
          <w:tcPr>
            <w:tcW w:w="1034" w:type="dxa"/>
            <w:vMerge/>
            <w:tcBorders>
              <w:left w:val="single" w:sz="4" w:space="0" w:color="auto"/>
              <w:right w:val="single" w:sz="4" w:space="0" w:color="auto"/>
            </w:tcBorders>
            <w:vAlign w:val="center"/>
          </w:tcPr>
          <w:p w14:paraId="0CAD0CA5" w14:textId="77777777" w:rsidR="00553A4D" w:rsidRPr="00E062F1" w:rsidRDefault="00553A4D" w:rsidP="00553A4D">
            <w:pPr>
              <w:pStyle w:val="TAC"/>
              <w:rPr>
                <w:szCs w:val="18"/>
              </w:rPr>
            </w:pPr>
          </w:p>
        </w:tc>
        <w:tc>
          <w:tcPr>
            <w:tcW w:w="1034" w:type="dxa"/>
            <w:vMerge/>
            <w:tcBorders>
              <w:left w:val="single" w:sz="4" w:space="0" w:color="auto"/>
              <w:right w:val="single" w:sz="4" w:space="0" w:color="auto"/>
            </w:tcBorders>
            <w:vAlign w:val="center"/>
          </w:tcPr>
          <w:p w14:paraId="65CAC538" w14:textId="77777777" w:rsidR="00553A4D" w:rsidRPr="00E062F1" w:rsidRDefault="00553A4D" w:rsidP="00553A4D">
            <w:pPr>
              <w:pStyle w:val="TAC"/>
              <w:rPr>
                <w:szCs w:val="18"/>
              </w:rPr>
            </w:pPr>
          </w:p>
        </w:tc>
        <w:tc>
          <w:tcPr>
            <w:tcW w:w="746" w:type="dxa"/>
            <w:tcBorders>
              <w:left w:val="single" w:sz="4" w:space="0" w:color="auto"/>
              <w:right w:val="single" w:sz="4" w:space="0" w:color="auto"/>
            </w:tcBorders>
            <w:vAlign w:val="center"/>
          </w:tcPr>
          <w:p w14:paraId="2EFCE6C9" w14:textId="77777777" w:rsidR="00553A4D" w:rsidRPr="00E062F1" w:rsidRDefault="00553A4D" w:rsidP="00553A4D">
            <w:pPr>
              <w:pStyle w:val="TAC"/>
              <w:rPr>
                <w:szCs w:val="18"/>
                <w:lang w:eastAsia="zh-CN"/>
              </w:rPr>
            </w:pPr>
            <w:r w:rsidRPr="00E062F1">
              <w:rPr>
                <w:rFonts w:cs="Arial"/>
                <w:szCs w:val="18"/>
                <w:lang w:eastAsia="zh-CN"/>
              </w:rPr>
              <w:t>n261</w:t>
            </w:r>
          </w:p>
        </w:tc>
        <w:tc>
          <w:tcPr>
            <w:tcW w:w="668" w:type="dxa"/>
            <w:tcBorders>
              <w:top w:val="single" w:sz="4" w:space="0" w:color="auto"/>
              <w:left w:val="single" w:sz="4" w:space="0" w:color="auto"/>
              <w:bottom w:val="single" w:sz="4" w:space="0" w:color="auto"/>
              <w:right w:val="single" w:sz="4" w:space="0" w:color="auto"/>
            </w:tcBorders>
          </w:tcPr>
          <w:p w14:paraId="372E8702" w14:textId="77777777" w:rsidR="00553A4D" w:rsidRPr="00E062F1" w:rsidRDefault="00553A4D" w:rsidP="00553A4D">
            <w:pPr>
              <w:pStyle w:val="TAC"/>
              <w:rPr>
                <w:szCs w:val="18"/>
              </w:rPr>
            </w:pPr>
          </w:p>
        </w:tc>
        <w:tc>
          <w:tcPr>
            <w:tcW w:w="10037" w:type="dxa"/>
            <w:gridSpan w:val="18"/>
            <w:tcBorders>
              <w:top w:val="single" w:sz="4" w:space="0" w:color="auto"/>
              <w:left w:val="single" w:sz="4" w:space="0" w:color="auto"/>
              <w:bottom w:val="single" w:sz="4" w:space="0" w:color="auto"/>
              <w:right w:val="single" w:sz="4" w:space="0" w:color="auto"/>
            </w:tcBorders>
            <w:vAlign w:val="center"/>
          </w:tcPr>
          <w:p w14:paraId="0EFE3757" w14:textId="77777777" w:rsidR="00553A4D" w:rsidRPr="00E062F1" w:rsidRDefault="00553A4D" w:rsidP="00553A4D">
            <w:pPr>
              <w:pStyle w:val="TAC"/>
              <w:rPr>
                <w:rFonts w:eastAsia="Yu Mincho"/>
                <w:szCs w:val="18"/>
              </w:rPr>
            </w:pPr>
            <w:r w:rsidRPr="00E062F1">
              <w:rPr>
                <w:rFonts w:cs="Arial"/>
                <w:szCs w:val="18"/>
                <w:lang w:eastAsia="zh-CN"/>
              </w:rPr>
              <w:t>See CA_n261(H-I) in Table 5.5A.2-2 in TS 38.101-2</w:t>
            </w:r>
          </w:p>
        </w:tc>
        <w:tc>
          <w:tcPr>
            <w:tcW w:w="749" w:type="dxa"/>
            <w:vMerge/>
            <w:tcBorders>
              <w:left w:val="single" w:sz="4" w:space="0" w:color="auto"/>
              <w:right w:val="single" w:sz="4" w:space="0" w:color="auto"/>
            </w:tcBorders>
            <w:vAlign w:val="center"/>
          </w:tcPr>
          <w:p w14:paraId="499DAF64" w14:textId="77777777" w:rsidR="00553A4D" w:rsidRPr="00E062F1" w:rsidRDefault="00553A4D" w:rsidP="00553A4D">
            <w:pPr>
              <w:pStyle w:val="TAC"/>
              <w:rPr>
                <w:szCs w:val="18"/>
                <w:lang w:eastAsia="zh-CN"/>
              </w:rPr>
            </w:pPr>
          </w:p>
        </w:tc>
      </w:tr>
      <w:tr w:rsidR="00553A4D" w:rsidRPr="00E062F1" w14:paraId="6D7EBC65" w14:textId="77777777" w:rsidTr="00DD23E0">
        <w:trPr>
          <w:trHeight w:val="148"/>
          <w:jc w:val="center"/>
        </w:trPr>
        <w:tc>
          <w:tcPr>
            <w:tcW w:w="1034" w:type="dxa"/>
            <w:vMerge w:val="restart"/>
            <w:tcBorders>
              <w:left w:val="single" w:sz="4" w:space="0" w:color="auto"/>
              <w:right w:val="single" w:sz="4" w:space="0" w:color="auto"/>
            </w:tcBorders>
            <w:vAlign w:val="center"/>
          </w:tcPr>
          <w:p w14:paraId="5C549B0B"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4CCE47E"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3366740A" w14:textId="77777777" w:rsidR="00553A4D" w:rsidRPr="00E062F1" w:rsidRDefault="00553A4D" w:rsidP="00553A4D">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tcPr>
          <w:p w14:paraId="7C7E7B4C" w14:textId="77777777" w:rsidR="00553A4D" w:rsidRPr="00E062F1" w:rsidRDefault="00553A4D" w:rsidP="00553A4D">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1B4D006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7414671F"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C500F4"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9C271AD"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38FB5F0"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B43ABF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E287B77"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157D8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DF3F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4054D0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6900D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9536A7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028300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0C7130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031938B"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58F5EC7F"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9561260" w14:textId="77777777" w:rsidTr="00DD23E0">
        <w:trPr>
          <w:trHeight w:val="148"/>
          <w:jc w:val="center"/>
        </w:trPr>
        <w:tc>
          <w:tcPr>
            <w:tcW w:w="1034" w:type="dxa"/>
            <w:vMerge/>
            <w:tcBorders>
              <w:left w:val="single" w:sz="4" w:space="0" w:color="auto"/>
              <w:right w:val="single" w:sz="4" w:space="0" w:color="auto"/>
            </w:tcBorders>
            <w:vAlign w:val="center"/>
          </w:tcPr>
          <w:p w14:paraId="320E5CF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C1217C5"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D26D3C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25986DC3" w14:textId="77777777" w:rsidR="00553A4D" w:rsidRPr="00E062F1" w:rsidRDefault="00553A4D" w:rsidP="00553A4D">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63B7A93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17E32827"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88281A"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772F5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15EB694"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98F18A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B28C4A"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BCB02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BE083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4E11E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10ADCB"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BE8226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7CCB92"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359A672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73DEBD"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B34F2DF" w14:textId="77777777" w:rsidR="00553A4D" w:rsidRPr="00E062F1" w:rsidRDefault="00553A4D" w:rsidP="00553A4D">
            <w:pPr>
              <w:pStyle w:val="TAC"/>
              <w:rPr>
                <w:rFonts w:eastAsia="Yu Mincho"/>
                <w:szCs w:val="18"/>
              </w:rPr>
            </w:pPr>
          </w:p>
        </w:tc>
      </w:tr>
      <w:tr w:rsidR="00553A4D" w:rsidRPr="00E062F1" w14:paraId="58DBC168" w14:textId="77777777" w:rsidTr="00DD23E0">
        <w:trPr>
          <w:trHeight w:val="148"/>
          <w:jc w:val="center"/>
        </w:trPr>
        <w:tc>
          <w:tcPr>
            <w:tcW w:w="1034" w:type="dxa"/>
            <w:vMerge/>
            <w:tcBorders>
              <w:left w:val="single" w:sz="4" w:space="0" w:color="auto"/>
              <w:right w:val="single" w:sz="4" w:space="0" w:color="auto"/>
            </w:tcBorders>
            <w:vAlign w:val="center"/>
          </w:tcPr>
          <w:p w14:paraId="560BE40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1371997"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9DD68CE"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1E0A9475" w14:textId="77777777" w:rsidR="00553A4D" w:rsidRPr="00E062F1" w:rsidRDefault="00553A4D" w:rsidP="00553A4D">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16EE1C6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47C380D7"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329C83"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AB105A"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F9F207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6AD51E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2C726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2C83B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C6288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0E799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5C9EC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B44263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07AD15E"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2BEBE45"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A961C9C"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BD44159" w14:textId="77777777" w:rsidR="00553A4D" w:rsidRPr="00E062F1" w:rsidRDefault="00553A4D" w:rsidP="00553A4D">
            <w:pPr>
              <w:pStyle w:val="TAC"/>
              <w:rPr>
                <w:rFonts w:eastAsia="Yu Mincho"/>
                <w:szCs w:val="18"/>
              </w:rPr>
            </w:pPr>
          </w:p>
        </w:tc>
      </w:tr>
      <w:tr w:rsidR="00553A4D" w:rsidRPr="00E062F1" w14:paraId="3ED80211" w14:textId="77777777" w:rsidTr="00DD23E0">
        <w:trPr>
          <w:trHeight w:val="148"/>
          <w:jc w:val="center"/>
        </w:trPr>
        <w:tc>
          <w:tcPr>
            <w:tcW w:w="1034" w:type="dxa"/>
            <w:vMerge/>
            <w:tcBorders>
              <w:left w:val="single" w:sz="4" w:space="0" w:color="auto"/>
              <w:right w:val="single" w:sz="4" w:space="0" w:color="auto"/>
            </w:tcBorders>
            <w:vAlign w:val="center"/>
          </w:tcPr>
          <w:p w14:paraId="019796F7"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F872F97" w14:textId="77777777" w:rsidR="00553A4D" w:rsidRPr="00E062F1" w:rsidRDefault="00553A4D" w:rsidP="00553A4D">
            <w:pPr>
              <w:pStyle w:val="TAC"/>
            </w:pPr>
          </w:p>
        </w:tc>
        <w:tc>
          <w:tcPr>
            <w:tcW w:w="746" w:type="dxa"/>
            <w:vMerge w:val="restart"/>
            <w:tcBorders>
              <w:left w:val="single" w:sz="4" w:space="0" w:color="auto"/>
              <w:right w:val="single" w:sz="4" w:space="0" w:color="auto"/>
            </w:tcBorders>
            <w:vAlign w:val="center"/>
          </w:tcPr>
          <w:p w14:paraId="70396DA0" w14:textId="77777777" w:rsidR="00553A4D" w:rsidRPr="00E062F1" w:rsidRDefault="00553A4D" w:rsidP="00553A4D">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662F7A30"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466F6A9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B59E77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310D529"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CE4A1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FFCC658"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521016"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A3FE80C"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0B5D5D8"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AD9B63C"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D30CB86"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33FCC892"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03A74A4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3DA4DD4"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E8A066"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F5E2F7C"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5B509E5B" w14:textId="77777777" w:rsidR="00553A4D" w:rsidRPr="00E062F1" w:rsidRDefault="00553A4D" w:rsidP="00553A4D">
            <w:pPr>
              <w:pStyle w:val="TAC"/>
              <w:rPr>
                <w:rFonts w:eastAsia="Yu Mincho"/>
                <w:szCs w:val="18"/>
              </w:rPr>
            </w:pPr>
          </w:p>
        </w:tc>
      </w:tr>
      <w:tr w:rsidR="00553A4D" w:rsidRPr="00E062F1" w14:paraId="3BE1E897" w14:textId="77777777" w:rsidTr="00DD23E0">
        <w:trPr>
          <w:trHeight w:val="148"/>
          <w:jc w:val="center"/>
        </w:trPr>
        <w:tc>
          <w:tcPr>
            <w:tcW w:w="1034" w:type="dxa"/>
            <w:vMerge/>
            <w:tcBorders>
              <w:left w:val="single" w:sz="4" w:space="0" w:color="auto"/>
              <w:right w:val="single" w:sz="4" w:space="0" w:color="auto"/>
            </w:tcBorders>
            <w:vAlign w:val="center"/>
          </w:tcPr>
          <w:p w14:paraId="7FD42D6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9DF93F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13CAE84"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FFFEFD7"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48A10EE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5C5A13D"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9C77B85"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DA9FC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230051B"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740D405"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D129D5B"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E2B8838"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5B63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FC4F1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8723F6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1F63DE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B1ED09"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ADF407E"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1BA13E3"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3A99DDE2" w14:textId="77777777" w:rsidR="00553A4D" w:rsidRPr="00E062F1" w:rsidRDefault="00553A4D" w:rsidP="00553A4D">
            <w:pPr>
              <w:pStyle w:val="TAC"/>
              <w:rPr>
                <w:rFonts w:eastAsia="Yu Mincho"/>
                <w:szCs w:val="18"/>
              </w:rPr>
            </w:pPr>
          </w:p>
        </w:tc>
      </w:tr>
      <w:tr w:rsidR="00553A4D" w:rsidRPr="00E062F1" w14:paraId="5C09A982" w14:textId="77777777" w:rsidTr="00DD23E0">
        <w:trPr>
          <w:trHeight w:val="148"/>
          <w:jc w:val="center"/>
        </w:trPr>
        <w:tc>
          <w:tcPr>
            <w:tcW w:w="1034" w:type="dxa"/>
            <w:vMerge w:val="restart"/>
            <w:tcBorders>
              <w:left w:val="single" w:sz="4" w:space="0" w:color="auto"/>
              <w:right w:val="single" w:sz="4" w:space="0" w:color="auto"/>
            </w:tcBorders>
            <w:vAlign w:val="center"/>
          </w:tcPr>
          <w:p w14:paraId="64A4B940"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1E63C8A2"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257D</w:t>
            </w:r>
          </w:p>
        </w:tc>
        <w:tc>
          <w:tcPr>
            <w:tcW w:w="746" w:type="dxa"/>
            <w:vMerge w:val="restart"/>
            <w:tcBorders>
              <w:left w:val="single" w:sz="4" w:space="0" w:color="auto"/>
              <w:right w:val="single" w:sz="4" w:space="0" w:color="auto"/>
            </w:tcBorders>
            <w:vAlign w:val="center"/>
          </w:tcPr>
          <w:p w14:paraId="7514B668" w14:textId="77777777" w:rsidR="00553A4D" w:rsidRPr="00E062F1" w:rsidRDefault="00553A4D" w:rsidP="00553A4D">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6A69F87" w14:textId="77777777" w:rsidR="00553A4D" w:rsidRPr="00E062F1" w:rsidRDefault="00553A4D" w:rsidP="00553A4D">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3142DFA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D8BBD52"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EAEBF3"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6A982D"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B5CDA75"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435616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EE61D96"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09B851"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F0D77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A85BF9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815321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02F9BF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D7EECBC"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94C9CE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B2BEAA9"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5ED63DB1"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78C224FB" w14:textId="77777777" w:rsidTr="00DD23E0">
        <w:trPr>
          <w:trHeight w:val="148"/>
          <w:jc w:val="center"/>
        </w:trPr>
        <w:tc>
          <w:tcPr>
            <w:tcW w:w="1034" w:type="dxa"/>
            <w:vMerge/>
            <w:tcBorders>
              <w:left w:val="single" w:sz="4" w:space="0" w:color="auto"/>
              <w:right w:val="single" w:sz="4" w:space="0" w:color="auto"/>
            </w:tcBorders>
            <w:vAlign w:val="center"/>
          </w:tcPr>
          <w:p w14:paraId="79B8C3E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03F7EE8"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EF460F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039105D" w14:textId="77777777" w:rsidR="00553A4D" w:rsidRPr="00E062F1" w:rsidRDefault="00553A4D" w:rsidP="00553A4D">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0835ACC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0E333FB1"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F1F2F82"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6E6FA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BD78C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4CF962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C13069"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6B13D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E52E4A"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2DD18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CB2F2F"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EDDF87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90BCC6"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FA6DAD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F261497"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2F0BE52" w14:textId="77777777" w:rsidR="00553A4D" w:rsidRPr="00E062F1" w:rsidRDefault="00553A4D" w:rsidP="00553A4D">
            <w:pPr>
              <w:pStyle w:val="TAC"/>
              <w:rPr>
                <w:rFonts w:eastAsia="Yu Mincho"/>
                <w:szCs w:val="18"/>
              </w:rPr>
            </w:pPr>
          </w:p>
        </w:tc>
      </w:tr>
      <w:tr w:rsidR="00553A4D" w:rsidRPr="00E062F1" w14:paraId="451264C2" w14:textId="77777777" w:rsidTr="00DD23E0">
        <w:trPr>
          <w:trHeight w:val="148"/>
          <w:jc w:val="center"/>
        </w:trPr>
        <w:tc>
          <w:tcPr>
            <w:tcW w:w="1034" w:type="dxa"/>
            <w:vMerge/>
            <w:tcBorders>
              <w:left w:val="single" w:sz="4" w:space="0" w:color="auto"/>
              <w:right w:val="single" w:sz="4" w:space="0" w:color="auto"/>
            </w:tcBorders>
            <w:vAlign w:val="center"/>
          </w:tcPr>
          <w:p w14:paraId="4B119F2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E14740F"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1B5672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743E969" w14:textId="77777777" w:rsidR="00553A4D" w:rsidRPr="00E062F1" w:rsidRDefault="00553A4D" w:rsidP="00553A4D">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635E46A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32CA130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496FAE"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4E2227"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318117FF"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08265B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84A2F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6C2815"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4A855F"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EB5BE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D30ED2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906DB4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16A156"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A382DC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419E83"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86AD24B" w14:textId="77777777" w:rsidR="00553A4D" w:rsidRPr="00E062F1" w:rsidRDefault="00553A4D" w:rsidP="00553A4D">
            <w:pPr>
              <w:pStyle w:val="TAC"/>
              <w:rPr>
                <w:rFonts w:eastAsia="Yu Mincho"/>
                <w:szCs w:val="18"/>
              </w:rPr>
            </w:pPr>
          </w:p>
        </w:tc>
      </w:tr>
      <w:tr w:rsidR="00553A4D" w:rsidRPr="00E062F1" w14:paraId="677FCB71" w14:textId="77777777" w:rsidTr="00DD23E0">
        <w:trPr>
          <w:trHeight w:val="148"/>
          <w:jc w:val="center"/>
        </w:trPr>
        <w:tc>
          <w:tcPr>
            <w:tcW w:w="1034" w:type="dxa"/>
            <w:vMerge/>
            <w:tcBorders>
              <w:left w:val="single" w:sz="4" w:space="0" w:color="auto"/>
              <w:right w:val="single" w:sz="4" w:space="0" w:color="auto"/>
            </w:tcBorders>
            <w:vAlign w:val="center"/>
          </w:tcPr>
          <w:p w14:paraId="6DB0345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BD449CB"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3A1FAB1E" w14:textId="77777777" w:rsidR="00553A4D" w:rsidRPr="00E062F1" w:rsidRDefault="00553A4D" w:rsidP="00553A4D">
            <w:pPr>
              <w:pStyle w:val="TAC"/>
              <w:rPr>
                <w:lang w:eastAsia="zh-CN"/>
              </w:rPr>
            </w:pPr>
            <w:r w:rsidRPr="00E062F1">
              <w:rPr>
                <w:lang w:eastAsia="zh-CN"/>
              </w:rPr>
              <w:t>n25</w:t>
            </w:r>
            <w:r w:rsidRPr="00E062F1">
              <w:t>7</w:t>
            </w:r>
          </w:p>
        </w:tc>
        <w:tc>
          <w:tcPr>
            <w:tcW w:w="10705" w:type="dxa"/>
            <w:gridSpan w:val="19"/>
            <w:tcBorders>
              <w:left w:val="single" w:sz="4" w:space="0" w:color="auto"/>
              <w:right w:val="single" w:sz="4" w:space="0" w:color="auto"/>
            </w:tcBorders>
          </w:tcPr>
          <w:p w14:paraId="6BF4647B" w14:textId="77777777" w:rsidR="00553A4D" w:rsidRPr="00E062F1" w:rsidRDefault="00553A4D" w:rsidP="00553A4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9BFA092" w14:textId="77777777" w:rsidR="00553A4D" w:rsidRPr="00E062F1" w:rsidRDefault="00553A4D" w:rsidP="00553A4D">
            <w:pPr>
              <w:pStyle w:val="TAC"/>
              <w:rPr>
                <w:rFonts w:eastAsia="Yu Mincho"/>
                <w:szCs w:val="18"/>
              </w:rPr>
            </w:pPr>
          </w:p>
        </w:tc>
      </w:tr>
      <w:tr w:rsidR="00553A4D" w:rsidRPr="00E062F1" w14:paraId="614F34EA" w14:textId="77777777" w:rsidTr="00DD23E0">
        <w:trPr>
          <w:trHeight w:val="148"/>
          <w:jc w:val="center"/>
        </w:trPr>
        <w:tc>
          <w:tcPr>
            <w:tcW w:w="1034" w:type="dxa"/>
            <w:vMerge w:val="restart"/>
            <w:tcBorders>
              <w:left w:val="single" w:sz="4" w:space="0" w:color="auto"/>
              <w:right w:val="single" w:sz="4" w:space="0" w:color="auto"/>
            </w:tcBorders>
            <w:vAlign w:val="center"/>
          </w:tcPr>
          <w:p w14:paraId="2CAC960E"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74054F0E"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AB6C03A" w14:textId="77777777" w:rsidR="00553A4D" w:rsidRPr="00E062F1" w:rsidRDefault="00553A4D" w:rsidP="00553A4D">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1FF93987" w14:textId="77777777" w:rsidR="00553A4D" w:rsidRPr="00E062F1" w:rsidRDefault="00553A4D" w:rsidP="00553A4D">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3720BC5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7DE56C2E"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740B1B"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FDB0851"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0DAC86C"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47852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CC835D"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ED84355"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9BBE5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6E2CF4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359F7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232A00C"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B32B8B6"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23E4FB7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2905D99"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17638E1A"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2E05226" w14:textId="77777777" w:rsidTr="00DD23E0">
        <w:trPr>
          <w:trHeight w:val="148"/>
          <w:jc w:val="center"/>
        </w:trPr>
        <w:tc>
          <w:tcPr>
            <w:tcW w:w="1034" w:type="dxa"/>
            <w:vMerge/>
            <w:tcBorders>
              <w:left w:val="single" w:sz="4" w:space="0" w:color="auto"/>
              <w:right w:val="single" w:sz="4" w:space="0" w:color="auto"/>
            </w:tcBorders>
            <w:vAlign w:val="center"/>
          </w:tcPr>
          <w:p w14:paraId="36ADDB1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6B9B76C"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DBE966E"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39DDEE3" w14:textId="77777777" w:rsidR="00553A4D" w:rsidRPr="00E062F1" w:rsidRDefault="00553A4D" w:rsidP="00553A4D">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0A7C9E0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9C669C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D5A45A"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0F0A7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210E46D"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D17ECB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E1B88C"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719AF1"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51DF5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F2445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34330A"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196EF6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6A5A0A"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90D30D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A185219"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2124B53" w14:textId="77777777" w:rsidR="00553A4D" w:rsidRPr="00E062F1" w:rsidRDefault="00553A4D" w:rsidP="00553A4D">
            <w:pPr>
              <w:pStyle w:val="TAC"/>
              <w:rPr>
                <w:rFonts w:eastAsia="Yu Mincho"/>
                <w:szCs w:val="18"/>
              </w:rPr>
            </w:pPr>
          </w:p>
        </w:tc>
      </w:tr>
      <w:tr w:rsidR="00553A4D" w:rsidRPr="00E062F1" w14:paraId="16DA966D" w14:textId="77777777" w:rsidTr="00DD23E0">
        <w:trPr>
          <w:trHeight w:val="148"/>
          <w:jc w:val="center"/>
        </w:trPr>
        <w:tc>
          <w:tcPr>
            <w:tcW w:w="1034" w:type="dxa"/>
            <w:vMerge/>
            <w:tcBorders>
              <w:left w:val="single" w:sz="4" w:space="0" w:color="auto"/>
              <w:right w:val="single" w:sz="4" w:space="0" w:color="auto"/>
            </w:tcBorders>
            <w:vAlign w:val="center"/>
          </w:tcPr>
          <w:p w14:paraId="42BC289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76EF157"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62D7C7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A0B8265" w14:textId="77777777" w:rsidR="00553A4D" w:rsidRPr="00E062F1" w:rsidRDefault="00553A4D" w:rsidP="00553A4D">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46962EE3"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0A919E46"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7194D0"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669794"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1D1BC1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629A87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304BC6"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D7B86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CA4094"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C3C9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04D49FD"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01C66A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9AABD3"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4BE7600"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9C1A841"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5609FAD" w14:textId="77777777" w:rsidR="00553A4D" w:rsidRPr="00E062F1" w:rsidRDefault="00553A4D" w:rsidP="00553A4D">
            <w:pPr>
              <w:pStyle w:val="TAC"/>
              <w:rPr>
                <w:rFonts w:eastAsia="Yu Mincho"/>
                <w:szCs w:val="18"/>
              </w:rPr>
            </w:pPr>
          </w:p>
        </w:tc>
      </w:tr>
      <w:tr w:rsidR="00553A4D" w:rsidRPr="00E062F1" w14:paraId="43A75799" w14:textId="77777777" w:rsidTr="00DD23E0">
        <w:trPr>
          <w:trHeight w:val="148"/>
          <w:jc w:val="center"/>
        </w:trPr>
        <w:tc>
          <w:tcPr>
            <w:tcW w:w="1034" w:type="dxa"/>
            <w:vMerge/>
            <w:tcBorders>
              <w:left w:val="single" w:sz="4" w:space="0" w:color="auto"/>
              <w:right w:val="single" w:sz="4" w:space="0" w:color="auto"/>
            </w:tcBorders>
            <w:vAlign w:val="center"/>
          </w:tcPr>
          <w:p w14:paraId="5AC9A0B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426C959"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5F071866"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2E3FDC52" w14:textId="77777777" w:rsidR="00553A4D" w:rsidRPr="00E062F1" w:rsidRDefault="00553A4D" w:rsidP="00553A4D">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62F3F267" w14:textId="77777777" w:rsidR="00553A4D" w:rsidRPr="00E062F1" w:rsidRDefault="00553A4D" w:rsidP="00553A4D">
            <w:pPr>
              <w:pStyle w:val="TAC"/>
              <w:rPr>
                <w:rFonts w:eastAsia="Yu Mincho"/>
                <w:szCs w:val="18"/>
              </w:rPr>
            </w:pPr>
          </w:p>
        </w:tc>
      </w:tr>
      <w:tr w:rsidR="00553A4D" w:rsidRPr="00E062F1" w14:paraId="495D3E06" w14:textId="77777777" w:rsidTr="00DD23E0">
        <w:trPr>
          <w:trHeight w:val="148"/>
          <w:jc w:val="center"/>
        </w:trPr>
        <w:tc>
          <w:tcPr>
            <w:tcW w:w="1034" w:type="dxa"/>
            <w:vMerge w:val="restart"/>
            <w:tcBorders>
              <w:left w:val="single" w:sz="4" w:space="0" w:color="auto"/>
              <w:right w:val="single" w:sz="4" w:space="0" w:color="auto"/>
            </w:tcBorders>
            <w:vAlign w:val="center"/>
          </w:tcPr>
          <w:p w14:paraId="05D85DEE"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589822AA"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5F76BE3B" w14:textId="77777777" w:rsidR="00553A4D" w:rsidRPr="00E062F1" w:rsidRDefault="00553A4D" w:rsidP="00553A4D">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tcPr>
          <w:p w14:paraId="696CBB8B" w14:textId="77777777" w:rsidR="00553A4D" w:rsidRPr="00E062F1" w:rsidRDefault="00553A4D" w:rsidP="00553A4D">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0B63A2B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66B49B"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2B5B86"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630CE2"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3F1EE7A"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35696E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BE750C4"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1241ED"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77E8F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230B9E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2587D8E"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17D571A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274D413"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06F8E2A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51BDCFD"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68F991DA"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8FC911F" w14:textId="77777777" w:rsidTr="00DD23E0">
        <w:trPr>
          <w:trHeight w:val="148"/>
          <w:jc w:val="center"/>
        </w:trPr>
        <w:tc>
          <w:tcPr>
            <w:tcW w:w="1034" w:type="dxa"/>
            <w:vMerge/>
            <w:tcBorders>
              <w:left w:val="single" w:sz="4" w:space="0" w:color="auto"/>
              <w:right w:val="single" w:sz="4" w:space="0" w:color="auto"/>
            </w:tcBorders>
            <w:vAlign w:val="center"/>
          </w:tcPr>
          <w:p w14:paraId="19214040"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2BAAA973"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D335E38"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46B26216" w14:textId="77777777" w:rsidR="00553A4D" w:rsidRPr="00E062F1" w:rsidRDefault="00553A4D" w:rsidP="00553A4D">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4469B45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3953D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5222D8"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A0F73BC"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DD7E723"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ECB0AE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6DE3A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C39685"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725B24"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F1A1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C37DB8A"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5EE141F"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86E50A"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470DB388"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3AD4ED5"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AB626D5" w14:textId="77777777" w:rsidR="00553A4D" w:rsidRPr="00E062F1" w:rsidRDefault="00553A4D" w:rsidP="00553A4D">
            <w:pPr>
              <w:pStyle w:val="TAC"/>
              <w:rPr>
                <w:rFonts w:eastAsia="Yu Mincho"/>
                <w:szCs w:val="18"/>
              </w:rPr>
            </w:pPr>
          </w:p>
        </w:tc>
      </w:tr>
      <w:tr w:rsidR="00553A4D" w:rsidRPr="00E062F1" w14:paraId="40FE21AE" w14:textId="77777777" w:rsidTr="00DD23E0">
        <w:trPr>
          <w:trHeight w:val="148"/>
          <w:jc w:val="center"/>
        </w:trPr>
        <w:tc>
          <w:tcPr>
            <w:tcW w:w="1034" w:type="dxa"/>
            <w:vMerge/>
            <w:tcBorders>
              <w:left w:val="single" w:sz="4" w:space="0" w:color="auto"/>
              <w:right w:val="single" w:sz="4" w:space="0" w:color="auto"/>
            </w:tcBorders>
            <w:vAlign w:val="center"/>
          </w:tcPr>
          <w:p w14:paraId="2C5820A3"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4BE8E6E7"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0EF1604"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2F2C7916" w14:textId="77777777" w:rsidR="00553A4D" w:rsidRPr="00E062F1" w:rsidRDefault="00553A4D" w:rsidP="00553A4D">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582E0E7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9EDE46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5F9F27"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D69784F"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223919B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39C18A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669DD9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65A79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DA3FB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CC1C6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869DCE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504D5D91"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0B6BFA"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83A29A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A5D4269"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46C9A650" w14:textId="77777777" w:rsidR="00553A4D" w:rsidRPr="00E062F1" w:rsidRDefault="00553A4D" w:rsidP="00553A4D">
            <w:pPr>
              <w:pStyle w:val="TAC"/>
              <w:rPr>
                <w:rFonts w:eastAsia="Yu Mincho"/>
                <w:szCs w:val="18"/>
              </w:rPr>
            </w:pPr>
          </w:p>
        </w:tc>
      </w:tr>
      <w:tr w:rsidR="00553A4D" w:rsidRPr="00E062F1" w14:paraId="1CBFAC92" w14:textId="77777777" w:rsidTr="00DD23E0">
        <w:trPr>
          <w:trHeight w:val="148"/>
          <w:jc w:val="center"/>
        </w:trPr>
        <w:tc>
          <w:tcPr>
            <w:tcW w:w="1034" w:type="dxa"/>
            <w:vMerge/>
            <w:tcBorders>
              <w:left w:val="single" w:sz="4" w:space="0" w:color="auto"/>
              <w:right w:val="single" w:sz="4" w:space="0" w:color="auto"/>
            </w:tcBorders>
            <w:vAlign w:val="center"/>
          </w:tcPr>
          <w:p w14:paraId="705EE926"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042347F3"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588BF38B"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0C0AF32A"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1B1F59AB" w14:textId="77777777" w:rsidR="00553A4D" w:rsidRPr="00E062F1" w:rsidRDefault="00553A4D" w:rsidP="00553A4D">
            <w:pPr>
              <w:pStyle w:val="TAC"/>
              <w:rPr>
                <w:rFonts w:eastAsia="Yu Mincho"/>
                <w:szCs w:val="18"/>
              </w:rPr>
            </w:pPr>
          </w:p>
        </w:tc>
      </w:tr>
      <w:tr w:rsidR="00553A4D" w:rsidRPr="00E062F1" w14:paraId="5275F057" w14:textId="77777777" w:rsidTr="00DD23E0">
        <w:trPr>
          <w:trHeight w:val="148"/>
          <w:jc w:val="center"/>
        </w:trPr>
        <w:tc>
          <w:tcPr>
            <w:tcW w:w="1034" w:type="dxa"/>
            <w:vMerge w:val="restart"/>
            <w:tcBorders>
              <w:left w:val="single" w:sz="4" w:space="0" w:color="auto"/>
              <w:right w:val="single" w:sz="4" w:space="0" w:color="auto"/>
            </w:tcBorders>
            <w:vAlign w:val="center"/>
          </w:tcPr>
          <w:p w14:paraId="004C2067" w14:textId="77777777" w:rsidR="00553A4D" w:rsidRPr="00E062F1" w:rsidRDefault="00553A4D" w:rsidP="00553A4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0383CE36"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28AA955" w14:textId="77777777" w:rsidR="00553A4D" w:rsidRPr="00E062F1" w:rsidRDefault="00553A4D" w:rsidP="00553A4D">
            <w:pPr>
              <w:pStyle w:val="TAC"/>
              <w:rPr>
                <w:lang w:eastAsia="zh-CN"/>
              </w:rPr>
            </w:pPr>
            <w:r w:rsidRPr="00E062F1">
              <w:rPr>
                <w:lang w:eastAsia="zh-CN"/>
              </w:rPr>
              <w:t>n78</w:t>
            </w:r>
          </w:p>
        </w:tc>
        <w:tc>
          <w:tcPr>
            <w:tcW w:w="10705" w:type="dxa"/>
            <w:gridSpan w:val="19"/>
            <w:tcBorders>
              <w:left w:val="single" w:sz="4" w:space="0" w:color="auto"/>
              <w:right w:val="single" w:sz="4" w:space="0" w:color="auto"/>
            </w:tcBorders>
          </w:tcPr>
          <w:p w14:paraId="4C8F2789" w14:textId="77777777" w:rsidR="00553A4D" w:rsidRPr="00E062F1" w:rsidRDefault="00553A4D" w:rsidP="00553A4D">
            <w:pPr>
              <w:pStyle w:val="TAC"/>
              <w:rPr>
                <w:rFonts w:eastAsia="Yu Mincho"/>
                <w:szCs w:val="18"/>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2AEC9DFE"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00042580" w14:textId="77777777" w:rsidTr="00DD23E0">
        <w:trPr>
          <w:trHeight w:val="148"/>
          <w:jc w:val="center"/>
        </w:trPr>
        <w:tc>
          <w:tcPr>
            <w:tcW w:w="1034" w:type="dxa"/>
            <w:vMerge/>
            <w:tcBorders>
              <w:left w:val="single" w:sz="4" w:space="0" w:color="auto"/>
              <w:right w:val="single" w:sz="4" w:space="0" w:color="auto"/>
            </w:tcBorders>
            <w:vAlign w:val="center"/>
          </w:tcPr>
          <w:p w14:paraId="119215FF"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2C6289B1" w14:textId="77777777" w:rsidR="00553A4D" w:rsidRPr="00E062F1" w:rsidRDefault="00553A4D" w:rsidP="00553A4D">
            <w:pPr>
              <w:pStyle w:val="TAC"/>
            </w:pPr>
          </w:p>
        </w:tc>
        <w:tc>
          <w:tcPr>
            <w:tcW w:w="746" w:type="dxa"/>
            <w:vMerge w:val="restart"/>
            <w:tcBorders>
              <w:left w:val="single" w:sz="4" w:space="0" w:color="auto"/>
              <w:right w:val="single" w:sz="4" w:space="0" w:color="auto"/>
            </w:tcBorders>
            <w:vAlign w:val="center"/>
          </w:tcPr>
          <w:p w14:paraId="5B490BAA" w14:textId="77777777" w:rsidR="00553A4D" w:rsidRPr="00E062F1" w:rsidRDefault="00553A4D" w:rsidP="00553A4D">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1C5153B9"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705A75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EF0905D"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DDF13A1"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00EB2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0849B440"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E94AB82"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844CC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83459E"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5127CA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1455D6C"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3D1DE62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3F1351E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33A5F7D"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6E2450"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0973EC1B"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3F356F85" w14:textId="77777777" w:rsidR="00553A4D" w:rsidRPr="00E062F1" w:rsidRDefault="00553A4D" w:rsidP="00553A4D">
            <w:pPr>
              <w:pStyle w:val="TAC"/>
              <w:rPr>
                <w:rFonts w:eastAsia="Yu Mincho"/>
                <w:szCs w:val="18"/>
              </w:rPr>
            </w:pPr>
          </w:p>
        </w:tc>
      </w:tr>
      <w:tr w:rsidR="00553A4D" w:rsidRPr="00E062F1" w14:paraId="78862C2B" w14:textId="77777777" w:rsidTr="00DD23E0">
        <w:trPr>
          <w:trHeight w:val="148"/>
          <w:jc w:val="center"/>
        </w:trPr>
        <w:tc>
          <w:tcPr>
            <w:tcW w:w="1034" w:type="dxa"/>
            <w:vMerge/>
            <w:tcBorders>
              <w:left w:val="single" w:sz="4" w:space="0" w:color="auto"/>
              <w:right w:val="single" w:sz="4" w:space="0" w:color="auto"/>
            </w:tcBorders>
            <w:vAlign w:val="center"/>
          </w:tcPr>
          <w:p w14:paraId="3A1F4D5B"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5DE77C31"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14944D3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1863735A"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3A4D0FE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967B9FB"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B569A57"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6BD26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7726D63"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BDB57D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C69E84"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BBF0A4"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0B906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AEBA0B"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242BEA"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6DB5636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2B37DD9"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EFCB6C"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C5B9CB0"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196FD74" w14:textId="77777777" w:rsidR="00553A4D" w:rsidRPr="00E062F1" w:rsidRDefault="00553A4D" w:rsidP="00553A4D">
            <w:pPr>
              <w:pStyle w:val="TAC"/>
              <w:rPr>
                <w:rFonts w:eastAsia="Yu Mincho"/>
                <w:szCs w:val="18"/>
              </w:rPr>
            </w:pPr>
          </w:p>
        </w:tc>
      </w:tr>
      <w:tr w:rsidR="00553A4D" w:rsidRPr="00E062F1" w14:paraId="5E6C3244" w14:textId="77777777" w:rsidTr="00DD23E0">
        <w:trPr>
          <w:trHeight w:val="148"/>
          <w:jc w:val="center"/>
        </w:trPr>
        <w:tc>
          <w:tcPr>
            <w:tcW w:w="1034" w:type="dxa"/>
            <w:vMerge w:val="restart"/>
            <w:tcBorders>
              <w:left w:val="single" w:sz="4" w:space="0" w:color="auto"/>
              <w:right w:val="single" w:sz="4" w:space="0" w:color="auto"/>
            </w:tcBorders>
            <w:vAlign w:val="center"/>
          </w:tcPr>
          <w:p w14:paraId="4E597671" w14:textId="77777777" w:rsidR="00553A4D" w:rsidRPr="00E062F1" w:rsidRDefault="00553A4D" w:rsidP="00553A4D">
            <w:pPr>
              <w:pStyle w:val="TAC"/>
            </w:pPr>
            <w:r w:rsidRPr="00E062F1">
              <w:t>CA_n</w:t>
            </w:r>
            <w:r w:rsidRPr="00E062F1">
              <w:rPr>
                <w:lang w:eastAsia="zh-CN"/>
              </w:rPr>
              <w:t>78C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59219A9A"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934DFB5"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10705" w:type="dxa"/>
            <w:gridSpan w:val="19"/>
            <w:tcBorders>
              <w:left w:val="single" w:sz="4" w:space="0" w:color="auto"/>
              <w:right w:val="single" w:sz="4" w:space="0" w:color="auto"/>
            </w:tcBorders>
          </w:tcPr>
          <w:p w14:paraId="7C7713D1" w14:textId="77777777" w:rsidR="00553A4D" w:rsidRPr="00E062F1" w:rsidRDefault="00553A4D" w:rsidP="00553A4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7F403CDF"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61E0D554" w14:textId="77777777" w:rsidTr="00DD23E0">
        <w:trPr>
          <w:trHeight w:val="148"/>
          <w:jc w:val="center"/>
        </w:trPr>
        <w:tc>
          <w:tcPr>
            <w:tcW w:w="1034" w:type="dxa"/>
            <w:vMerge/>
            <w:tcBorders>
              <w:left w:val="single" w:sz="4" w:space="0" w:color="auto"/>
              <w:right w:val="single" w:sz="4" w:space="0" w:color="auto"/>
            </w:tcBorders>
            <w:vAlign w:val="center"/>
          </w:tcPr>
          <w:p w14:paraId="77D15342"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34741525"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645C042E"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39194D73" w14:textId="77777777" w:rsidR="00553A4D" w:rsidRPr="00E062F1" w:rsidRDefault="00553A4D" w:rsidP="00553A4D">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1ABD0E78" w14:textId="77777777" w:rsidR="00553A4D" w:rsidRPr="00E062F1" w:rsidRDefault="00553A4D" w:rsidP="00553A4D">
            <w:pPr>
              <w:pStyle w:val="TAC"/>
              <w:rPr>
                <w:rFonts w:eastAsia="Yu Mincho"/>
                <w:szCs w:val="18"/>
              </w:rPr>
            </w:pPr>
          </w:p>
        </w:tc>
      </w:tr>
      <w:tr w:rsidR="00553A4D" w:rsidRPr="00E062F1" w14:paraId="581F125B" w14:textId="77777777" w:rsidTr="00DD23E0">
        <w:trPr>
          <w:trHeight w:val="148"/>
          <w:jc w:val="center"/>
        </w:trPr>
        <w:tc>
          <w:tcPr>
            <w:tcW w:w="1034" w:type="dxa"/>
            <w:vMerge w:val="restart"/>
            <w:tcBorders>
              <w:left w:val="single" w:sz="4" w:space="0" w:color="auto"/>
              <w:right w:val="single" w:sz="4" w:space="0" w:color="auto"/>
            </w:tcBorders>
            <w:vAlign w:val="center"/>
          </w:tcPr>
          <w:p w14:paraId="0964D927" w14:textId="77777777" w:rsidR="00553A4D" w:rsidRPr="00E062F1" w:rsidRDefault="00553A4D" w:rsidP="00553A4D">
            <w:pPr>
              <w:pStyle w:val="TAC"/>
            </w:pPr>
            <w:r w:rsidRPr="00E062F1">
              <w:t>CA_n</w:t>
            </w:r>
            <w:r w:rsidRPr="00E062F1">
              <w:rPr>
                <w:lang w:eastAsia="zh-CN"/>
              </w:rPr>
              <w:t>78C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7CEB5447"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6B0D20F3"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10705" w:type="dxa"/>
            <w:gridSpan w:val="19"/>
            <w:tcBorders>
              <w:left w:val="single" w:sz="4" w:space="0" w:color="auto"/>
              <w:right w:val="single" w:sz="4" w:space="0" w:color="auto"/>
            </w:tcBorders>
          </w:tcPr>
          <w:p w14:paraId="71B5FF8A" w14:textId="77777777" w:rsidR="00553A4D" w:rsidRPr="00E062F1" w:rsidRDefault="00553A4D" w:rsidP="00553A4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E19354F"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BF82F2C" w14:textId="77777777" w:rsidTr="00DD23E0">
        <w:trPr>
          <w:trHeight w:val="148"/>
          <w:jc w:val="center"/>
        </w:trPr>
        <w:tc>
          <w:tcPr>
            <w:tcW w:w="1034" w:type="dxa"/>
            <w:vMerge/>
            <w:tcBorders>
              <w:left w:val="single" w:sz="4" w:space="0" w:color="auto"/>
              <w:right w:val="single" w:sz="4" w:space="0" w:color="auto"/>
            </w:tcBorders>
            <w:vAlign w:val="center"/>
          </w:tcPr>
          <w:p w14:paraId="3B10143C"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72E52034" w14:textId="77777777" w:rsidR="00553A4D" w:rsidRPr="00E062F1" w:rsidRDefault="00553A4D" w:rsidP="00553A4D">
            <w:pPr>
              <w:pStyle w:val="TAC"/>
            </w:pPr>
          </w:p>
        </w:tc>
        <w:tc>
          <w:tcPr>
            <w:tcW w:w="746" w:type="dxa"/>
            <w:tcBorders>
              <w:left w:val="single" w:sz="4" w:space="0" w:color="auto"/>
              <w:right w:val="single" w:sz="4" w:space="0" w:color="auto"/>
            </w:tcBorders>
          </w:tcPr>
          <w:p w14:paraId="5B1165FF"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4582D242" w14:textId="77777777" w:rsidR="00553A4D" w:rsidRPr="00E062F1" w:rsidRDefault="00553A4D" w:rsidP="00553A4D">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46C91A06" w14:textId="77777777" w:rsidR="00553A4D" w:rsidRPr="00E062F1" w:rsidRDefault="00553A4D" w:rsidP="00553A4D">
            <w:pPr>
              <w:pStyle w:val="TAC"/>
              <w:rPr>
                <w:rFonts w:eastAsia="Yu Mincho"/>
                <w:szCs w:val="18"/>
              </w:rPr>
            </w:pPr>
          </w:p>
        </w:tc>
      </w:tr>
      <w:tr w:rsidR="00553A4D" w:rsidRPr="00E062F1" w14:paraId="5684C511" w14:textId="77777777" w:rsidTr="00DD23E0">
        <w:trPr>
          <w:trHeight w:val="148"/>
          <w:jc w:val="center"/>
        </w:trPr>
        <w:tc>
          <w:tcPr>
            <w:tcW w:w="1034" w:type="dxa"/>
            <w:vMerge w:val="restart"/>
            <w:tcBorders>
              <w:left w:val="single" w:sz="4" w:space="0" w:color="auto"/>
              <w:right w:val="single" w:sz="4" w:space="0" w:color="auto"/>
            </w:tcBorders>
            <w:vAlign w:val="center"/>
          </w:tcPr>
          <w:p w14:paraId="6B368066" w14:textId="77777777" w:rsidR="00553A4D" w:rsidRPr="00E062F1" w:rsidRDefault="00553A4D" w:rsidP="00553A4D">
            <w:pPr>
              <w:pStyle w:val="TAC"/>
            </w:pPr>
            <w:r w:rsidRPr="00E062F1">
              <w:t>CA_n</w:t>
            </w:r>
            <w:r w:rsidRPr="00E062F1">
              <w:rPr>
                <w:lang w:eastAsia="zh-CN"/>
              </w:rPr>
              <w:t>78C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24E8CBF5"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11E53612"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10705" w:type="dxa"/>
            <w:gridSpan w:val="19"/>
            <w:tcBorders>
              <w:left w:val="single" w:sz="4" w:space="0" w:color="auto"/>
              <w:right w:val="single" w:sz="4" w:space="0" w:color="auto"/>
            </w:tcBorders>
          </w:tcPr>
          <w:p w14:paraId="21580FA2" w14:textId="77777777" w:rsidR="00553A4D" w:rsidRPr="00E062F1" w:rsidRDefault="00553A4D" w:rsidP="00553A4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A5C6B14"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B6BCD9A" w14:textId="77777777" w:rsidTr="00DD23E0">
        <w:trPr>
          <w:trHeight w:val="148"/>
          <w:jc w:val="center"/>
        </w:trPr>
        <w:tc>
          <w:tcPr>
            <w:tcW w:w="1034" w:type="dxa"/>
            <w:vMerge/>
            <w:tcBorders>
              <w:left w:val="single" w:sz="4" w:space="0" w:color="auto"/>
              <w:right w:val="single" w:sz="4" w:space="0" w:color="auto"/>
            </w:tcBorders>
            <w:vAlign w:val="center"/>
          </w:tcPr>
          <w:p w14:paraId="3E88FF1C"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28AF9829" w14:textId="77777777" w:rsidR="00553A4D" w:rsidRPr="00E062F1" w:rsidRDefault="00553A4D" w:rsidP="00553A4D">
            <w:pPr>
              <w:pStyle w:val="TAC"/>
            </w:pPr>
          </w:p>
        </w:tc>
        <w:tc>
          <w:tcPr>
            <w:tcW w:w="746" w:type="dxa"/>
            <w:tcBorders>
              <w:left w:val="single" w:sz="4" w:space="0" w:color="auto"/>
              <w:right w:val="single" w:sz="4" w:space="0" w:color="auto"/>
            </w:tcBorders>
          </w:tcPr>
          <w:p w14:paraId="736D1F34"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3C530494" w14:textId="77777777" w:rsidR="00553A4D" w:rsidRPr="00E062F1" w:rsidRDefault="00553A4D" w:rsidP="00553A4D">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57E370D0" w14:textId="77777777" w:rsidR="00553A4D" w:rsidRPr="00E062F1" w:rsidRDefault="00553A4D" w:rsidP="00553A4D">
            <w:pPr>
              <w:pStyle w:val="TAC"/>
              <w:rPr>
                <w:rFonts w:eastAsia="Yu Mincho"/>
                <w:szCs w:val="18"/>
              </w:rPr>
            </w:pPr>
          </w:p>
        </w:tc>
      </w:tr>
      <w:tr w:rsidR="00553A4D" w:rsidRPr="00E062F1" w14:paraId="1595ECB3" w14:textId="77777777" w:rsidTr="00DD23E0">
        <w:trPr>
          <w:trHeight w:val="148"/>
          <w:jc w:val="center"/>
        </w:trPr>
        <w:tc>
          <w:tcPr>
            <w:tcW w:w="1034" w:type="dxa"/>
            <w:vMerge w:val="restart"/>
            <w:tcBorders>
              <w:left w:val="single" w:sz="4" w:space="0" w:color="auto"/>
              <w:right w:val="single" w:sz="4" w:space="0" w:color="auto"/>
            </w:tcBorders>
            <w:vAlign w:val="center"/>
          </w:tcPr>
          <w:p w14:paraId="01BB7852"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1003A06F" w14:textId="77777777" w:rsidR="00553A4D" w:rsidRPr="00E062F1" w:rsidRDefault="00553A4D" w:rsidP="00553A4D">
            <w:pPr>
              <w:pStyle w:val="TAC"/>
              <w:rPr>
                <w:rFonts w:cs="Arial"/>
                <w:lang w:eastAsia="zh-CN"/>
              </w:rPr>
            </w:pPr>
            <w:r w:rsidRPr="00E062F1">
              <w:rPr>
                <w:rFonts w:cs="Arial"/>
                <w:lang w:eastAsia="zh-CN"/>
              </w:rPr>
              <w:t>CA_n257G</w:t>
            </w:r>
          </w:p>
          <w:p w14:paraId="762E701B"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6E8FABF9"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8C56C84"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8E0BD9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0D57E08"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50B346"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7FA7160"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DC4DC3"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9FFC2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F99DEA7"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CFF8F2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228C0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F62B45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8AE737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902C43"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0FF0199"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1ED1CB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73023A"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47294702"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642CBF36" w14:textId="77777777" w:rsidTr="00DD23E0">
        <w:trPr>
          <w:trHeight w:val="148"/>
          <w:jc w:val="center"/>
        </w:trPr>
        <w:tc>
          <w:tcPr>
            <w:tcW w:w="1034" w:type="dxa"/>
            <w:vMerge/>
            <w:tcBorders>
              <w:left w:val="single" w:sz="4" w:space="0" w:color="auto"/>
              <w:right w:val="single" w:sz="4" w:space="0" w:color="auto"/>
            </w:tcBorders>
            <w:vAlign w:val="center"/>
          </w:tcPr>
          <w:p w14:paraId="33A641C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C3561D5"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6F6DE4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7B92E17"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62A177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7D3652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3DD88F4"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DBBA0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7D7485"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3EBC61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1B4DE7"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885FD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D0F16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C8D3E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07631A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5B298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5629A5"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8863F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86F4647"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FE80C4D" w14:textId="77777777" w:rsidR="00553A4D" w:rsidRPr="00E062F1" w:rsidRDefault="00553A4D" w:rsidP="00553A4D">
            <w:pPr>
              <w:pStyle w:val="TAC"/>
              <w:rPr>
                <w:rFonts w:eastAsia="Yu Mincho"/>
                <w:szCs w:val="18"/>
              </w:rPr>
            </w:pPr>
          </w:p>
        </w:tc>
      </w:tr>
      <w:tr w:rsidR="00553A4D" w:rsidRPr="00E062F1" w14:paraId="27F8356B" w14:textId="77777777" w:rsidTr="00DD23E0">
        <w:trPr>
          <w:trHeight w:val="148"/>
          <w:jc w:val="center"/>
        </w:trPr>
        <w:tc>
          <w:tcPr>
            <w:tcW w:w="1034" w:type="dxa"/>
            <w:vMerge/>
            <w:tcBorders>
              <w:left w:val="single" w:sz="4" w:space="0" w:color="auto"/>
              <w:right w:val="single" w:sz="4" w:space="0" w:color="auto"/>
            </w:tcBorders>
            <w:vAlign w:val="center"/>
          </w:tcPr>
          <w:p w14:paraId="23B06145"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0906810"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EF4F90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702DC90"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3D4316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E77A23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961BFA"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BC080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8DF0C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5BE20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2FA322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363E52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5BE0B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C89F81"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9BD53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D50093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7E1FBE"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B94A35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04B79A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5A87D4B6" w14:textId="77777777" w:rsidR="00553A4D" w:rsidRPr="00E062F1" w:rsidRDefault="00553A4D" w:rsidP="00553A4D">
            <w:pPr>
              <w:pStyle w:val="TAC"/>
              <w:rPr>
                <w:rFonts w:eastAsia="Yu Mincho"/>
                <w:szCs w:val="18"/>
              </w:rPr>
            </w:pPr>
          </w:p>
        </w:tc>
      </w:tr>
      <w:tr w:rsidR="00553A4D" w:rsidRPr="00E062F1" w14:paraId="270A1F91" w14:textId="77777777" w:rsidTr="00DD23E0">
        <w:trPr>
          <w:trHeight w:val="148"/>
          <w:jc w:val="center"/>
        </w:trPr>
        <w:tc>
          <w:tcPr>
            <w:tcW w:w="1034" w:type="dxa"/>
            <w:vMerge/>
            <w:tcBorders>
              <w:left w:val="single" w:sz="4" w:space="0" w:color="auto"/>
              <w:right w:val="single" w:sz="4" w:space="0" w:color="auto"/>
            </w:tcBorders>
            <w:vAlign w:val="center"/>
          </w:tcPr>
          <w:p w14:paraId="7826018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51609C2"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198156C8"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11EB0170"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7FA2E3CD" w14:textId="77777777" w:rsidR="00553A4D" w:rsidRPr="00E062F1" w:rsidRDefault="00553A4D" w:rsidP="00553A4D">
            <w:pPr>
              <w:pStyle w:val="TAC"/>
              <w:rPr>
                <w:rFonts w:eastAsia="Yu Mincho"/>
                <w:szCs w:val="18"/>
              </w:rPr>
            </w:pPr>
          </w:p>
        </w:tc>
      </w:tr>
      <w:tr w:rsidR="00553A4D" w:rsidRPr="00E062F1" w14:paraId="26673D30" w14:textId="77777777" w:rsidTr="00DD23E0">
        <w:trPr>
          <w:trHeight w:val="148"/>
          <w:jc w:val="center"/>
        </w:trPr>
        <w:tc>
          <w:tcPr>
            <w:tcW w:w="1034" w:type="dxa"/>
            <w:vMerge w:val="restart"/>
            <w:tcBorders>
              <w:left w:val="single" w:sz="4" w:space="0" w:color="auto"/>
              <w:right w:val="single" w:sz="4" w:space="0" w:color="auto"/>
            </w:tcBorders>
            <w:vAlign w:val="center"/>
          </w:tcPr>
          <w:p w14:paraId="4A69CD53"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57F6C636" w14:textId="77777777" w:rsidR="00553A4D" w:rsidRPr="00E062F1" w:rsidRDefault="00553A4D" w:rsidP="00553A4D">
            <w:pPr>
              <w:pStyle w:val="TAC"/>
              <w:rPr>
                <w:rFonts w:cs="Arial"/>
                <w:lang w:eastAsia="zh-CN"/>
              </w:rPr>
            </w:pPr>
            <w:r w:rsidRPr="00E062F1">
              <w:rPr>
                <w:rFonts w:cs="Arial"/>
                <w:lang w:eastAsia="zh-CN"/>
              </w:rPr>
              <w:t>CA_n257G</w:t>
            </w:r>
          </w:p>
          <w:p w14:paraId="311EF663" w14:textId="77777777" w:rsidR="00553A4D" w:rsidRPr="00E062F1" w:rsidRDefault="00553A4D" w:rsidP="00553A4D">
            <w:pPr>
              <w:pStyle w:val="TAC"/>
              <w:rPr>
                <w:rFonts w:cs="Arial"/>
                <w:lang w:eastAsia="zh-CN"/>
              </w:rPr>
            </w:pPr>
            <w:r w:rsidRPr="00E062F1">
              <w:rPr>
                <w:rFonts w:cs="Arial"/>
                <w:lang w:eastAsia="zh-CN"/>
              </w:rPr>
              <w:t>CA_n257H</w:t>
            </w:r>
          </w:p>
          <w:p w14:paraId="0BDEF59B"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0380F349"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0501DEF0"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3D23F2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CCB9B2"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FFC99EE"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AA4F7A"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B7B34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66120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8CE387C"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59D1B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D0916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666465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CA4C34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7E5699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70FBE88"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0D65F5"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0D6031"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172FF8C4"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5C549EC" w14:textId="77777777" w:rsidTr="00DD23E0">
        <w:trPr>
          <w:trHeight w:val="148"/>
          <w:jc w:val="center"/>
        </w:trPr>
        <w:tc>
          <w:tcPr>
            <w:tcW w:w="1034" w:type="dxa"/>
            <w:vMerge/>
            <w:tcBorders>
              <w:left w:val="single" w:sz="4" w:space="0" w:color="auto"/>
              <w:right w:val="single" w:sz="4" w:space="0" w:color="auto"/>
            </w:tcBorders>
            <w:vAlign w:val="center"/>
          </w:tcPr>
          <w:p w14:paraId="61A326F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B19B07C"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394631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EA9F4E5"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924CDF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3FEF96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B237AF"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0F23E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E1C536"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657967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3411A5"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95CC8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D4D60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2382B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35B6F5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CB3EF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3C3657"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DFD9DE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5A01304"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90667B5" w14:textId="77777777" w:rsidR="00553A4D" w:rsidRPr="00E062F1" w:rsidRDefault="00553A4D" w:rsidP="00553A4D">
            <w:pPr>
              <w:pStyle w:val="TAC"/>
              <w:rPr>
                <w:rFonts w:eastAsia="Yu Mincho"/>
                <w:szCs w:val="18"/>
              </w:rPr>
            </w:pPr>
          </w:p>
        </w:tc>
      </w:tr>
      <w:tr w:rsidR="00553A4D" w:rsidRPr="00E062F1" w14:paraId="46241038" w14:textId="77777777" w:rsidTr="00DD23E0">
        <w:trPr>
          <w:trHeight w:val="148"/>
          <w:jc w:val="center"/>
        </w:trPr>
        <w:tc>
          <w:tcPr>
            <w:tcW w:w="1034" w:type="dxa"/>
            <w:vMerge/>
            <w:tcBorders>
              <w:left w:val="single" w:sz="4" w:space="0" w:color="auto"/>
              <w:right w:val="single" w:sz="4" w:space="0" w:color="auto"/>
            </w:tcBorders>
            <w:vAlign w:val="center"/>
          </w:tcPr>
          <w:p w14:paraId="1CB19AE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4917F24"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CC76A62"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949176E"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1414AB0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7F22419"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5FDD41"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B7B7F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1A59A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7EE0EF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C2106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FAEE2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8ECEE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A4E02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738A08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72F26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CAE67D"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F9074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499F029"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09F30E9" w14:textId="77777777" w:rsidR="00553A4D" w:rsidRPr="00E062F1" w:rsidRDefault="00553A4D" w:rsidP="00553A4D">
            <w:pPr>
              <w:pStyle w:val="TAC"/>
              <w:rPr>
                <w:rFonts w:eastAsia="Yu Mincho"/>
                <w:szCs w:val="18"/>
              </w:rPr>
            </w:pPr>
          </w:p>
        </w:tc>
      </w:tr>
      <w:tr w:rsidR="00553A4D" w:rsidRPr="00E062F1" w14:paraId="547DEDCD" w14:textId="77777777" w:rsidTr="00DD23E0">
        <w:trPr>
          <w:trHeight w:val="148"/>
          <w:jc w:val="center"/>
        </w:trPr>
        <w:tc>
          <w:tcPr>
            <w:tcW w:w="1034" w:type="dxa"/>
            <w:vMerge/>
            <w:tcBorders>
              <w:left w:val="single" w:sz="4" w:space="0" w:color="auto"/>
              <w:right w:val="single" w:sz="4" w:space="0" w:color="auto"/>
            </w:tcBorders>
            <w:vAlign w:val="center"/>
          </w:tcPr>
          <w:p w14:paraId="708F094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A651B27"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53CF7FF5"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5A6CBD35"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18A386FA" w14:textId="77777777" w:rsidR="00553A4D" w:rsidRPr="00E062F1" w:rsidRDefault="00553A4D" w:rsidP="00553A4D">
            <w:pPr>
              <w:pStyle w:val="TAC"/>
              <w:rPr>
                <w:rFonts w:eastAsia="Yu Mincho"/>
                <w:szCs w:val="18"/>
              </w:rPr>
            </w:pPr>
          </w:p>
        </w:tc>
      </w:tr>
      <w:tr w:rsidR="00553A4D" w:rsidRPr="00E062F1" w14:paraId="32A649AB" w14:textId="77777777" w:rsidTr="00DD23E0">
        <w:trPr>
          <w:trHeight w:val="148"/>
          <w:jc w:val="center"/>
        </w:trPr>
        <w:tc>
          <w:tcPr>
            <w:tcW w:w="1034" w:type="dxa"/>
            <w:vMerge w:val="restart"/>
            <w:tcBorders>
              <w:left w:val="single" w:sz="4" w:space="0" w:color="auto"/>
              <w:right w:val="single" w:sz="4" w:space="0" w:color="auto"/>
            </w:tcBorders>
            <w:vAlign w:val="center"/>
          </w:tcPr>
          <w:p w14:paraId="7E18A829"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12F8332B" w14:textId="77777777" w:rsidR="00553A4D" w:rsidRPr="00E062F1" w:rsidRDefault="00553A4D" w:rsidP="00553A4D">
            <w:pPr>
              <w:pStyle w:val="TAC"/>
              <w:rPr>
                <w:rFonts w:cs="Arial"/>
                <w:lang w:eastAsia="zh-CN"/>
              </w:rPr>
            </w:pPr>
            <w:r w:rsidRPr="00E062F1">
              <w:rPr>
                <w:rFonts w:cs="Arial"/>
                <w:lang w:eastAsia="zh-CN"/>
              </w:rPr>
              <w:t>CA_n257G</w:t>
            </w:r>
          </w:p>
          <w:p w14:paraId="56CFBF47" w14:textId="77777777" w:rsidR="00553A4D" w:rsidRPr="00E062F1" w:rsidRDefault="00553A4D" w:rsidP="00553A4D">
            <w:pPr>
              <w:pStyle w:val="TAC"/>
              <w:rPr>
                <w:rFonts w:cs="Arial"/>
                <w:lang w:eastAsia="zh-CN"/>
              </w:rPr>
            </w:pPr>
            <w:r w:rsidRPr="00E062F1">
              <w:rPr>
                <w:rFonts w:cs="Arial"/>
                <w:lang w:eastAsia="zh-CN"/>
              </w:rPr>
              <w:t>CA_n257H</w:t>
            </w:r>
          </w:p>
          <w:p w14:paraId="7AE9EBA5" w14:textId="77777777" w:rsidR="00553A4D" w:rsidRPr="00E062F1" w:rsidRDefault="00553A4D" w:rsidP="00553A4D">
            <w:pPr>
              <w:pStyle w:val="TAC"/>
              <w:rPr>
                <w:rFonts w:cs="Arial"/>
                <w:lang w:eastAsia="zh-CN"/>
              </w:rPr>
            </w:pPr>
            <w:r w:rsidRPr="00E062F1">
              <w:rPr>
                <w:rFonts w:cs="Arial"/>
                <w:lang w:eastAsia="zh-CN"/>
              </w:rPr>
              <w:t>CA_n257I</w:t>
            </w:r>
          </w:p>
          <w:p w14:paraId="7B020582"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 CA_n</w:t>
            </w:r>
            <w:r w:rsidRPr="00E062F1">
              <w:rPr>
                <w:lang w:eastAsia="zh-CN"/>
              </w:rPr>
              <w:t>78</w:t>
            </w:r>
            <w:r w:rsidRPr="00E062F1">
              <w:t>A-n</w:t>
            </w:r>
            <w:r w:rsidRPr="00E062F1">
              <w:rPr>
                <w:lang w:eastAsia="zh-CN"/>
              </w:rPr>
              <w:t xml:space="preserve">257G, </w:t>
            </w:r>
            <w:r w:rsidRPr="00E062F1">
              <w:t>CA_n</w:t>
            </w:r>
            <w:r w:rsidRPr="00E062F1">
              <w:rPr>
                <w:lang w:eastAsia="zh-CN"/>
              </w:rPr>
              <w:t>78</w:t>
            </w:r>
            <w:r w:rsidRPr="00E062F1">
              <w:t>A-n</w:t>
            </w:r>
            <w:r w:rsidRPr="00E062F1">
              <w:rPr>
                <w:lang w:eastAsia="zh-CN"/>
              </w:rPr>
              <w:t xml:space="preserve">257H, </w:t>
            </w:r>
            <w:r w:rsidRPr="00E062F1">
              <w:t>CA_n</w:t>
            </w:r>
            <w:r w:rsidRPr="00E062F1">
              <w:rPr>
                <w:lang w:eastAsia="zh-CN"/>
              </w:rPr>
              <w:t>78</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179A5413"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6981C85"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48AD5F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D3F0852"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2F1658"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778FEAB"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CEB1A7"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820AB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E2E1E7"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0154A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1A510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7A4689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94E49C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70D246"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23F9AC1"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2090F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567208F"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40590875"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041EB19" w14:textId="77777777" w:rsidTr="00DD23E0">
        <w:trPr>
          <w:trHeight w:val="148"/>
          <w:jc w:val="center"/>
        </w:trPr>
        <w:tc>
          <w:tcPr>
            <w:tcW w:w="1034" w:type="dxa"/>
            <w:vMerge/>
            <w:tcBorders>
              <w:left w:val="single" w:sz="4" w:space="0" w:color="auto"/>
              <w:right w:val="single" w:sz="4" w:space="0" w:color="auto"/>
            </w:tcBorders>
            <w:vAlign w:val="center"/>
          </w:tcPr>
          <w:p w14:paraId="306504C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E762AF4"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65A9D7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D58D638"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341F0E5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26750973" w14:textId="77777777" w:rsidR="00553A4D" w:rsidRPr="00E062F1" w:rsidRDefault="00553A4D" w:rsidP="00553A4D">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72F85A50" w14:textId="77777777" w:rsidR="00553A4D" w:rsidRPr="00E062F1" w:rsidRDefault="00553A4D" w:rsidP="00553A4D">
            <w:pPr>
              <w:pStyle w:val="TAC"/>
              <w:rPr>
                <w:rFonts w:cs="Arial"/>
                <w:lang w:eastAsia="ja-JP"/>
              </w:rPr>
            </w:pPr>
            <w:r w:rsidRPr="00E062F1">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ADB197"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E82B183"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E0EF9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555226"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3D35C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45C39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6CD0E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D96A9A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711A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6D3765"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4F2DD9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42C5AD4"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4A5307D" w14:textId="77777777" w:rsidR="00553A4D" w:rsidRPr="00E062F1" w:rsidRDefault="00553A4D" w:rsidP="00553A4D">
            <w:pPr>
              <w:pStyle w:val="TAC"/>
              <w:rPr>
                <w:rFonts w:eastAsia="Yu Mincho"/>
                <w:szCs w:val="18"/>
              </w:rPr>
            </w:pPr>
          </w:p>
        </w:tc>
      </w:tr>
      <w:tr w:rsidR="00553A4D" w:rsidRPr="00E062F1" w14:paraId="2C24DC80" w14:textId="77777777" w:rsidTr="00DD23E0">
        <w:trPr>
          <w:trHeight w:val="148"/>
          <w:jc w:val="center"/>
        </w:trPr>
        <w:tc>
          <w:tcPr>
            <w:tcW w:w="1034" w:type="dxa"/>
            <w:vMerge/>
            <w:tcBorders>
              <w:left w:val="single" w:sz="4" w:space="0" w:color="auto"/>
              <w:right w:val="single" w:sz="4" w:space="0" w:color="auto"/>
            </w:tcBorders>
            <w:vAlign w:val="center"/>
          </w:tcPr>
          <w:p w14:paraId="3BE5070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C4C9048"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047FF17"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11BC2B"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46C9AE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057FA3FB" w14:textId="77777777" w:rsidR="00553A4D" w:rsidRPr="00E062F1" w:rsidRDefault="00553A4D" w:rsidP="00553A4D">
            <w:pPr>
              <w:pStyle w:val="TAC"/>
              <w:rPr>
                <w:rFonts w:cs="Arial"/>
                <w:lang w:eastAsia="ja-JP"/>
              </w:rPr>
            </w:pPr>
            <w:r w:rsidRPr="00E062F1">
              <w:t>Yes</w:t>
            </w:r>
          </w:p>
        </w:tc>
        <w:tc>
          <w:tcPr>
            <w:tcW w:w="669" w:type="dxa"/>
            <w:tcBorders>
              <w:top w:val="single" w:sz="4" w:space="0" w:color="auto"/>
              <w:left w:val="single" w:sz="4" w:space="0" w:color="auto"/>
              <w:bottom w:val="single" w:sz="4" w:space="0" w:color="auto"/>
              <w:right w:val="single" w:sz="4" w:space="0" w:color="auto"/>
            </w:tcBorders>
          </w:tcPr>
          <w:p w14:paraId="0CC284AA" w14:textId="77777777" w:rsidR="00553A4D" w:rsidRPr="00E062F1" w:rsidRDefault="00553A4D" w:rsidP="00553A4D">
            <w:pPr>
              <w:pStyle w:val="TAC"/>
              <w:rPr>
                <w:rFonts w:cs="Arial"/>
                <w:lang w:eastAsia="ja-JP"/>
              </w:rPr>
            </w:pPr>
            <w:r w:rsidRPr="00E062F1">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68353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CF49F0"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5461C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3867E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F7343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9A919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CF705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15C5C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51F72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8471E7"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12B51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B9FBC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7FE26D7" w14:textId="77777777" w:rsidR="00553A4D" w:rsidRPr="00E062F1" w:rsidRDefault="00553A4D" w:rsidP="00553A4D">
            <w:pPr>
              <w:pStyle w:val="TAC"/>
              <w:rPr>
                <w:rFonts w:eastAsia="Yu Mincho"/>
                <w:szCs w:val="18"/>
              </w:rPr>
            </w:pPr>
          </w:p>
        </w:tc>
      </w:tr>
      <w:tr w:rsidR="00553A4D" w:rsidRPr="00E062F1" w14:paraId="0460FFC7" w14:textId="77777777" w:rsidTr="00DD23E0">
        <w:trPr>
          <w:trHeight w:val="148"/>
          <w:jc w:val="center"/>
        </w:trPr>
        <w:tc>
          <w:tcPr>
            <w:tcW w:w="1034" w:type="dxa"/>
            <w:vMerge/>
            <w:tcBorders>
              <w:left w:val="single" w:sz="4" w:space="0" w:color="auto"/>
              <w:right w:val="single" w:sz="4" w:space="0" w:color="auto"/>
            </w:tcBorders>
            <w:vAlign w:val="center"/>
          </w:tcPr>
          <w:p w14:paraId="1D2BDE8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70504E9"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569A4200"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76E2CE4B"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7610FA58" w14:textId="77777777" w:rsidR="00553A4D" w:rsidRPr="00E062F1" w:rsidRDefault="00553A4D" w:rsidP="00553A4D">
            <w:pPr>
              <w:pStyle w:val="TAC"/>
              <w:rPr>
                <w:rFonts w:eastAsia="Yu Mincho"/>
                <w:szCs w:val="18"/>
              </w:rPr>
            </w:pPr>
          </w:p>
        </w:tc>
      </w:tr>
      <w:tr w:rsidR="00553A4D" w:rsidRPr="00E062F1" w14:paraId="1D72F6B5" w14:textId="77777777" w:rsidTr="00DD23E0">
        <w:trPr>
          <w:trHeight w:val="148"/>
          <w:jc w:val="center"/>
        </w:trPr>
        <w:tc>
          <w:tcPr>
            <w:tcW w:w="1034" w:type="dxa"/>
            <w:vMerge w:val="restart"/>
            <w:tcBorders>
              <w:left w:val="single" w:sz="4" w:space="0" w:color="auto"/>
              <w:right w:val="single" w:sz="4" w:space="0" w:color="auto"/>
            </w:tcBorders>
            <w:vAlign w:val="center"/>
          </w:tcPr>
          <w:p w14:paraId="184127DF"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257J</w:t>
            </w:r>
          </w:p>
        </w:tc>
        <w:tc>
          <w:tcPr>
            <w:tcW w:w="1034" w:type="dxa"/>
            <w:vMerge w:val="restart"/>
            <w:tcBorders>
              <w:left w:val="single" w:sz="4" w:space="0" w:color="auto"/>
              <w:right w:val="single" w:sz="4" w:space="0" w:color="auto"/>
            </w:tcBorders>
            <w:vAlign w:val="center"/>
          </w:tcPr>
          <w:p w14:paraId="16A360CB"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4C509DD"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66182D03"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4883C21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1BA3C83"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B011A1"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DA1357D"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8DF1C0"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C80177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910D300"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7B654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E8B95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01C38E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C06D2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29677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971F27B"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701468"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DCB8457"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13A0DE0B"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725799B4" w14:textId="77777777" w:rsidTr="00DD23E0">
        <w:trPr>
          <w:trHeight w:val="148"/>
          <w:jc w:val="center"/>
        </w:trPr>
        <w:tc>
          <w:tcPr>
            <w:tcW w:w="1034" w:type="dxa"/>
            <w:vMerge/>
            <w:tcBorders>
              <w:left w:val="single" w:sz="4" w:space="0" w:color="auto"/>
              <w:right w:val="single" w:sz="4" w:space="0" w:color="auto"/>
            </w:tcBorders>
            <w:vAlign w:val="center"/>
          </w:tcPr>
          <w:p w14:paraId="5E6F45C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DD412A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BDD193D"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C1E2162"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AF39FE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F4AC2D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210B4C"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BB12A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BC6E19D"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CA322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F3E901"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3E7A1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DFB7E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9FCF9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3EAF10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72D5CF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54CEF1"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A93D18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D95FE4"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5406460" w14:textId="77777777" w:rsidR="00553A4D" w:rsidRPr="00E062F1" w:rsidRDefault="00553A4D" w:rsidP="00553A4D">
            <w:pPr>
              <w:pStyle w:val="TAC"/>
              <w:rPr>
                <w:rFonts w:eastAsia="Yu Mincho"/>
                <w:szCs w:val="18"/>
              </w:rPr>
            </w:pPr>
          </w:p>
        </w:tc>
      </w:tr>
      <w:tr w:rsidR="00553A4D" w:rsidRPr="00E062F1" w14:paraId="73020AFB" w14:textId="77777777" w:rsidTr="00DD23E0">
        <w:trPr>
          <w:trHeight w:val="148"/>
          <w:jc w:val="center"/>
        </w:trPr>
        <w:tc>
          <w:tcPr>
            <w:tcW w:w="1034" w:type="dxa"/>
            <w:vMerge/>
            <w:tcBorders>
              <w:left w:val="single" w:sz="4" w:space="0" w:color="auto"/>
              <w:right w:val="single" w:sz="4" w:space="0" w:color="auto"/>
            </w:tcBorders>
            <w:vAlign w:val="center"/>
          </w:tcPr>
          <w:p w14:paraId="25B07EA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EF6EA95"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1925F3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5CDD50"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0A30F57"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A906F2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05BA69"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CD164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DD5EB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5885F8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BC5F3B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24AC3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EFC54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26FDBA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4B867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725E6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9D0AE2"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B75C0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E52C09B"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7B3AD08" w14:textId="77777777" w:rsidR="00553A4D" w:rsidRPr="00E062F1" w:rsidRDefault="00553A4D" w:rsidP="00553A4D">
            <w:pPr>
              <w:pStyle w:val="TAC"/>
              <w:rPr>
                <w:rFonts w:eastAsia="Yu Mincho"/>
                <w:szCs w:val="18"/>
              </w:rPr>
            </w:pPr>
          </w:p>
        </w:tc>
      </w:tr>
      <w:tr w:rsidR="00553A4D" w:rsidRPr="00E062F1" w14:paraId="7BD28C07" w14:textId="77777777" w:rsidTr="00DD23E0">
        <w:trPr>
          <w:trHeight w:val="148"/>
          <w:jc w:val="center"/>
        </w:trPr>
        <w:tc>
          <w:tcPr>
            <w:tcW w:w="1034" w:type="dxa"/>
            <w:vMerge/>
            <w:tcBorders>
              <w:left w:val="single" w:sz="4" w:space="0" w:color="auto"/>
              <w:right w:val="single" w:sz="4" w:space="0" w:color="auto"/>
            </w:tcBorders>
            <w:vAlign w:val="center"/>
          </w:tcPr>
          <w:p w14:paraId="306C41C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4248693"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484B84FA"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143940EA"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J</w:t>
            </w:r>
          </w:p>
        </w:tc>
        <w:tc>
          <w:tcPr>
            <w:tcW w:w="749" w:type="dxa"/>
            <w:vMerge/>
            <w:tcBorders>
              <w:left w:val="single" w:sz="4" w:space="0" w:color="auto"/>
              <w:right w:val="single" w:sz="4" w:space="0" w:color="auto"/>
            </w:tcBorders>
            <w:vAlign w:val="center"/>
          </w:tcPr>
          <w:p w14:paraId="737C1F88" w14:textId="77777777" w:rsidR="00553A4D" w:rsidRPr="00E062F1" w:rsidRDefault="00553A4D" w:rsidP="00553A4D">
            <w:pPr>
              <w:pStyle w:val="TAC"/>
              <w:rPr>
                <w:rFonts w:eastAsia="Yu Mincho"/>
                <w:szCs w:val="18"/>
              </w:rPr>
            </w:pPr>
          </w:p>
        </w:tc>
      </w:tr>
      <w:tr w:rsidR="00553A4D" w:rsidRPr="00E062F1" w14:paraId="57D1DA22" w14:textId="77777777" w:rsidTr="00DD23E0">
        <w:trPr>
          <w:trHeight w:val="148"/>
          <w:jc w:val="center"/>
        </w:trPr>
        <w:tc>
          <w:tcPr>
            <w:tcW w:w="1034" w:type="dxa"/>
            <w:vMerge w:val="restart"/>
            <w:tcBorders>
              <w:left w:val="single" w:sz="4" w:space="0" w:color="auto"/>
              <w:right w:val="single" w:sz="4" w:space="0" w:color="auto"/>
            </w:tcBorders>
            <w:vAlign w:val="center"/>
          </w:tcPr>
          <w:p w14:paraId="5752F0D6"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257K</w:t>
            </w:r>
          </w:p>
        </w:tc>
        <w:tc>
          <w:tcPr>
            <w:tcW w:w="1034" w:type="dxa"/>
            <w:vMerge w:val="restart"/>
            <w:tcBorders>
              <w:left w:val="single" w:sz="4" w:space="0" w:color="auto"/>
              <w:right w:val="single" w:sz="4" w:space="0" w:color="auto"/>
            </w:tcBorders>
            <w:vAlign w:val="center"/>
          </w:tcPr>
          <w:p w14:paraId="23EE2B2B"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02FAD9E8"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6C863F1E"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53057A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AA0DA2C"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DE9EBA"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7C301E"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4ED3F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826F8E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28BDDE"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08CDB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C86D5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817CBF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3F7C9E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4084A5F"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1A20F5"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6F6058"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1D00E39"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65BE7D17"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F03CF2C" w14:textId="77777777" w:rsidTr="00DD23E0">
        <w:trPr>
          <w:trHeight w:val="148"/>
          <w:jc w:val="center"/>
        </w:trPr>
        <w:tc>
          <w:tcPr>
            <w:tcW w:w="1034" w:type="dxa"/>
            <w:vMerge/>
            <w:tcBorders>
              <w:left w:val="single" w:sz="4" w:space="0" w:color="auto"/>
              <w:right w:val="single" w:sz="4" w:space="0" w:color="auto"/>
            </w:tcBorders>
            <w:vAlign w:val="center"/>
          </w:tcPr>
          <w:p w14:paraId="28AA311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429A73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D01498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56F1B6E"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727C452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476664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D3E7BBF"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1E32F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951866"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D5DA8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2CF582"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AD36A3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B9ED90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F9F1C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BE78A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26779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6C6405B"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9FC9D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0FDEDB"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2E53A8C" w14:textId="77777777" w:rsidR="00553A4D" w:rsidRPr="00E062F1" w:rsidRDefault="00553A4D" w:rsidP="00553A4D">
            <w:pPr>
              <w:pStyle w:val="TAC"/>
              <w:rPr>
                <w:rFonts w:eastAsia="Yu Mincho"/>
                <w:szCs w:val="18"/>
              </w:rPr>
            </w:pPr>
          </w:p>
        </w:tc>
      </w:tr>
      <w:tr w:rsidR="00553A4D" w:rsidRPr="00E062F1" w14:paraId="47F6EF95" w14:textId="77777777" w:rsidTr="00DD23E0">
        <w:trPr>
          <w:trHeight w:val="148"/>
          <w:jc w:val="center"/>
        </w:trPr>
        <w:tc>
          <w:tcPr>
            <w:tcW w:w="1034" w:type="dxa"/>
            <w:vMerge/>
            <w:tcBorders>
              <w:left w:val="single" w:sz="4" w:space="0" w:color="auto"/>
              <w:right w:val="single" w:sz="4" w:space="0" w:color="auto"/>
            </w:tcBorders>
            <w:vAlign w:val="center"/>
          </w:tcPr>
          <w:p w14:paraId="702F9B4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D65F4BF"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B6B358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AF061EA"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52E935E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C6E93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ECCEB4"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C270F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D744F3B"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210575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7F2597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5F66B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1F5ADE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1CCB0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A4FAF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3DD85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A22574"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E83996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9A1AC9C"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A67B77D" w14:textId="77777777" w:rsidR="00553A4D" w:rsidRPr="00E062F1" w:rsidRDefault="00553A4D" w:rsidP="00553A4D">
            <w:pPr>
              <w:pStyle w:val="TAC"/>
              <w:rPr>
                <w:rFonts w:eastAsia="Yu Mincho"/>
                <w:szCs w:val="18"/>
              </w:rPr>
            </w:pPr>
          </w:p>
        </w:tc>
      </w:tr>
      <w:tr w:rsidR="00553A4D" w:rsidRPr="00E062F1" w14:paraId="42105B27" w14:textId="77777777" w:rsidTr="00DD23E0">
        <w:trPr>
          <w:trHeight w:val="148"/>
          <w:jc w:val="center"/>
        </w:trPr>
        <w:tc>
          <w:tcPr>
            <w:tcW w:w="1034" w:type="dxa"/>
            <w:vMerge/>
            <w:tcBorders>
              <w:left w:val="single" w:sz="4" w:space="0" w:color="auto"/>
              <w:right w:val="single" w:sz="4" w:space="0" w:color="auto"/>
            </w:tcBorders>
            <w:vAlign w:val="center"/>
          </w:tcPr>
          <w:p w14:paraId="6751F14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DA336CB"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0979F473"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26A38611"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K</w:t>
            </w:r>
          </w:p>
        </w:tc>
        <w:tc>
          <w:tcPr>
            <w:tcW w:w="749" w:type="dxa"/>
            <w:vMerge/>
            <w:tcBorders>
              <w:left w:val="single" w:sz="4" w:space="0" w:color="auto"/>
              <w:right w:val="single" w:sz="4" w:space="0" w:color="auto"/>
            </w:tcBorders>
            <w:vAlign w:val="center"/>
          </w:tcPr>
          <w:p w14:paraId="6A5B0D0B" w14:textId="77777777" w:rsidR="00553A4D" w:rsidRPr="00E062F1" w:rsidRDefault="00553A4D" w:rsidP="00553A4D">
            <w:pPr>
              <w:pStyle w:val="TAC"/>
              <w:rPr>
                <w:rFonts w:eastAsia="Yu Mincho"/>
                <w:szCs w:val="18"/>
              </w:rPr>
            </w:pPr>
          </w:p>
        </w:tc>
      </w:tr>
      <w:tr w:rsidR="00553A4D" w:rsidRPr="00E062F1" w14:paraId="59025CAB" w14:textId="77777777" w:rsidTr="00DD23E0">
        <w:trPr>
          <w:trHeight w:val="148"/>
          <w:jc w:val="center"/>
        </w:trPr>
        <w:tc>
          <w:tcPr>
            <w:tcW w:w="1034" w:type="dxa"/>
            <w:vMerge w:val="restart"/>
            <w:tcBorders>
              <w:left w:val="single" w:sz="4" w:space="0" w:color="auto"/>
              <w:right w:val="single" w:sz="4" w:space="0" w:color="auto"/>
            </w:tcBorders>
            <w:vAlign w:val="center"/>
          </w:tcPr>
          <w:p w14:paraId="0885C030"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257L</w:t>
            </w:r>
          </w:p>
        </w:tc>
        <w:tc>
          <w:tcPr>
            <w:tcW w:w="1034" w:type="dxa"/>
            <w:vMerge w:val="restart"/>
            <w:tcBorders>
              <w:left w:val="single" w:sz="4" w:space="0" w:color="auto"/>
              <w:right w:val="single" w:sz="4" w:space="0" w:color="auto"/>
            </w:tcBorders>
            <w:vAlign w:val="center"/>
          </w:tcPr>
          <w:p w14:paraId="0E2A9CD3"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13CF04A6"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07F21E6A"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E856E4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FE43BE3"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DA3FD1"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CF1249"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EFD60CC"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97749B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0533ED5"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E2CF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2F294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34ED80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2C1E1C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2FF5E58"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9D338A4"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730EC9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AF1C80E"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5894A171"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27F3661" w14:textId="77777777" w:rsidTr="00DD23E0">
        <w:trPr>
          <w:trHeight w:val="148"/>
          <w:jc w:val="center"/>
        </w:trPr>
        <w:tc>
          <w:tcPr>
            <w:tcW w:w="1034" w:type="dxa"/>
            <w:vMerge/>
            <w:tcBorders>
              <w:left w:val="single" w:sz="4" w:space="0" w:color="auto"/>
              <w:right w:val="single" w:sz="4" w:space="0" w:color="auto"/>
            </w:tcBorders>
            <w:vAlign w:val="center"/>
          </w:tcPr>
          <w:p w14:paraId="4AA9E62F"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2F07FA6"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F5DF6B3"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2CDDA04"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4E318CA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DED4A7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4E9DBB"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A05FB5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88A59B"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45F31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8B93A6"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AABF60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0B847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60CC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85A4B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40D83B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583890E"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DBC0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F93E9A7"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877AEF1" w14:textId="77777777" w:rsidR="00553A4D" w:rsidRPr="00E062F1" w:rsidRDefault="00553A4D" w:rsidP="00553A4D">
            <w:pPr>
              <w:pStyle w:val="TAC"/>
              <w:rPr>
                <w:rFonts w:eastAsia="Yu Mincho"/>
                <w:szCs w:val="18"/>
              </w:rPr>
            </w:pPr>
          </w:p>
        </w:tc>
      </w:tr>
      <w:tr w:rsidR="00553A4D" w:rsidRPr="00E062F1" w14:paraId="6E5DA02F" w14:textId="77777777" w:rsidTr="00DD23E0">
        <w:trPr>
          <w:trHeight w:val="148"/>
          <w:jc w:val="center"/>
        </w:trPr>
        <w:tc>
          <w:tcPr>
            <w:tcW w:w="1034" w:type="dxa"/>
            <w:vMerge/>
            <w:tcBorders>
              <w:left w:val="single" w:sz="4" w:space="0" w:color="auto"/>
              <w:right w:val="single" w:sz="4" w:space="0" w:color="auto"/>
            </w:tcBorders>
            <w:vAlign w:val="center"/>
          </w:tcPr>
          <w:p w14:paraId="7556177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2CFA746"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350D6F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F536D7D"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3E9C4853"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C8F71F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614EEF1"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C1F934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262E5A4"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71070F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CC96F0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B5F14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CF538E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95048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DABC1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6F1939"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0276923"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2F93DDA"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EC6C1B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A035EED" w14:textId="77777777" w:rsidR="00553A4D" w:rsidRPr="00E062F1" w:rsidRDefault="00553A4D" w:rsidP="00553A4D">
            <w:pPr>
              <w:pStyle w:val="TAC"/>
              <w:rPr>
                <w:rFonts w:eastAsia="Yu Mincho"/>
                <w:szCs w:val="18"/>
              </w:rPr>
            </w:pPr>
          </w:p>
        </w:tc>
      </w:tr>
      <w:tr w:rsidR="00553A4D" w:rsidRPr="00E062F1" w14:paraId="0207BC4A" w14:textId="77777777" w:rsidTr="00DD23E0">
        <w:trPr>
          <w:trHeight w:val="148"/>
          <w:jc w:val="center"/>
        </w:trPr>
        <w:tc>
          <w:tcPr>
            <w:tcW w:w="1034" w:type="dxa"/>
            <w:vMerge/>
            <w:tcBorders>
              <w:left w:val="single" w:sz="4" w:space="0" w:color="auto"/>
              <w:right w:val="single" w:sz="4" w:space="0" w:color="auto"/>
            </w:tcBorders>
            <w:vAlign w:val="center"/>
          </w:tcPr>
          <w:p w14:paraId="18D70F1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D6B452B"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67494B99"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01E629A4"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L</w:t>
            </w:r>
          </w:p>
        </w:tc>
        <w:tc>
          <w:tcPr>
            <w:tcW w:w="749" w:type="dxa"/>
            <w:vMerge/>
            <w:tcBorders>
              <w:left w:val="single" w:sz="4" w:space="0" w:color="auto"/>
              <w:right w:val="single" w:sz="4" w:space="0" w:color="auto"/>
            </w:tcBorders>
            <w:vAlign w:val="center"/>
          </w:tcPr>
          <w:p w14:paraId="75D8321F" w14:textId="77777777" w:rsidR="00553A4D" w:rsidRPr="00E062F1" w:rsidRDefault="00553A4D" w:rsidP="00553A4D">
            <w:pPr>
              <w:pStyle w:val="TAC"/>
              <w:rPr>
                <w:rFonts w:eastAsia="Yu Mincho"/>
                <w:szCs w:val="18"/>
              </w:rPr>
            </w:pPr>
          </w:p>
        </w:tc>
      </w:tr>
      <w:tr w:rsidR="00553A4D" w:rsidRPr="00E062F1" w14:paraId="4840902A" w14:textId="77777777" w:rsidTr="00DD23E0">
        <w:trPr>
          <w:trHeight w:val="148"/>
          <w:jc w:val="center"/>
        </w:trPr>
        <w:tc>
          <w:tcPr>
            <w:tcW w:w="1034" w:type="dxa"/>
            <w:vMerge w:val="restart"/>
            <w:tcBorders>
              <w:left w:val="single" w:sz="4" w:space="0" w:color="auto"/>
              <w:right w:val="single" w:sz="4" w:space="0" w:color="auto"/>
            </w:tcBorders>
            <w:vAlign w:val="center"/>
          </w:tcPr>
          <w:p w14:paraId="7DCF1202" w14:textId="77777777" w:rsidR="00553A4D" w:rsidRPr="00E062F1" w:rsidRDefault="00553A4D" w:rsidP="00553A4D">
            <w:pPr>
              <w:pStyle w:val="TAC"/>
              <w:rPr>
                <w:lang w:eastAsia="zh-CN"/>
              </w:rPr>
            </w:pPr>
            <w:r w:rsidRPr="00E062F1">
              <w:t>CA_n</w:t>
            </w:r>
            <w:r w:rsidRPr="00E062F1">
              <w:rPr>
                <w:lang w:eastAsia="zh-CN"/>
              </w:rPr>
              <w:t>78</w:t>
            </w:r>
            <w:r w:rsidRPr="00E062F1">
              <w:t>A-n</w:t>
            </w:r>
            <w:r w:rsidRPr="00E062F1">
              <w:rPr>
                <w:lang w:eastAsia="zh-CN"/>
              </w:rPr>
              <w:t>257M</w:t>
            </w:r>
          </w:p>
        </w:tc>
        <w:tc>
          <w:tcPr>
            <w:tcW w:w="1034" w:type="dxa"/>
            <w:vMerge w:val="restart"/>
            <w:tcBorders>
              <w:left w:val="single" w:sz="4" w:space="0" w:color="auto"/>
              <w:right w:val="single" w:sz="4" w:space="0" w:color="auto"/>
            </w:tcBorders>
            <w:vAlign w:val="center"/>
          </w:tcPr>
          <w:p w14:paraId="0BF2E09A"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257</w:t>
            </w:r>
            <w:r w:rsidRPr="00E062F1">
              <w:t>A</w:t>
            </w:r>
            <w:r w:rsidRPr="00E062F1">
              <w:rPr>
                <w:lang w:eastAsia="zh-CN"/>
              </w:rPr>
              <w:t>-</w:t>
            </w:r>
          </w:p>
        </w:tc>
        <w:tc>
          <w:tcPr>
            <w:tcW w:w="746" w:type="dxa"/>
            <w:vMerge w:val="restart"/>
            <w:tcBorders>
              <w:left w:val="single" w:sz="4" w:space="0" w:color="auto"/>
              <w:right w:val="single" w:sz="4" w:space="0" w:color="auto"/>
            </w:tcBorders>
            <w:vAlign w:val="center"/>
          </w:tcPr>
          <w:p w14:paraId="7F9F2086" w14:textId="77777777" w:rsidR="00553A4D" w:rsidRPr="00E062F1" w:rsidRDefault="00553A4D" w:rsidP="00553A4D">
            <w:pPr>
              <w:pStyle w:val="TAC"/>
              <w:rPr>
                <w:lang w:eastAsia="zh-CN"/>
              </w:rPr>
            </w:pPr>
            <w:r w:rsidRPr="00E062F1">
              <w:rPr>
                <w:rFonts w:eastAsia="Yu Mincho"/>
              </w:rPr>
              <w:t>n7</w:t>
            </w:r>
            <w:r w:rsidRPr="00E062F1">
              <w:rPr>
                <w:lang w:eastAsia="zh-CN"/>
              </w:rPr>
              <w:t>8</w:t>
            </w:r>
          </w:p>
        </w:tc>
        <w:tc>
          <w:tcPr>
            <w:tcW w:w="668" w:type="dxa"/>
            <w:tcBorders>
              <w:top w:val="single" w:sz="4" w:space="0" w:color="auto"/>
              <w:left w:val="single" w:sz="4" w:space="0" w:color="auto"/>
              <w:bottom w:val="single" w:sz="4" w:space="0" w:color="auto"/>
              <w:right w:val="single" w:sz="4" w:space="0" w:color="auto"/>
            </w:tcBorders>
            <w:vAlign w:val="center"/>
          </w:tcPr>
          <w:p w14:paraId="16AFB7CF"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6E2B2EE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9B24DCD"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5F5FDB"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ED18BF"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DB161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EBBE9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4FA48FF"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CF185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E5497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E40839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C043EF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9F1970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43AB717"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8EA9E5"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B18AD67"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6CC121F4"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692CAF8" w14:textId="77777777" w:rsidTr="00DD23E0">
        <w:trPr>
          <w:trHeight w:val="148"/>
          <w:jc w:val="center"/>
        </w:trPr>
        <w:tc>
          <w:tcPr>
            <w:tcW w:w="1034" w:type="dxa"/>
            <w:vMerge/>
            <w:tcBorders>
              <w:left w:val="single" w:sz="4" w:space="0" w:color="auto"/>
              <w:right w:val="single" w:sz="4" w:space="0" w:color="auto"/>
            </w:tcBorders>
            <w:vAlign w:val="center"/>
          </w:tcPr>
          <w:p w14:paraId="6FE78547"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FF0F5D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A134B08"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13278A0"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184A82BF"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868D1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DF6B92"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2E8D2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E97465"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2232A2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13C287"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1A71A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874F3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6BD4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9C77A5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AE6FD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058970"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6764A9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2318E9A3"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DC7D714" w14:textId="77777777" w:rsidR="00553A4D" w:rsidRPr="00E062F1" w:rsidRDefault="00553A4D" w:rsidP="00553A4D">
            <w:pPr>
              <w:pStyle w:val="TAC"/>
              <w:rPr>
                <w:rFonts w:eastAsia="Yu Mincho"/>
                <w:szCs w:val="18"/>
              </w:rPr>
            </w:pPr>
          </w:p>
        </w:tc>
      </w:tr>
      <w:tr w:rsidR="00553A4D" w:rsidRPr="00E062F1" w14:paraId="1BAABDDA" w14:textId="77777777" w:rsidTr="00DD23E0">
        <w:trPr>
          <w:trHeight w:val="148"/>
          <w:jc w:val="center"/>
        </w:trPr>
        <w:tc>
          <w:tcPr>
            <w:tcW w:w="1034" w:type="dxa"/>
            <w:vMerge/>
            <w:tcBorders>
              <w:left w:val="single" w:sz="4" w:space="0" w:color="auto"/>
              <w:right w:val="single" w:sz="4" w:space="0" w:color="auto"/>
            </w:tcBorders>
            <w:vAlign w:val="center"/>
          </w:tcPr>
          <w:p w14:paraId="0881687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67920F19"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95A18CE"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076982A"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0B84A5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909BA1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34B1D6"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97426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2DB0CD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8892A8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31C91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DFBA8C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A85DF9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DE5CE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9F99C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DA810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B94529D"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323B0F"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10891C"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368EF21" w14:textId="77777777" w:rsidR="00553A4D" w:rsidRPr="00E062F1" w:rsidRDefault="00553A4D" w:rsidP="00553A4D">
            <w:pPr>
              <w:pStyle w:val="TAC"/>
              <w:rPr>
                <w:rFonts w:eastAsia="Yu Mincho"/>
                <w:szCs w:val="18"/>
              </w:rPr>
            </w:pPr>
          </w:p>
        </w:tc>
      </w:tr>
      <w:tr w:rsidR="00553A4D" w:rsidRPr="00E062F1" w14:paraId="6B5A6926" w14:textId="77777777" w:rsidTr="00DD23E0">
        <w:trPr>
          <w:trHeight w:val="148"/>
          <w:jc w:val="center"/>
        </w:trPr>
        <w:tc>
          <w:tcPr>
            <w:tcW w:w="1034" w:type="dxa"/>
            <w:vMerge/>
            <w:tcBorders>
              <w:left w:val="single" w:sz="4" w:space="0" w:color="auto"/>
              <w:right w:val="single" w:sz="4" w:space="0" w:color="auto"/>
            </w:tcBorders>
            <w:vAlign w:val="center"/>
          </w:tcPr>
          <w:p w14:paraId="0042073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01BE3F0"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49041394"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3C6FEF1E"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ko-KR"/>
              </w:rPr>
              <w:t>M</w:t>
            </w:r>
          </w:p>
        </w:tc>
        <w:tc>
          <w:tcPr>
            <w:tcW w:w="749" w:type="dxa"/>
            <w:vMerge/>
            <w:tcBorders>
              <w:left w:val="single" w:sz="4" w:space="0" w:color="auto"/>
              <w:right w:val="single" w:sz="4" w:space="0" w:color="auto"/>
            </w:tcBorders>
            <w:vAlign w:val="center"/>
          </w:tcPr>
          <w:p w14:paraId="2D35285E" w14:textId="77777777" w:rsidR="00553A4D" w:rsidRPr="00E062F1" w:rsidRDefault="00553A4D" w:rsidP="00553A4D">
            <w:pPr>
              <w:pStyle w:val="TAC"/>
              <w:rPr>
                <w:rFonts w:eastAsia="Yu Mincho"/>
                <w:szCs w:val="18"/>
              </w:rPr>
            </w:pPr>
          </w:p>
        </w:tc>
      </w:tr>
      <w:tr w:rsidR="00553A4D" w:rsidRPr="00E062F1" w14:paraId="12664EA9" w14:textId="77777777" w:rsidTr="00DD23E0">
        <w:trPr>
          <w:trHeight w:val="148"/>
          <w:jc w:val="center"/>
        </w:trPr>
        <w:tc>
          <w:tcPr>
            <w:tcW w:w="1034" w:type="dxa"/>
            <w:vMerge w:val="restart"/>
            <w:tcBorders>
              <w:left w:val="single" w:sz="4" w:space="0" w:color="auto"/>
              <w:right w:val="single" w:sz="4" w:space="0" w:color="auto"/>
            </w:tcBorders>
            <w:vAlign w:val="center"/>
          </w:tcPr>
          <w:p w14:paraId="0680D031" w14:textId="77777777" w:rsidR="00553A4D" w:rsidRPr="00E062F1" w:rsidRDefault="00553A4D" w:rsidP="00553A4D">
            <w:pPr>
              <w:pStyle w:val="TAC"/>
            </w:pPr>
            <w:r w:rsidRPr="00E062F1">
              <w:t>CA_n</w:t>
            </w:r>
            <w:r w:rsidRPr="00E062F1">
              <w:rPr>
                <w:lang w:eastAsia="zh-CN"/>
              </w:rPr>
              <w:t>78</w:t>
            </w:r>
            <w:r w:rsidRPr="00E062F1">
              <w:t>A-n</w:t>
            </w:r>
            <w:r w:rsidRPr="00E062F1">
              <w:rPr>
                <w:lang w:eastAsia="zh-CN"/>
              </w:rPr>
              <w:t>258</w:t>
            </w:r>
            <w:r w:rsidRPr="00E062F1">
              <w:t>A</w:t>
            </w:r>
          </w:p>
        </w:tc>
        <w:tc>
          <w:tcPr>
            <w:tcW w:w="1034" w:type="dxa"/>
            <w:vMerge w:val="restart"/>
            <w:tcBorders>
              <w:left w:val="single" w:sz="4" w:space="0" w:color="auto"/>
              <w:right w:val="single" w:sz="4" w:space="0" w:color="auto"/>
            </w:tcBorders>
            <w:vAlign w:val="center"/>
          </w:tcPr>
          <w:p w14:paraId="16BFA52B" w14:textId="77777777" w:rsidR="00553A4D" w:rsidRPr="00E062F1" w:rsidRDefault="00553A4D" w:rsidP="00553A4D">
            <w:pPr>
              <w:pStyle w:val="TAC"/>
            </w:pPr>
            <w:r w:rsidRPr="00E062F1">
              <w:rPr>
                <w:rFonts w:cs="Arial"/>
                <w:bCs/>
                <w:szCs w:val="18"/>
              </w:rPr>
              <w:t>CA_n78A-n258A</w:t>
            </w:r>
          </w:p>
        </w:tc>
        <w:tc>
          <w:tcPr>
            <w:tcW w:w="746" w:type="dxa"/>
            <w:vMerge w:val="restart"/>
            <w:tcBorders>
              <w:left w:val="single" w:sz="4" w:space="0" w:color="auto"/>
              <w:right w:val="single" w:sz="4" w:space="0" w:color="auto"/>
            </w:tcBorders>
            <w:vAlign w:val="center"/>
          </w:tcPr>
          <w:p w14:paraId="51303365" w14:textId="77777777" w:rsidR="00553A4D" w:rsidRPr="00E062F1" w:rsidRDefault="00553A4D" w:rsidP="00553A4D">
            <w:pPr>
              <w:pStyle w:val="TAC"/>
              <w:rPr>
                <w:lang w:eastAsia="zh-CN"/>
              </w:rPr>
            </w:pPr>
            <w:r w:rsidRPr="00E062F1">
              <w:rPr>
                <w:lang w:eastAsia="zh-CN"/>
              </w:rPr>
              <w:t>n78</w:t>
            </w:r>
          </w:p>
        </w:tc>
        <w:tc>
          <w:tcPr>
            <w:tcW w:w="668" w:type="dxa"/>
            <w:tcBorders>
              <w:top w:val="single" w:sz="4" w:space="0" w:color="auto"/>
              <w:left w:val="single" w:sz="4" w:space="0" w:color="auto"/>
              <w:bottom w:val="single" w:sz="4" w:space="0" w:color="auto"/>
              <w:right w:val="single" w:sz="4" w:space="0" w:color="auto"/>
            </w:tcBorders>
            <w:vAlign w:val="center"/>
          </w:tcPr>
          <w:p w14:paraId="41307C30"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7C1916C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98AB15E"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C35977"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94BD670"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6E66F8"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71219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229479"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A687A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6AFC7A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08B06E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095CF0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E34641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F0755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5D239E3"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D03848B"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6B00A27C"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E48CC98" w14:textId="77777777" w:rsidTr="00DD23E0">
        <w:trPr>
          <w:trHeight w:val="148"/>
          <w:jc w:val="center"/>
        </w:trPr>
        <w:tc>
          <w:tcPr>
            <w:tcW w:w="1034" w:type="dxa"/>
            <w:vMerge/>
            <w:tcBorders>
              <w:left w:val="single" w:sz="4" w:space="0" w:color="auto"/>
              <w:right w:val="single" w:sz="4" w:space="0" w:color="auto"/>
            </w:tcBorders>
            <w:vAlign w:val="center"/>
          </w:tcPr>
          <w:p w14:paraId="79E4542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77E37AF"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02B1FC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16FAC2E"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542D16B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0CE02B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A4AE6D8"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686C76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B9DB46E"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C1FC84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A528630"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F29CC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765B9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FA54251"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EE04C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39262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7A3975"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5FAFE50"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8FB47D6"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AFFB17D" w14:textId="77777777" w:rsidR="00553A4D" w:rsidRPr="00E062F1" w:rsidRDefault="00553A4D" w:rsidP="00553A4D">
            <w:pPr>
              <w:pStyle w:val="TAC"/>
              <w:rPr>
                <w:rFonts w:eastAsia="Yu Mincho"/>
                <w:szCs w:val="18"/>
              </w:rPr>
            </w:pPr>
          </w:p>
        </w:tc>
      </w:tr>
      <w:tr w:rsidR="00553A4D" w:rsidRPr="00E062F1" w14:paraId="1DD0C05E" w14:textId="77777777" w:rsidTr="00DD23E0">
        <w:trPr>
          <w:trHeight w:val="148"/>
          <w:jc w:val="center"/>
        </w:trPr>
        <w:tc>
          <w:tcPr>
            <w:tcW w:w="1034" w:type="dxa"/>
            <w:vMerge/>
            <w:tcBorders>
              <w:left w:val="single" w:sz="4" w:space="0" w:color="auto"/>
              <w:right w:val="single" w:sz="4" w:space="0" w:color="auto"/>
            </w:tcBorders>
            <w:vAlign w:val="center"/>
          </w:tcPr>
          <w:p w14:paraId="29DDC84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C59E6B9"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FF51C4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949A34F"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790AE24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19833D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0A45E1"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027A31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A8F889"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535C5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50939E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FF791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D5FC8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45299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0599DAA"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02366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4ED2D36"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9EC41C4"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7A3CB2D"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1B6686C" w14:textId="77777777" w:rsidR="00553A4D" w:rsidRPr="00E062F1" w:rsidRDefault="00553A4D" w:rsidP="00553A4D">
            <w:pPr>
              <w:pStyle w:val="TAC"/>
              <w:rPr>
                <w:rFonts w:eastAsia="Yu Mincho"/>
                <w:szCs w:val="18"/>
              </w:rPr>
            </w:pPr>
          </w:p>
        </w:tc>
      </w:tr>
      <w:tr w:rsidR="00553A4D" w:rsidRPr="00E062F1" w14:paraId="749E0A8E" w14:textId="77777777" w:rsidTr="00DD23E0">
        <w:trPr>
          <w:trHeight w:val="148"/>
          <w:jc w:val="center"/>
        </w:trPr>
        <w:tc>
          <w:tcPr>
            <w:tcW w:w="1034" w:type="dxa"/>
            <w:vMerge/>
            <w:tcBorders>
              <w:left w:val="single" w:sz="4" w:space="0" w:color="auto"/>
              <w:right w:val="single" w:sz="4" w:space="0" w:color="auto"/>
            </w:tcBorders>
            <w:vAlign w:val="center"/>
          </w:tcPr>
          <w:p w14:paraId="6C70946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5FA7E2D" w14:textId="77777777" w:rsidR="00553A4D" w:rsidRPr="00E062F1" w:rsidRDefault="00553A4D" w:rsidP="00553A4D">
            <w:pPr>
              <w:pStyle w:val="TAC"/>
            </w:pPr>
          </w:p>
        </w:tc>
        <w:tc>
          <w:tcPr>
            <w:tcW w:w="746" w:type="dxa"/>
            <w:vMerge w:val="restart"/>
            <w:tcBorders>
              <w:left w:val="single" w:sz="4" w:space="0" w:color="auto"/>
              <w:right w:val="single" w:sz="4" w:space="0" w:color="auto"/>
            </w:tcBorders>
            <w:vAlign w:val="center"/>
          </w:tcPr>
          <w:p w14:paraId="65C74BE7" w14:textId="77777777" w:rsidR="00553A4D" w:rsidRPr="00E062F1" w:rsidRDefault="00553A4D" w:rsidP="00553A4D">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29B7C8AB"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A9A033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17B211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BB03DD9"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341A246"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7FB1564"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670A5D8"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A974DDF"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9934E55"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31096B"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B430F23"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A86D35"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6726CA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EBE6FA6"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ACE0340"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2C5FA730"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6C9D965B" w14:textId="77777777" w:rsidR="00553A4D" w:rsidRPr="00E062F1" w:rsidRDefault="00553A4D" w:rsidP="00553A4D">
            <w:pPr>
              <w:pStyle w:val="TAC"/>
              <w:rPr>
                <w:rFonts w:eastAsia="Yu Mincho"/>
                <w:szCs w:val="18"/>
              </w:rPr>
            </w:pPr>
          </w:p>
        </w:tc>
      </w:tr>
      <w:tr w:rsidR="00553A4D" w:rsidRPr="00E062F1" w14:paraId="5D6491C9" w14:textId="77777777" w:rsidTr="00DD23E0">
        <w:trPr>
          <w:trHeight w:val="148"/>
          <w:jc w:val="center"/>
        </w:trPr>
        <w:tc>
          <w:tcPr>
            <w:tcW w:w="1034" w:type="dxa"/>
            <w:vMerge/>
            <w:tcBorders>
              <w:left w:val="single" w:sz="4" w:space="0" w:color="auto"/>
              <w:right w:val="single" w:sz="4" w:space="0" w:color="auto"/>
            </w:tcBorders>
            <w:vAlign w:val="center"/>
          </w:tcPr>
          <w:p w14:paraId="6E07E03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F30CCAF"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E292C6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99CC5B"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53417D7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2777090"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B26037B"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C603DE1"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32C36C"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D7FC22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491E2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17787D"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7652F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58A0D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120632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87B3D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B0B2AA1"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66F2F11"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26D8215"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4E24307A" w14:textId="77777777" w:rsidR="00553A4D" w:rsidRPr="00E062F1" w:rsidRDefault="00553A4D" w:rsidP="00553A4D">
            <w:pPr>
              <w:pStyle w:val="TAC"/>
              <w:rPr>
                <w:rFonts w:eastAsia="Yu Mincho"/>
                <w:szCs w:val="18"/>
              </w:rPr>
            </w:pPr>
          </w:p>
        </w:tc>
      </w:tr>
      <w:tr w:rsidR="00553A4D" w:rsidRPr="00E062F1" w14:paraId="3BAA4E83" w14:textId="77777777" w:rsidTr="00DD23E0">
        <w:trPr>
          <w:trHeight w:val="148"/>
          <w:jc w:val="center"/>
        </w:trPr>
        <w:tc>
          <w:tcPr>
            <w:tcW w:w="1034" w:type="dxa"/>
            <w:vMerge w:val="restart"/>
            <w:tcBorders>
              <w:left w:val="single" w:sz="4" w:space="0" w:color="auto"/>
              <w:right w:val="single" w:sz="4" w:space="0" w:color="auto"/>
            </w:tcBorders>
            <w:vAlign w:val="center"/>
          </w:tcPr>
          <w:p w14:paraId="7639A136" w14:textId="77777777" w:rsidR="00553A4D" w:rsidRPr="00E062F1" w:rsidRDefault="00553A4D" w:rsidP="00553A4D">
            <w:pPr>
              <w:pStyle w:val="TAC"/>
            </w:pPr>
            <w:r w:rsidRPr="00E062F1">
              <w:rPr>
                <w:rFonts w:cs="Arial"/>
                <w:bCs/>
                <w:szCs w:val="18"/>
              </w:rPr>
              <w:t>CA_n78A-n258G</w:t>
            </w:r>
          </w:p>
        </w:tc>
        <w:tc>
          <w:tcPr>
            <w:tcW w:w="1034" w:type="dxa"/>
            <w:vMerge w:val="restart"/>
            <w:tcBorders>
              <w:left w:val="single" w:sz="4" w:space="0" w:color="auto"/>
              <w:right w:val="single" w:sz="4" w:space="0" w:color="auto"/>
            </w:tcBorders>
            <w:vAlign w:val="center"/>
          </w:tcPr>
          <w:p w14:paraId="1BEA829D" w14:textId="77777777" w:rsidR="00553A4D" w:rsidRPr="00E062F1" w:rsidRDefault="00553A4D" w:rsidP="00553A4D">
            <w:pPr>
              <w:pStyle w:val="TAC"/>
              <w:rPr>
                <w:rFonts w:cs="Arial"/>
                <w:bCs/>
                <w:szCs w:val="18"/>
              </w:rPr>
            </w:pPr>
            <w:r w:rsidRPr="00E062F1">
              <w:rPr>
                <w:rFonts w:cs="Arial"/>
                <w:bCs/>
                <w:szCs w:val="18"/>
              </w:rPr>
              <w:t>CA_n78A-n258A</w:t>
            </w:r>
          </w:p>
          <w:p w14:paraId="0EA18D64" w14:textId="77777777" w:rsidR="00553A4D" w:rsidRPr="00E062F1" w:rsidRDefault="00553A4D" w:rsidP="00553A4D">
            <w:pPr>
              <w:pStyle w:val="TAC"/>
            </w:pPr>
            <w:r w:rsidRPr="00E062F1">
              <w:rPr>
                <w:rFonts w:cs="Arial"/>
                <w:bCs/>
                <w:szCs w:val="18"/>
              </w:rPr>
              <w:t>CA_n78A-n258G</w:t>
            </w:r>
          </w:p>
        </w:tc>
        <w:tc>
          <w:tcPr>
            <w:tcW w:w="746" w:type="dxa"/>
            <w:vMerge w:val="restart"/>
            <w:tcBorders>
              <w:left w:val="single" w:sz="4" w:space="0" w:color="auto"/>
              <w:right w:val="single" w:sz="4" w:space="0" w:color="auto"/>
            </w:tcBorders>
            <w:vAlign w:val="center"/>
          </w:tcPr>
          <w:p w14:paraId="66B9EC53" w14:textId="77777777" w:rsidR="00553A4D" w:rsidRPr="00E062F1" w:rsidRDefault="00553A4D" w:rsidP="00553A4D">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05AC126F" w14:textId="77777777" w:rsidR="00553A4D" w:rsidRPr="00E062F1" w:rsidRDefault="00553A4D" w:rsidP="00553A4D">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354BDD7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A7C7127"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30DCB38"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33A0C51"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4F76B9F"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E897B0"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0102E8D"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D6BB7A"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3E3128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949E13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252BD1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B2D3D0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8BF4F6"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416818"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433BAF" w14:textId="77777777" w:rsidR="00553A4D" w:rsidRPr="00E062F1" w:rsidRDefault="00553A4D" w:rsidP="00553A4D">
            <w:pPr>
              <w:pStyle w:val="TAC"/>
              <w:rPr>
                <w:rFonts w:cs="Arial"/>
                <w:lang w:eastAsia="zh-CN"/>
              </w:rPr>
            </w:pPr>
          </w:p>
        </w:tc>
        <w:tc>
          <w:tcPr>
            <w:tcW w:w="749" w:type="dxa"/>
            <w:vMerge w:val="restart"/>
            <w:tcBorders>
              <w:left w:val="single" w:sz="4" w:space="0" w:color="auto"/>
              <w:right w:val="single" w:sz="4" w:space="0" w:color="auto"/>
            </w:tcBorders>
            <w:vAlign w:val="center"/>
          </w:tcPr>
          <w:p w14:paraId="6F556FAE"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1B5C6CDB" w14:textId="77777777" w:rsidTr="00DD23E0">
        <w:trPr>
          <w:trHeight w:val="148"/>
          <w:jc w:val="center"/>
        </w:trPr>
        <w:tc>
          <w:tcPr>
            <w:tcW w:w="1034" w:type="dxa"/>
            <w:vMerge/>
            <w:tcBorders>
              <w:left w:val="single" w:sz="4" w:space="0" w:color="auto"/>
              <w:right w:val="single" w:sz="4" w:space="0" w:color="auto"/>
            </w:tcBorders>
            <w:vAlign w:val="center"/>
          </w:tcPr>
          <w:p w14:paraId="0F92CB70"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D9344F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5CA1AF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57A3288" w14:textId="77777777" w:rsidR="00553A4D" w:rsidRPr="00E062F1" w:rsidRDefault="00553A4D" w:rsidP="00553A4D">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0BF13DF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0E3B753"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AFCCFA1"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B64395"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4B7AC8"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B2015A"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EACA76"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65F8DE"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093AFC"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28A35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F0E6F75"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D6C034"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4988FE4"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D4E130"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CFD397"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1FF52A17" w14:textId="77777777" w:rsidR="00553A4D" w:rsidRPr="00E062F1" w:rsidRDefault="00553A4D" w:rsidP="00553A4D">
            <w:pPr>
              <w:pStyle w:val="TAC"/>
              <w:rPr>
                <w:rFonts w:eastAsia="Yu Mincho"/>
                <w:szCs w:val="18"/>
              </w:rPr>
            </w:pPr>
          </w:p>
        </w:tc>
      </w:tr>
      <w:tr w:rsidR="00553A4D" w:rsidRPr="00E062F1" w14:paraId="326FABC3" w14:textId="77777777" w:rsidTr="00DD23E0">
        <w:trPr>
          <w:trHeight w:val="148"/>
          <w:jc w:val="center"/>
        </w:trPr>
        <w:tc>
          <w:tcPr>
            <w:tcW w:w="1034" w:type="dxa"/>
            <w:vMerge/>
            <w:tcBorders>
              <w:left w:val="single" w:sz="4" w:space="0" w:color="auto"/>
              <w:right w:val="single" w:sz="4" w:space="0" w:color="auto"/>
            </w:tcBorders>
            <w:vAlign w:val="center"/>
          </w:tcPr>
          <w:p w14:paraId="43C8BF6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7630ACA"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DA1A858"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DC42451"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28B2041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0534623"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5B68282"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5B98E3D"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92B246"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8CDE16E"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4DDCB3"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F18B185"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15F03C6"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08F3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22BAA5"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85F366A"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B75EB2"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B89282"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3D92F6A"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0DFCB31A" w14:textId="77777777" w:rsidR="00553A4D" w:rsidRPr="00E062F1" w:rsidRDefault="00553A4D" w:rsidP="00553A4D">
            <w:pPr>
              <w:pStyle w:val="TAC"/>
              <w:rPr>
                <w:rFonts w:eastAsia="Yu Mincho"/>
                <w:szCs w:val="18"/>
              </w:rPr>
            </w:pPr>
          </w:p>
        </w:tc>
      </w:tr>
      <w:tr w:rsidR="00553A4D" w:rsidRPr="00E062F1" w14:paraId="4F2F07B5" w14:textId="77777777" w:rsidTr="00DD23E0">
        <w:trPr>
          <w:trHeight w:val="148"/>
          <w:jc w:val="center"/>
        </w:trPr>
        <w:tc>
          <w:tcPr>
            <w:tcW w:w="1034" w:type="dxa"/>
            <w:vMerge/>
            <w:tcBorders>
              <w:left w:val="single" w:sz="4" w:space="0" w:color="auto"/>
              <w:right w:val="single" w:sz="4" w:space="0" w:color="auto"/>
            </w:tcBorders>
            <w:vAlign w:val="center"/>
          </w:tcPr>
          <w:p w14:paraId="011D1DF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513B3E5"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6FE93B3F" w14:textId="77777777" w:rsidR="00553A4D" w:rsidRPr="00E062F1" w:rsidRDefault="00553A4D" w:rsidP="00553A4D">
            <w:pPr>
              <w:pStyle w:val="TAC"/>
            </w:pPr>
            <w:r w:rsidRPr="00E062F1">
              <w:rPr>
                <w:rFonts w:cs="Arial"/>
                <w:bCs/>
                <w:szCs w:val="18"/>
              </w:rPr>
              <w:t>n258</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6192CA22" w14:textId="77777777" w:rsidR="00553A4D" w:rsidRPr="00E062F1" w:rsidRDefault="00553A4D" w:rsidP="00553A4D">
            <w:pPr>
              <w:pStyle w:val="TAC"/>
              <w:rPr>
                <w:rFonts w:cs="Arial"/>
                <w:lang w:eastAsia="zh-CN"/>
              </w:rPr>
            </w:pPr>
            <w:r w:rsidRPr="00E062F1">
              <w:rPr>
                <w:rFonts w:cs="Arial"/>
                <w:bCs/>
                <w:szCs w:val="18"/>
              </w:rPr>
              <w:t>See CA_n258G Bandwidth Combination Set 0 in Table 5.5A.1-1 from 38.101-2</w:t>
            </w:r>
          </w:p>
        </w:tc>
        <w:tc>
          <w:tcPr>
            <w:tcW w:w="749" w:type="dxa"/>
            <w:vMerge/>
            <w:tcBorders>
              <w:left w:val="single" w:sz="4" w:space="0" w:color="auto"/>
              <w:right w:val="single" w:sz="4" w:space="0" w:color="auto"/>
            </w:tcBorders>
            <w:vAlign w:val="center"/>
          </w:tcPr>
          <w:p w14:paraId="57616A12" w14:textId="77777777" w:rsidR="00553A4D" w:rsidRPr="00E062F1" w:rsidRDefault="00553A4D" w:rsidP="00553A4D">
            <w:pPr>
              <w:pStyle w:val="TAC"/>
              <w:rPr>
                <w:rFonts w:eastAsia="Yu Mincho"/>
                <w:szCs w:val="18"/>
              </w:rPr>
            </w:pPr>
          </w:p>
        </w:tc>
      </w:tr>
      <w:tr w:rsidR="00553A4D" w:rsidRPr="00E062F1" w14:paraId="08758E50" w14:textId="77777777" w:rsidTr="00DD23E0">
        <w:trPr>
          <w:trHeight w:val="148"/>
          <w:jc w:val="center"/>
        </w:trPr>
        <w:tc>
          <w:tcPr>
            <w:tcW w:w="1034" w:type="dxa"/>
            <w:vMerge w:val="restart"/>
            <w:tcBorders>
              <w:left w:val="single" w:sz="4" w:space="0" w:color="auto"/>
              <w:right w:val="single" w:sz="4" w:space="0" w:color="auto"/>
            </w:tcBorders>
            <w:vAlign w:val="center"/>
          </w:tcPr>
          <w:p w14:paraId="5A479C6B" w14:textId="77777777" w:rsidR="00553A4D" w:rsidRPr="00E062F1" w:rsidRDefault="00553A4D" w:rsidP="00553A4D">
            <w:pPr>
              <w:pStyle w:val="TAC"/>
            </w:pPr>
            <w:r w:rsidRPr="00E062F1">
              <w:rPr>
                <w:rFonts w:cs="Arial"/>
                <w:bCs/>
                <w:szCs w:val="18"/>
              </w:rPr>
              <w:t>CA_n78A-n258H</w:t>
            </w:r>
          </w:p>
        </w:tc>
        <w:tc>
          <w:tcPr>
            <w:tcW w:w="1034" w:type="dxa"/>
            <w:vMerge w:val="restart"/>
            <w:tcBorders>
              <w:left w:val="single" w:sz="4" w:space="0" w:color="auto"/>
              <w:right w:val="single" w:sz="4" w:space="0" w:color="auto"/>
            </w:tcBorders>
            <w:vAlign w:val="center"/>
          </w:tcPr>
          <w:p w14:paraId="0848A3C5" w14:textId="77777777" w:rsidR="00553A4D" w:rsidRPr="00E062F1" w:rsidRDefault="00553A4D" w:rsidP="00553A4D">
            <w:pPr>
              <w:pStyle w:val="TAC"/>
              <w:rPr>
                <w:rFonts w:cs="Arial"/>
                <w:bCs/>
                <w:szCs w:val="18"/>
              </w:rPr>
            </w:pPr>
            <w:r w:rsidRPr="00E062F1">
              <w:rPr>
                <w:rFonts w:cs="Arial"/>
                <w:bCs/>
                <w:szCs w:val="18"/>
              </w:rPr>
              <w:t>CA_n78A-n258A</w:t>
            </w:r>
          </w:p>
          <w:p w14:paraId="65BF6972" w14:textId="77777777" w:rsidR="00553A4D" w:rsidRPr="00E062F1" w:rsidRDefault="00553A4D" w:rsidP="00553A4D">
            <w:pPr>
              <w:pStyle w:val="TAC"/>
              <w:rPr>
                <w:rFonts w:cs="Arial"/>
                <w:bCs/>
                <w:szCs w:val="18"/>
              </w:rPr>
            </w:pPr>
            <w:r w:rsidRPr="00E062F1">
              <w:rPr>
                <w:rFonts w:cs="Arial"/>
                <w:bCs/>
                <w:szCs w:val="18"/>
              </w:rPr>
              <w:t>CA_n78A-n258G</w:t>
            </w:r>
          </w:p>
          <w:p w14:paraId="7B3D330C" w14:textId="77777777" w:rsidR="00553A4D" w:rsidRPr="00E062F1" w:rsidRDefault="00553A4D" w:rsidP="00553A4D">
            <w:pPr>
              <w:pStyle w:val="TAC"/>
            </w:pPr>
            <w:r w:rsidRPr="00E062F1">
              <w:rPr>
                <w:rFonts w:cs="Arial"/>
                <w:bCs/>
                <w:szCs w:val="18"/>
              </w:rPr>
              <w:t>CA_n78A-n258H</w:t>
            </w:r>
          </w:p>
        </w:tc>
        <w:tc>
          <w:tcPr>
            <w:tcW w:w="746" w:type="dxa"/>
            <w:vMerge w:val="restart"/>
            <w:tcBorders>
              <w:left w:val="single" w:sz="4" w:space="0" w:color="auto"/>
              <w:right w:val="single" w:sz="4" w:space="0" w:color="auto"/>
            </w:tcBorders>
            <w:vAlign w:val="center"/>
          </w:tcPr>
          <w:p w14:paraId="75DC3E21" w14:textId="77777777" w:rsidR="00553A4D" w:rsidRPr="00E062F1" w:rsidRDefault="00553A4D" w:rsidP="00553A4D">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1D48720D" w14:textId="77777777" w:rsidR="00553A4D" w:rsidRPr="00E062F1" w:rsidRDefault="00553A4D" w:rsidP="00553A4D">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7F4C0C2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37B0D2F"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2B595D2"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B4179A5"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E49F69"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2C44B46"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F8884E2"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35EC4BE"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5AE839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2FA23A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1366634"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4EFBBCF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2A8E4FE4"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09B9BB8"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CB1BD08" w14:textId="77777777" w:rsidR="00553A4D" w:rsidRPr="00E062F1" w:rsidRDefault="00553A4D" w:rsidP="00553A4D">
            <w:pPr>
              <w:pStyle w:val="TAC"/>
              <w:rPr>
                <w:rFonts w:cs="Arial"/>
                <w:lang w:eastAsia="zh-CN"/>
              </w:rPr>
            </w:pPr>
          </w:p>
        </w:tc>
        <w:tc>
          <w:tcPr>
            <w:tcW w:w="749" w:type="dxa"/>
            <w:vMerge w:val="restart"/>
            <w:tcBorders>
              <w:left w:val="single" w:sz="4" w:space="0" w:color="auto"/>
              <w:right w:val="single" w:sz="4" w:space="0" w:color="auto"/>
            </w:tcBorders>
            <w:vAlign w:val="center"/>
          </w:tcPr>
          <w:p w14:paraId="29ADB7EB"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E55ABC7" w14:textId="77777777" w:rsidTr="00DD23E0">
        <w:trPr>
          <w:trHeight w:val="148"/>
          <w:jc w:val="center"/>
        </w:trPr>
        <w:tc>
          <w:tcPr>
            <w:tcW w:w="1034" w:type="dxa"/>
            <w:vMerge/>
            <w:tcBorders>
              <w:left w:val="single" w:sz="4" w:space="0" w:color="auto"/>
              <w:right w:val="single" w:sz="4" w:space="0" w:color="auto"/>
            </w:tcBorders>
            <w:vAlign w:val="center"/>
          </w:tcPr>
          <w:p w14:paraId="20E141A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CA11635"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ADDEE5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3F0D0F1E" w14:textId="77777777" w:rsidR="00553A4D" w:rsidRPr="00E062F1" w:rsidRDefault="00553A4D" w:rsidP="00553A4D">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309BC6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8C9DD8"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9041C2"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1378498"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9E6A23F"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EB1B5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9857568"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FF60095"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8119E3"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2CAF76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F82E1E6"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20EB1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38E82747"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D3798BF"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EBBBF1"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2695DD40" w14:textId="77777777" w:rsidR="00553A4D" w:rsidRPr="00E062F1" w:rsidRDefault="00553A4D" w:rsidP="00553A4D">
            <w:pPr>
              <w:pStyle w:val="TAC"/>
              <w:rPr>
                <w:rFonts w:eastAsia="Yu Mincho"/>
                <w:szCs w:val="18"/>
              </w:rPr>
            </w:pPr>
          </w:p>
        </w:tc>
      </w:tr>
      <w:tr w:rsidR="00553A4D" w:rsidRPr="00E062F1" w14:paraId="7266E412" w14:textId="77777777" w:rsidTr="00DD23E0">
        <w:trPr>
          <w:trHeight w:val="148"/>
          <w:jc w:val="center"/>
        </w:trPr>
        <w:tc>
          <w:tcPr>
            <w:tcW w:w="1034" w:type="dxa"/>
            <w:vMerge/>
            <w:tcBorders>
              <w:left w:val="single" w:sz="4" w:space="0" w:color="auto"/>
              <w:right w:val="single" w:sz="4" w:space="0" w:color="auto"/>
            </w:tcBorders>
            <w:vAlign w:val="center"/>
          </w:tcPr>
          <w:p w14:paraId="17ABCEB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526A2D1"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2640FF53"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8FCD00"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5B8352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6DC86FE"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5338621"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4AD813E"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F441EE2"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361AB81"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FD40D0"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2AC5A4F"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114E29"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F03CF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6604AF7"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728C12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11867300"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DF67035"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23B9DB6"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641E1DB7" w14:textId="77777777" w:rsidR="00553A4D" w:rsidRPr="00E062F1" w:rsidRDefault="00553A4D" w:rsidP="00553A4D">
            <w:pPr>
              <w:pStyle w:val="TAC"/>
              <w:rPr>
                <w:rFonts w:eastAsia="Yu Mincho"/>
                <w:szCs w:val="18"/>
              </w:rPr>
            </w:pPr>
          </w:p>
        </w:tc>
      </w:tr>
      <w:tr w:rsidR="00553A4D" w:rsidRPr="00E062F1" w14:paraId="254AF99D" w14:textId="77777777" w:rsidTr="00DD23E0">
        <w:trPr>
          <w:trHeight w:val="148"/>
          <w:jc w:val="center"/>
        </w:trPr>
        <w:tc>
          <w:tcPr>
            <w:tcW w:w="1034" w:type="dxa"/>
            <w:vMerge/>
            <w:tcBorders>
              <w:left w:val="single" w:sz="4" w:space="0" w:color="auto"/>
              <w:right w:val="single" w:sz="4" w:space="0" w:color="auto"/>
            </w:tcBorders>
            <w:vAlign w:val="center"/>
          </w:tcPr>
          <w:p w14:paraId="70488AA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9FB720C"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2E530051" w14:textId="77777777" w:rsidR="00553A4D" w:rsidRPr="00E062F1" w:rsidRDefault="00553A4D" w:rsidP="00553A4D">
            <w:pPr>
              <w:pStyle w:val="TAC"/>
            </w:pPr>
            <w:r w:rsidRPr="00E062F1">
              <w:rPr>
                <w:rFonts w:cs="Arial"/>
                <w:bCs/>
                <w:szCs w:val="18"/>
              </w:rPr>
              <w:t>n258</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413FE19E" w14:textId="77777777" w:rsidR="00553A4D" w:rsidRPr="00E062F1" w:rsidRDefault="00553A4D" w:rsidP="00553A4D">
            <w:pPr>
              <w:pStyle w:val="TAC"/>
              <w:rPr>
                <w:rFonts w:cs="Arial"/>
                <w:lang w:eastAsia="zh-CN"/>
              </w:rPr>
            </w:pPr>
            <w:r w:rsidRPr="00E062F1">
              <w:rPr>
                <w:rFonts w:cs="Arial"/>
                <w:bCs/>
                <w:szCs w:val="18"/>
              </w:rPr>
              <w:t>See CA_n258H Bandwidth Combination Set 0 in Table 5.5A.1-1 from 38.101-2</w:t>
            </w:r>
          </w:p>
        </w:tc>
        <w:tc>
          <w:tcPr>
            <w:tcW w:w="749" w:type="dxa"/>
            <w:vMerge/>
            <w:tcBorders>
              <w:left w:val="single" w:sz="4" w:space="0" w:color="auto"/>
              <w:right w:val="single" w:sz="4" w:space="0" w:color="auto"/>
            </w:tcBorders>
            <w:vAlign w:val="center"/>
          </w:tcPr>
          <w:p w14:paraId="4ABF3B19" w14:textId="77777777" w:rsidR="00553A4D" w:rsidRPr="00E062F1" w:rsidRDefault="00553A4D" w:rsidP="00553A4D">
            <w:pPr>
              <w:pStyle w:val="TAC"/>
              <w:rPr>
                <w:rFonts w:eastAsia="Yu Mincho"/>
                <w:szCs w:val="18"/>
              </w:rPr>
            </w:pPr>
          </w:p>
        </w:tc>
      </w:tr>
      <w:tr w:rsidR="00553A4D" w:rsidRPr="00E062F1" w14:paraId="3E93E76D" w14:textId="77777777" w:rsidTr="00DD23E0">
        <w:trPr>
          <w:trHeight w:val="148"/>
          <w:jc w:val="center"/>
        </w:trPr>
        <w:tc>
          <w:tcPr>
            <w:tcW w:w="1034" w:type="dxa"/>
            <w:vMerge w:val="restart"/>
            <w:tcBorders>
              <w:left w:val="single" w:sz="4" w:space="0" w:color="auto"/>
              <w:right w:val="single" w:sz="4" w:space="0" w:color="auto"/>
            </w:tcBorders>
            <w:vAlign w:val="center"/>
          </w:tcPr>
          <w:p w14:paraId="4856B31B" w14:textId="77777777" w:rsidR="00553A4D" w:rsidRPr="00E062F1" w:rsidRDefault="00553A4D" w:rsidP="00553A4D">
            <w:pPr>
              <w:pStyle w:val="TAC"/>
            </w:pPr>
            <w:r w:rsidRPr="00E062F1">
              <w:rPr>
                <w:rFonts w:cs="Arial"/>
                <w:bCs/>
                <w:szCs w:val="18"/>
              </w:rPr>
              <w:t>CA_n78A-n258I</w:t>
            </w:r>
          </w:p>
        </w:tc>
        <w:tc>
          <w:tcPr>
            <w:tcW w:w="1034" w:type="dxa"/>
            <w:vMerge w:val="restart"/>
            <w:tcBorders>
              <w:left w:val="single" w:sz="4" w:space="0" w:color="auto"/>
              <w:right w:val="single" w:sz="4" w:space="0" w:color="auto"/>
            </w:tcBorders>
            <w:vAlign w:val="center"/>
          </w:tcPr>
          <w:p w14:paraId="4122000E" w14:textId="77777777" w:rsidR="00553A4D" w:rsidRPr="00E062F1" w:rsidRDefault="00553A4D" w:rsidP="00553A4D">
            <w:pPr>
              <w:pStyle w:val="TAC"/>
              <w:rPr>
                <w:rFonts w:cs="Arial"/>
                <w:bCs/>
                <w:szCs w:val="18"/>
              </w:rPr>
            </w:pPr>
            <w:r w:rsidRPr="00E062F1">
              <w:rPr>
                <w:rFonts w:cs="Arial"/>
                <w:bCs/>
                <w:szCs w:val="18"/>
              </w:rPr>
              <w:t>CA_n78A-n258A</w:t>
            </w:r>
          </w:p>
          <w:p w14:paraId="5068EC7B" w14:textId="77777777" w:rsidR="00553A4D" w:rsidRPr="00E062F1" w:rsidRDefault="00553A4D" w:rsidP="00553A4D">
            <w:pPr>
              <w:pStyle w:val="TAC"/>
              <w:rPr>
                <w:rFonts w:cs="Arial"/>
                <w:bCs/>
                <w:szCs w:val="18"/>
              </w:rPr>
            </w:pPr>
            <w:r w:rsidRPr="00E062F1">
              <w:rPr>
                <w:rFonts w:cs="Arial"/>
                <w:bCs/>
                <w:szCs w:val="18"/>
              </w:rPr>
              <w:t>CA_n78A-n258G</w:t>
            </w:r>
          </w:p>
          <w:p w14:paraId="64450AE4" w14:textId="77777777" w:rsidR="00553A4D" w:rsidRPr="00E062F1" w:rsidRDefault="00553A4D" w:rsidP="00553A4D">
            <w:pPr>
              <w:pStyle w:val="TAC"/>
              <w:rPr>
                <w:rFonts w:cs="Arial"/>
                <w:bCs/>
                <w:szCs w:val="18"/>
              </w:rPr>
            </w:pPr>
            <w:r w:rsidRPr="00E062F1">
              <w:rPr>
                <w:rFonts w:cs="Arial"/>
                <w:bCs/>
                <w:szCs w:val="18"/>
              </w:rPr>
              <w:t>CA_n78A-n258H</w:t>
            </w:r>
          </w:p>
          <w:p w14:paraId="47BFAF5C" w14:textId="77777777" w:rsidR="00553A4D" w:rsidRPr="00E062F1" w:rsidRDefault="00553A4D" w:rsidP="00553A4D">
            <w:pPr>
              <w:pStyle w:val="TAC"/>
            </w:pPr>
            <w:r w:rsidRPr="00E062F1">
              <w:rPr>
                <w:rFonts w:cs="Arial"/>
                <w:bCs/>
                <w:szCs w:val="18"/>
              </w:rPr>
              <w:t>CA_n78A-n258I</w:t>
            </w:r>
          </w:p>
        </w:tc>
        <w:tc>
          <w:tcPr>
            <w:tcW w:w="746" w:type="dxa"/>
            <w:vMerge w:val="restart"/>
            <w:tcBorders>
              <w:left w:val="single" w:sz="4" w:space="0" w:color="auto"/>
              <w:right w:val="single" w:sz="4" w:space="0" w:color="auto"/>
            </w:tcBorders>
            <w:vAlign w:val="center"/>
          </w:tcPr>
          <w:p w14:paraId="1FB730CB" w14:textId="77777777" w:rsidR="00553A4D" w:rsidRPr="00E062F1" w:rsidRDefault="00553A4D" w:rsidP="00553A4D">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51D7A374" w14:textId="77777777" w:rsidR="00553A4D" w:rsidRPr="00E062F1" w:rsidRDefault="00553A4D" w:rsidP="00553A4D">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58A66C7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39BC41C"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BF2677"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53350DE"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CB1F984"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BDFE83"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D9E551"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B3F4CD6"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7383B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8FB78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807F8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8A9FEF8"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CA73327"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5624ECF"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764DEB" w14:textId="77777777" w:rsidR="00553A4D" w:rsidRPr="00E062F1" w:rsidRDefault="00553A4D" w:rsidP="00553A4D">
            <w:pPr>
              <w:pStyle w:val="TAC"/>
              <w:rPr>
                <w:rFonts w:cs="Arial"/>
                <w:lang w:eastAsia="zh-CN"/>
              </w:rPr>
            </w:pPr>
          </w:p>
        </w:tc>
        <w:tc>
          <w:tcPr>
            <w:tcW w:w="749" w:type="dxa"/>
            <w:vMerge w:val="restart"/>
            <w:tcBorders>
              <w:left w:val="single" w:sz="4" w:space="0" w:color="auto"/>
              <w:right w:val="single" w:sz="4" w:space="0" w:color="auto"/>
            </w:tcBorders>
            <w:vAlign w:val="center"/>
          </w:tcPr>
          <w:p w14:paraId="6097E75E"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364446D" w14:textId="77777777" w:rsidTr="00DD23E0">
        <w:trPr>
          <w:trHeight w:val="148"/>
          <w:jc w:val="center"/>
        </w:trPr>
        <w:tc>
          <w:tcPr>
            <w:tcW w:w="1034" w:type="dxa"/>
            <w:vMerge/>
            <w:tcBorders>
              <w:left w:val="single" w:sz="4" w:space="0" w:color="auto"/>
              <w:right w:val="single" w:sz="4" w:space="0" w:color="auto"/>
            </w:tcBorders>
            <w:vAlign w:val="center"/>
          </w:tcPr>
          <w:p w14:paraId="4B22181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603F05E"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10292C34"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69189A8" w14:textId="77777777" w:rsidR="00553A4D" w:rsidRPr="00E062F1" w:rsidRDefault="00553A4D" w:rsidP="00553A4D">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685A9F7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7A3685F"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2E7F8CD"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840A6B8"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34896F1"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2D37AF0"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620056F"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57D284D"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7FD58F"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C30A2A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0DC69AA"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2CE4A71"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F0AA6EB"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36B270DB"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6A05DDE"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013E0577" w14:textId="77777777" w:rsidR="00553A4D" w:rsidRPr="00E062F1" w:rsidRDefault="00553A4D" w:rsidP="00553A4D">
            <w:pPr>
              <w:pStyle w:val="TAC"/>
              <w:rPr>
                <w:rFonts w:eastAsia="Yu Mincho"/>
                <w:szCs w:val="18"/>
              </w:rPr>
            </w:pPr>
          </w:p>
        </w:tc>
      </w:tr>
      <w:tr w:rsidR="00553A4D" w:rsidRPr="00E062F1" w14:paraId="215B4CBC" w14:textId="77777777" w:rsidTr="00DD23E0">
        <w:trPr>
          <w:trHeight w:val="148"/>
          <w:jc w:val="center"/>
        </w:trPr>
        <w:tc>
          <w:tcPr>
            <w:tcW w:w="1034" w:type="dxa"/>
            <w:vMerge/>
            <w:tcBorders>
              <w:left w:val="single" w:sz="4" w:space="0" w:color="auto"/>
              <w:right w:val="single" w:sz="4" w:space="0" w:color="auto"/>
            </w:tcBorders>
            <w:vAlign w:val="center"/>
          </w:tcPr>
          <w:p w14:paraId="78A1EB27"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6C72F80"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27636E9"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C257AC3"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4E356D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08670D0"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A289B8"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8A2D7D"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DFFEAF3"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DE5649E"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51AA16"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BF6D9AC"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809607F"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AC7A6C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855F471"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8F45ED"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77A7BBF"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0EA48BE"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F5929E"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660678F5" w14:textId="77777777" w:rsidR="00553A4D" w:rsidRPr="00E062F1" w:rsidRDefault="00553A4D" w:rsidP="00553A4D">
            <w:pPr>
              <w:pStyle w:val="TAC"/>
              <w:rPr>
                <w:rFonts w:eastAsia="Yu Mincho"/>
                <w:szCs w:val="18"/>
              </w:rPr>
            </w:pPr>
          </w:p>
        </w:tc>
      </w:tr>
      <w:tr w:rsidR="00553A4D" w:rsidRPr="00E062F1" w14:paraId="22F50F54" w14:textId="77777777" w:rsidTr="00DD23E0">
        <w:trPr>
          <w:trHeight w:val="148"/>
          <w:jc w:val="center"/>
        </w:trPr>
        <w:tc>
          <w:tcPr>
            <w:tcW w:w="1034" w:type="dxa"/>
            <w:vMerge/>
            <w:tcBorders>
              <w:left w:val="single" w:sz="4" w:space="0" w:color="auto"/>
              <w:right w:val="single" w:sz="4" w:space="0" w:color="auto"/>
            </w:tcBorders>
            <w:vAlign w:val="center"/>
          </w:tcPr>
          <w:p w14:paraId="469B9A3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A773818"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2AAFD8F2" w14:textId="77777777" w:rsidR="00553A4D" w:rsidRPr="00E062F1" w:rsidRDefault="00553A4D" w:rsidP="00553A4D">
            <w:pPr>
              <w:pStyle w:val="TAC"/>
            </w:pPr>
            <w:r w:rsidRPr="00E062F1">
              <w:rPr>
                <w:rFonts w:cs="Arial"/>
                <w:bCs/>
                <w:szCs w:val="18"/>
              </w:rPr>
              <w:t>n258</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372288CB" w14:textId="77777777" w:rsidR="00553A4D" w:rsidRPr="00E062F1" w:rsidRDefault="00553A4D" w:rsidP="00553A4D">
            <w:pPr>
              <w:pStyle w:val="TAC"/>
              <w:rPr>
                <w:rFonts w:cs="Arial"/>
                <w:lang w:eastAsia="zh-CN"/>
              </w:rPr>
            </w:pPr>
            <w:r w:rsidRPr="00E062F1">
              <w:rPr>
                <w:rFonts w:cs="Arial"/>
                <w:bCs/>
                <w:szCs w:val="18"/>
              </w:rPr>
              <w:t>See CA_n258I Bandwidth Combination Set 0 in Table 5.5A.1-1 from 38.101-2</w:t>
            </w:r>
          </w:p>
        </w:tc>
        <w:tc>
          <w:tcPr>
            <w:tcW w:w="749" w:type="dxa"/>
            <w:vMerge/>
            <w:tcBorders>
              <w:left w:val="single" w:sz="4" w:space="0" w:color="auto"/>
              <w:right w:val="single" w:sz="4" w:space="0" w:color="auto"/>
            </w:tcBorders>
            <w:vAlign w:val="center"/>
          </w:tcPr>
          <w:p w14:paraId="42E69529" w14:textId="77777777" w:rsidR="00553A4D" w:rsidRPr="00E062F1" w:rsidRDefault="00553A4D" w:rsidP="00553A4D">
            <w:pPr>
              <w:pStyle w:val="TAC"/>
              <w:rPr>
                <w:rFonts w:eastAsia="Yu Mincho"/>
                <w:szCs w:val="18"/>
              </w:rPr>
            </w:pPr>
          </w:p>
        </w:tc>
      </w:tr>
      <w:tr w:rsidR="00553A4D" w:rsidRPr="00E062F1" w14:paraId="188DD5F4" w14:textId="77777777" w:rsidTr="00DD23E0">
        <w:trPr>
          <w:trHeight w:val="148"/>
          <w:jc w:val="center"/>
        </w:trPr>
        <w:tc>
          <w:tcPr>
            <w:tcW w:w="1034" w:type="dxa"/>
            <w:vMerge w:val="restart"/>
            <w:tcBorders>
              <w:left w:val="single" w:sz="4" w:space="0" w:color="auto"/>
              <w:right w:val="single" w:sz="4" w:space="0" w:color="auto"/>
            </w:tcBorders>
            <w:vAlign w:val="center"/>
          </w:tcPr>
          <w:p w14:paraId="2E59BD4B" w14:textId="77777777" w:rsidR="00553A4D" w:rsidRPr="00E062F1" w:rsidRDefault="00553A4D" w:rsidP="00553A4D">
            <w:pPr>
              <w:pStyle w:val="TAC"/>
            </w:pPr>
            <w:r w:rsidRPr="00E062F1">
              <w:rPr>
                <w:rFonts w:cs="Arial"/>
                <w:bCs/>
                <w:szCs w:val="18"/>
              </w:rPr>
              <w:t>CA_n78A-n258J</w:t>
            </w:r>
          </w:p>
        </w:tc>
        <w:tc>
          <w:tcPr>
            <w:tcW w:w="1034" w:type="dxa"/>
            <w:vMerge w:val="restart"/>
            <w:tcBorders>
              <w:left w:val="single" w:sz="4" w:space="0" w:color="auto"/>
              <w:right w:val="single" w:sz="4" w:space="0" w:color="auto"/>
            </w:tcBorders>
            <w:vAlign w:val="center"/>
          </w:tcPr>
          <w:p w14:paraId="43BFAD6E" w14:textId="77777777" w:rsidR="00553A4D" w:rsidRPr="00E062F1" w:rsidRDefault="00553A4D" w:rsidP="00553A4D">
            <w:pPr>
              <w:pStyle w:val="TAC"/>
              <w:rPr>
                <w:rFonts w:cs="Arial"/>
                <w:bCs/>
                <w:szCs w:val="18"/>
              </w:rPr>
            </w:pPr>
            <w:r w:rsidRPr="00E062F1">
              <w:rPr>
                <w:rFonts w:cs="Arial"/>
                <w:bCs/>
                <w:szCs w:val="18"/>
              </w:rPr>
              <w:t>CA_n78A-n258A</w:t>
            </w:r>
          </w:p>
          <w:p w14:paraId="2B6D1DDE" w14:textId="77777777" w:rsidR="00553A4D" w:rsidRPr="00E062F1" w:rsidRDefault="00553A4D" w:rsidP="00553A4D">
            <w:pPr>
              <w:pStyle w:val="TAC"/>
              <w:rPr>
                <w:rFonts w:cs="Arial"/>
                <w:bCs/>
                <w:szCs w:val="18"/>
              </w:rPr>
            </w:pPr>
            <w:r w:rsidRPr="00E062F1">
              <w:rPr>
                <w:rFonts w:cs="Arial"/>
                <w:bCs/>
                <w:szCs w:val="18"/>
              </w:rPr>
              <w:t>CA_n78A-n258G</w:t>
            </w:r>
          </w:p>
          <w:p w14:paraId="141F9D60" w14:textId="77777777" w:rsidR="00553A4D" w:rsidRPr="00E062F1" w:rsidRDefault="00553A4D" w:rsidP="00553A4D">
            <w:pPr>
              <w:pStyle w:val="TAC"/>
              <w:rPr>
                <w:rFonts w:cs="Arial"/>
                <w:bCs/>
                <w:szCs w:val="18"/>
              </w:rPr>
            </w:pPr>
            <w:r w:rsidRPr="00E062F1">
              <w:rPr>
                <w:rFonts w:cs="Arial"/>
                <w:bCs/>
                <w:szCs w:val="18"/>
              </w:rPr>
              <w:t>CA_n78A-n258H</w:t>
            </w:r>
          </w:p>
          <w:p w14:paraId="1BE5298B" w14:textId="77777777" w:rsidR="00553A4D" w:rsidRPr="00E062F1" w:rsidRDefault="00553A4D" w:rsidP="00553A4D">
            <w:pPr>
              <w:pStyle w:val="TAC"/>
              <w:rPr>
                <w:rFonts w:cs="Arial"/>
                <w:bCs/>
                <w:szCs w:val="18"/>
              </w:rPr>
            </w:pPr>
            <w:r w:rsidRPr="00E062F1">
              <w:rPr>
                <w:rFonts w:cs="Arial"/>
                <w:bCs/>
                <w:szCs w:val="18"/>
              </w:rPr>
              <w:t>CA_n78A-n258I</w:t>
            </w:r>
          </w:p>
          <w:p w14:paraId="41777FC7" w14:textId="77777777" w:rsidR="00553A4D" w:rsidRPr="00E062F1" w:rsidRDefault="00553A4D" w:rsidP="00553A4D">
            <w:pPr>
              <w:pStyle w:val="TAC"/>
            </w:pPr>
            <w:r w:rsidRPr="00E062F1">
              <w:rPr>
                <w:rFonts w:cs="Arial"/>
                <w:bCs/>
                <w:szCs w:val="18"/>
              </w:rPr>
              <w:t>CA_n78A-n258J</w:t>
            </w:r>
          </w:p>
        </w:tc>
        <w:tc>
          <w:tcPr>
            <w:tcW w:w="746" w:type="dxa"/>
            <w:vMerge w:val="restart"/>
            <w:tcBorders>
              <w:left w:val="single" w:sz="4" w:space="0" w:color="auto"/>
              <w:right w:val="single" w:sz="4" w:space="0" w:color="auto"/>
            </w:tcBorders>
            <w:vAlign w:val="center"/>
          </w:tcPr>
          <w:p w14:paraId="206DDDAC" w14:textId="77777777" w:rsidR="00553A4D" w:rsidRPr="00E062F1" w:rsidRDefault="00553A4D" w:rsidP="00553A4D">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1DDC3EF" w14:textId="77777777" w:rsidR="00553A4D" w:rsidRPr="00E062F1" w:rsidRDefault="00553A4D" w:rsidP="00553A4D">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3B2875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2FF9E9B"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3744D0A"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FBC6354"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3B8089"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BEB447"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16DD97"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53F9C82"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463F8F9"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A5348D0"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81D440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35C7B30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492C28B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E2333D9"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88E239" w14:textId="77777777" w:rsidR="00553A4D" w:rsidRPr="00E062F1" w:rsidRDefault="00553A4D" w:rsidP="00553A4D">
            <w:pPr>
              <w:pStyle w:val="TAC"/>
              <w:rPr>
                <w:rFonts w:cs="Arial"/>
                <w:lang w:eastAsia="zh-CN"/>
              </w:rPr>
            </w:pPr>
          </w:p>
        </w:tc>
        <w:tc>
          <w:tcPr>
            <w:tcW w:w="749" w:type="dxa"/>
            <w:vMerge w:val="restart"/>
            <w:tcBorders>
              <w:left w:val="single" w:sz="4" w:space="0" w:color="auto"/>
              <w:right w:val="single" w:sz="4" w:space="0" w:color="auto"/>
            </w:tcBorders>
            <w:vAlign w:val="center"/>
          </w:tcPr>
          <w:p w14:paraId="095B8F1C"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B4BDEB7" w14:textId="77777777" w:rsidTr="00DD23E0">
        <w:trPr>
          <w:trHeight w:val="148"/>
          <w:jc w:val="center"/>
        </w:trPr>
        <w:tc>
          <w:tcPr>
            <w:tcW w:w="1034" w:type="dxa"/>
            <w:vMerge/>
            <w:tcBorders>
              <w:left w:val="single" w:sz="4" w:space="0" w:color="auto"/>
              <w:right w:val="single" w:sz="4" w:space="0" w:color="auto"/>
            </w:tcBorders>
            <w:vAlign w:val="center"/>
          </w:tcPr>
          <w:p w14:paraId="1455AEA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6195126"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44ADF8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476EAEF0" w14:textId="77777777" w:rsidR="00553A4D" w:rsidRPr="00E062F1" w:rsidRDefault="00553A4D" w:rsidP="00553A4D">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7C3A060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9070AE5"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E39DBDD"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CB4A3FA"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9035683"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01A84E7"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697D4A"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DF864E4"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D432C9D"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51335D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D05326D"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B6C57B7"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66DD255"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7E2AF253"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09F4620"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095209BA" w14:textId="77777777" w:rsidR="00553A4D" w:rsidRPr="00E062F1" w:rsidRDefault="00553A4D" w:rsidP="00553A4D">
            <w:pPr>
              <w:pStyle w:val="TAC"/>
              <w:rPr>
                <w:rFonts w:eastAsia="Yu Mincho"/>
                <w:szCs w:val="18"/>
              </w:rPr>
            </w:pPr>
          </w:p>
        </w:tc>
      </w:tr>
      <w:tr w:rsidR="00553A4D" w:rsidRPr="00E062F1" w14:paraId="22E7D199" w14:textId="77777777" w:rsidTr="00DD23E0">
        <w:trPr>
          <w:trHeight w:val="148"/>
          <w:jc w:val="center"/>
        </w:trPr>
        <w:tc>
          <w:tcPr>
            <w:tcW w:w="1034" w:type="dxa"/>
            <w:vMerge/>
            <w:tcBorders>
              <w:left w:val="single" w:sz="4" w:space="0" w:color="auto"/>
              <w:right w:val="single" w:sz="4" w:space="0" w:color="auto"/>
            </w:tcBorders>
            <w:vAlign w:val="center"/>
          </w:tcPr>
          <w:p w14:paraId="18ABEA8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650DA91"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6DDB5E2"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72976455"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4F10AC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E37AF3E"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94A986A"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DC611DF"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2A8590C"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6D14A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6BEF93B"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76C11BE"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7F18089"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DCF1C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534D369"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69F34BD"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4B72F73"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02A3FAC4"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D7D637"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5E41F1D8" w14:textId="77777777" w:rsidR="00553A4D" w:rsidRPr="00E062F1" w:rsidRDefault="00553A4D" w:rsidP="00553A4D">
            <w:pPr>
              <w:pStyle w:val="TAC"/>
              <w:rPr>
                <w:rFonts w:eastAsia="Yu Mincho"/>
                <w:szCs w:val="18"/>
              </w:rPr>
            </w:pPr>
          </w:p>
        </w:tc>
      </w:tr>
      <w:tr w:rsidR="00553A4D" w:rsidRPr="00E062F1" w14:paraId="341B964B" w14:textId="77777777" w:rsidTr="00DD23E0">
        <w:trPr>
          <w:trHeight w:val="148"/>
          <w:jc w:val="center"/>
        </w:trPr>
        <w:tc>
          <w:tcPr>
            <w:tcW w:w="1034" w:type="dxa"/>
            <w:vMerge/>
            <w:tcBorders>
              <w:left w:val="single" w:sz="4" w:space="0" w:color="auto"/>
              <w:right w:val="single" w:sz="4" w:space="0" w:color="auto"/>
            </w:tcBorders>
            <w:vAlign w:val="center"/>
          </w:tcPr>
          <w:p w14:paraId="3260A42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086A0F8"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07DA2F67" w14:textId="77777777" w:rsidR="00553A4D" w:rsidRPr="00E062F1" w:rsidRDefault="00553A4D" w:rsidP="00553A4D">
            <w:pPr>
              <w:pStyle w:val="TAC"/>
            </w:pPr>
            <w:r w:rsidRPr="00E062F1">
              <w:rPr>
                <w:rFonts w:cs="Arial"/>
                <w:bCs/>
                <w:szCs w:val="18"/>
              </w:rPr>
              <w:t>n258</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585925B5" w14:textId="77777777" w:rsidR="00553A4D" w:rsidRPr="00E062F1" w:rsidRDefault="00553A4D" w:rsidP="00553A4D">
            <w:pPr>
              <w:pStyle w:val="TAC"/>
              <w:rPr>
                <w:rFonts w:cs="Arial"/>
                <w:lang w:eastAsia="zh-CN"/>
              </w:rPr>
            </w:pPr>
            <w:r w:rsidRPr="00E062F1">
              <w:rPr>
                <w:rFonts w:cs="Arial"/>
                <w:bCs/>
                <w:szCs w:val="18"/>
              </w:rPr>
              <w:t>See CA_n258J Bandwidth Combination Set 0 in Table 5.5A.1-1 from 38.101-2</w:t>
            </w:r>
          </w:p>
        </w:tc>
        <w:tc>
          <w:tcPr>
            <w:tcW w:w="749" w:type="dxa"/>
            <w:vMerge/>
            <w:tcBorders>
              <w:left w:val="single" w:sz="4" w:space="0" w:color="auto"/>
              <w:right w:val="single" w:sz="4" w:space="0" w:color="auto"/>
            </w:tcBorders>
            <w:vAlign w:val="center"/>
          </w:tcPr>
          <w:p w14:paraId="6F087FCC" w14:textId="77777777" w:rsidR="00553A4D" w:rsidRPr="00E062F1" w:rsidRDefault="00553A4D" w:rsidP="00553A4D">
            <w:pPr>
              <w:pStyle w:val="TAC"/>
              <w:rPr>
                <w:rFonts w:eastAsia="Yu Mincho"/>
                <w:szCs w:val="18"/>
              </w:rPr>
            </w:pPr>
          </w:p>
        </w:tc>
      </w:tr>
      <w:tr w:rsidR="00553A4D" w:rsidRPr="00E062F1" w14:paraId="75442799" w14:textId="77777777" w:rsidTr="00DD23E0">
        <w:trPr>
          <w:trHeight w:val="148"/>
          <w:jc w:val="center"/>
        </w:trPr>
        <w:tc>
          <w:tcPr>
            <w:tcW w:w="1034" w:type="dxa"/>
            <w:vMerge w:val="restart"/>
            <w:tcBorders>
              <w:left w:val="single" w:sz="4" w:space="0" w:color="auto"/>
              <w:right w:val="single" w:sz="4" w:space="0" w:color="auto"/>
            </w:tcBorders>
            <w:vAlign w:val="center"/>
          </w:tcPr>
          <w:p w14:paraId="2161855A" w14:textId="77777777" w:rsidR="00553A4D" w:rsidRPr="00E062F1" w:rsidRDefault="00553A4D" w:rsidP="00553A4D">
            <w:pPr>
              <w:pStyle w:val="TAC"/>
            </w:pPr>
            <w:r w:rsidRPr="00E062F1">
              <w:rPr>
                <w:rFonts w:cs="Arial"/>
                <w:bCs/>
                <w:szCs w:val="18"/>
              </w:rPr>
              <w:t>CA_n78A-n258K</w:t>
            </w:r>
          </w:p>
        </w:tc>
        <w:tc>
          <w:tcPr>
            <w:tcW w:w="1034" w:type="dxa"/>
            <w:vMerge w:val="restart"/>
            <w:tcBorders>
              <w:left w:val="single" w:sz="4" w:space="0" w:color="auto"/>
              <w:right w:val="single" w:sz="4" w:space="0" w:color="auto"/>
            </w:tcBorders>
            <w:vAlign w:val="center"/>
          </w:tcPr>
          <w:p w14:paraId="354599D3" w14:textId="77777777" w:rsidR="00553A4D" w:rsidRPr="00E062F1" w:rsidRDefault="00553A4D" w:rsidP="00553A4D">
            <w:pPr>
              <w:pStyle w:val="TAC"/>
              <w:rPr>
                <w:rFonts w:cs="Arial"/>
                <w:bCs/>
                <w:szCs w:val="18"/>
              </w:rPr>
            </w:pPr>
            <w:r w:rsidRPr="00E062F1">
              <w:rPr>
                <w:rFonts w:cs="Arial"/>
                <w:bCs/>
                <w:szCs w:val="18"/>
              </w:rPr>
              <w:t>CA_n78A-n258A</w:t>
            </w:r>
          </w:p>
          <w:p w14:paraId="4A2AFC1C" w14:textId="77777777" w:rsidR="00553A4D" w:rsidRPr="00E062F1" w:rsidRDefault="00553A4D" w:rsidP="00553A4D">
            <w:pPr>
              <w:pStyle w:val="TAC"/>
              <w:rPr>
                <w:rFonts w:cs="Arial"/>
                <w:bCs/>
                <w:szCs w:val="18"/>
              </w:rPr>
            </w:pPr>
            <w:r w:rsidRPr="00E062F1">
              <w:rPr>
                <w:rFonts w:cs="Arial"/>
                <w:bCs/>
                <w:szCs w:val="18"/>
              </w:rPr>
              <w:t>CA_n78A-n258G</w:t>
            </w:r>
          </w:p>
          <w:p w14:paraId="6E168A72" w14:textId="77777777" w:rsidR="00553A4D" w:rsidRPr="00E062F1" w:rsidRDefault="00553A4D" w:rsidP="00553A4D">
            <w:pPr>
              <w:pStyle w:val="TAC"/>
              <w:rPr>
                <w:rFonts w:cs="Arial"/>
                <w:bCs/>
                <w:szCs w:val="18"/>
              </w:rPr>
            </w:pPr>
            <w:r w:rsidRPr="00E062F1">
              <w:rPr>
                <w:rFonts w:cs="Arial"/>
                <w:bCs/>
                <w:szCs w:val="18"/>
              </w:rPr>
              <w:t>CA_n78A-n258H</w:t>
            </w:r>
          </w:p>
          <w:p w14:paraId="71CA342B" w14:textId="77777777" w:rsidR="00553A4D" w:rsidRPr="00E062F1" w:rsidRDefault="00553A4D" w:rsidP="00553A4D">
            <w:pPr>
              <w:pStyle w:val="TAC"/>
              <w:rPr>
                <w:rFonts w:cs="Arial"/>
                <w:bCs/>
                <w:szCs w:val="18"/>
              </w:rPr>
            </w:pPr>
            <w:r w:rsidRPr="00E062F1">
              <w:rPr>
                <w:rFonts w:cs="Arial"/>
                <w:bCs/>
                <w:szCs w:val="18"/>
              </w:rPr>
              <w:t>CA_n78A-n258I</w:t>
            </w:r>
          </w:p>
          <w:p w14:paraId="75404017" w14:textId="77777777" w:rsidR="00553A4D" w:rsidRPr="00E062F1" w:rsidRDefault="00553A4D" w:rsidP="00553A4D">
            <w:pPr>
              <w:pStyle w:val="TAC"/>
              <w:rPr>
                <w:rFonts w:cs="Arial"/>
                <w:bCs/>
                <w:szCs w:val="18"/>
              </w:rPr>
            </w:pPr>
            <w:r w:rsidRPr="00E062F1">
              <w:rPr>
                <w:rFonts w:cs="Arial"/>
                <w:bCs/>
                <w:szCs w:val="18"/>
              </w:rPr>
              <w:t>CA_n78A-n258J</w:t>
            </w:r>
          </w:p>
          <w:p w14:paraId="3CE7B6E7" w14:textId="77777777" w:rsidR="00553A4D" w:rsidRPr="00E062F1" w:rsidRDefault="00553A4D" w:rsidP="00553A4D">
            <w:pPr>
              <w:pStyle w:val="TAC"/>
            </w:pPr>
            <w:r w:rsidRPr="00E062F1">
              <w:rPr>
                <w:rFonts w:cs="Arial"/>
                <w:bCs/>
                <w:szCs w:val="18"/>
              </w:rPr>
              <w:t>CA_n78A-n258K</w:t>
            </w:r>
          </w:p>
        </w:tc>
        <w:tc>
          <w:tcPr>
            <w:tcW w:w="746" w:type="dxa"/>
            <w:vMerge w:val="restart"/>
            <w:tcBorders>
              <w:left w:val="single" w:sz="4" w:space="0" w:color="auto"/>
              <w:right w:val="single" w:sz="4" w:space="0" w:color="auto"/>
            </w:tcBorders>
            <w:vAlign w:val="center"/>
          </w:tcPr>
          <w:p w14:paraId="2060A233" w14:textId="77777777" w:rsidR="00553A4D" w:rsidRPr="00E062F1" w:rsidRDefault="00553A4D" w:rsidP="00553A4D">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363B2FAE" w14:textId="77777777" w:rsidR="00553A4D" w:rsidRPr="00E062F1" w:rsidRDefault="00553A4D" w:rsidP="00553A4D">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17A1060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771BA0D"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FB4757"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EC7413"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42DE1D6"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F3D8104"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58B7216"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1A484BD"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85433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66F847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F38D47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023CBFC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F957B72"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54ADBBED"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0F5914" w14:textId="77777777" w:rsidR="00553A4D" w:rsidRPr="00E062F1" w:rsidRDefault="00553A4D" w:rsidP="00553A4D">
            <w:pPr>
              <w:pStyle w:val="TAC"/>
              <w:rPr>
                <w:rFonts w:cs="Arial"/>
                <w:lang w:eastAsia="zh-CN"/>
              </w:rPr>
            </w:pPr>
          </w:p>
        </w:tc>
        <w:tc>
          <w:tcPr>
            <w:tcW w:w="749" w:type="dxa"/>
            <w:vMerge w:val="restart"/>
            <w:tcBorders>
              <w:left w:val="single" w:sz="4" w:space="0" w:color="auto"/>
              <w:right w:val="single" w:sz="4" w:space="0" w:color="auto"/>
            </w:tcBorders>
            <w:vAlign w:val="center"/>
          </w:tcPr>
          <w:p w14:paraId="6FD90FE8"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3F639A32" w14:textId="77777777" w:rsidTr="00DD23E0">
        <w:trPr>
          <w:trHeight w:val="148"/>
          <w:jc w:val="center"/>
        </w:trPr>
        <w:tc>
          <w:tcPr>
            <w:tcW w:w="1034" w:type="dxa"/>
            <w:vMerge/>
            <w:tcBorders>
              <w:left w:val="single" w:sz="4" w:space="0" w:color="auto"/>
              <w:right w:val="single" w:sz="4" w:space="0" w:color="auto"/>
            </w:tcBorders>
            <w:vAlign w:val="center"/>
          </w:tcPr>
          <w:p w14:paraId="52AFFD3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491D85C"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2A260FC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38DECD" w14:textId="77777777" w:rsidR="00553A4D" w:rsidRPr="00E062F1" w:rsidRDefault="00553A4D" w:rsidP="00553A4D">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4DC8223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1D52CE3"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A27CDF1"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4146959"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E1A4A28"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19BBDAC"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C81A7F"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DAD37A6"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93CE060"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F78B37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48AC2EA"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645231"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5B1EAB5"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585F17A"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8DB959"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7E0C77F9" w14:textId="77777777" w:rsidR="00553A4D" w:rsidRPr="00E062F1" w:rsidRDefault="00553A4D" w:rsidP="00553A4D">
            <w:pPr>
              <w:pStyle w:val="TAC"/>
              <w:rPr>
                <w:rFonts w:eastAsia="Yu Mincho"/>
                <w:szCs w:val="18"/>
              </w:rPr>
            </w:pPr>
          </w:p>
        </w:tc>
      </w:tr>
      <w:tr w:rsidR="00553A4D" w:rsidRPr="00E062F1" w14:paraId="144281D3" w14:textId="77777777" w:rsidTr="00DD23E0">
        <w:trPr>
          <w:trHeight w:val="148"/>
          <w:jc w:val="center"/>
        </w:trPr>
        <w:tc>
          <w:tcPr>
            <w:tcW w:w="1034" w:type="dxa"/>
            <w:vMerge/>
            <w:tcBorders>
              <w:left w:val="single" w:sz="4" w:space="0" w:color="auto"/>
              <w:right w:val="single" w:sz="4" w:space="0" w:color="auto"/>
            </w:tcBorders>
            <w:vAlign w:val="center"/>
          </w:tcPr>
          <w:p w14:paraId="6B1F4B0D"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A8F183A"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EA12F21"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899D876"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6111E7A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6F1DCA0"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7A99482"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B3036A"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6196B839"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263DD1"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C1E7655"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7AE7B03"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BB1FDA8"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65CC82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0779439"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67E4BEA"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6331791"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11BDB10"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AFAFEE"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12FD235E" w14:textId="77777777" w:rsidR="00553A4D" w:rsidRPr="00E062F1" w:rsidRDefault="00553A4D" w:rsidP="00553A4D">
            <w:pPr>
              <w:pStyle w:val="TAC"/>
              <w:rPr>
                <w:rFonts w:eastAsia="Yu Mincho"/>
                <w:szCs w:val="18"/>
              </w:rPr>
            </w:pPr>
          </w:p>
        </w:tc>
      </w:tr>
      <w:tr w:rsidR="00553A4D" w:rsidRPr="00E062F1" w14:paraId="333F9A58" w14:textId="77777777" w:rsidTr="00DD23E0">
        <w:trPr>
          <w:trHeight w:val="148"/>
          <w:jc w:val="center"/>
        </w:trPr>
        <w:tc>
          <w:tcPr>
            <w:tcW w:w="1034" w:type="dxa"/>
            <w:vMerge/>
            <w:tcBorders>
              <w:left w:val="single" w:sz="4" w:space="0" w:color="auto"/>
              <w:right w:val="single" w:sz="4" w:space="0" w:color="auto"/>
            </w:tcBorders>
            <w:vAlign w:val="center"/>
          </w:tcPr>
          <w:p w14:paraId="567B49B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2C848C0"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689BC1F8" w14:textId="77777777" w:rsidR="00553A4D" w:rsidRPr="00E062F1" w:rsidRDefault="00553A4D" w:rsidP="00553A4D">
            <w:pPr>
              <w:pStyle w:val="TAC"/>
            </w:pPr>
            <w:r w:rsidRPr="00E062F1">
              <w:rPr>
                <w:rFonts w:cs="Arial"/>
                <w:bCs/>
                <w:szCs w:val="18"/>
              </w:rPr>
              <w:t>n258</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3A6D273A" w14:textId="77777777" w:rsidR="00553A4D" w:rsidRPr="00E062F1" w:rsidRDefault="00553A4D" w:rsidP="00553A4D">
            <w:pPr>
              <w:pStyle w:val="TAC"/>
              <w:rPr>
                <w:rFonts w:cs="Arial"/>
                <w:lang w:eastAsia="zh-CN"/>
              </w:rPr>
            </w:pPr>
            <w:r w:rsidRPr="00E062F1">
              <w:rPr>
                <w:rFonts w:cs="Arial"/>
                <w:bCs/>
                <w:szCs w:val="18"/>
              </w:rPr>
              <w:t>See CA_n258K Bandwidth Combination Set 0 in Table 5.5A.1-1 from 38.101-2</w:t>
            </w:r>
          </w:p>
        </w:tc>
        <w:tc>
          <w:tcPr>
            <w:tcW w:w="749" w:type="dxa"/>
            <w:vMerge/>
            <w:tcBorders>
              <w:left w:val="single" w:sz="4" w:space="0" w:color="auto"/>
              <w:right w:val="single" w:sz="4" w:space="0" w:color="auto"/>
            </w:tcBorders>
            <w:vAlign w:val="center"/>
          </w:tcPr>
          <w:p w14:paraId="0886B7A3" w14:textId="77777777" w:rsidR="00553A4D" w:rsidRPr="00E062F1" w:rsidRDefault="00553A4D" w:rsidP="00553A4D">
            <w:pPr>
              <w:pStyle w:val="TAC"/>
              <w:rPr>
                <w:rFonts w:eastAsia="Yu Mincho"/>
                <w:szCs w:val="18"/>
              </w:rPr>
            </w:pPr>
          </w:p>
        </w:tc>
      </w:tr>
      <w:tr w:rsidR="00553A4D" w:rsidRPr="00E062F1" w14:paraId="739CAE0A" w14:textId="77777777" w:rsidTr="00DD23E0">
        <w:trPr>
          <w:trHeight w:val="148"/>
          <w:jc w:val="center"/>
        </w:trPr>
        <w:tc>
          <w:tcPr>
            <w:tcW w:w="1034" w:type="dxa"/>
            <w:vMerge w:val="restart"/>
            <w:tcBorders>
              <w:left w:val="single" w:sz="4" w:space="0" w:color="auto"/>
              <w:right w:val="single" w:sz="4" w:space="0" w:color="auto"/>
            </w:tcBorders>
            <w:vAlign w:val="center"/>
          </w:tcPr>
          <w:p w14:paraId="2A10E94D" w14:textId="77777777" w:rsidR="00553A4D" w:rsidRPr="00E062F1" w:rsidRDefault="00553A4D" w:rsidP="00553A4D">
            <w:pPr>
              <w:pStyle w:val="TAC"/>
            </w:pPr>
            <w:r w:rsidRPr="00E062F1">
              <w:rPr>
                <w:rFonts w:cs="Arial"/>
                <w:bCs/>
                <w:szCs w:val="18"/>
              </w:rPr>
              <w:t>CA_n78A-n258L</w:t>
            </w:r>
          </w:p>
        </w:tc>
        <w:tc>
          <w:tcPr>
            <w:tcW w:w="1034" w:type="dxa"/>
            <w:vMerge w:val="restart"/>
            <w:tcBorders>
              <w:left w:val="single" w:sz="4" w:space="0" w:color="auto"/>
              <w:right w:val="single" w:sz="4" w:space="0" w:color="auto"/>
            </w:tcBorders>
            <w:vAlign w:val="center"/>
          </w:tcPr>
          <w:p w14:paraId="65D305D0" w14:textId="77777777" w:rsidR="00553A4D" w:rsidRPr="00E062F1" w:rsidRDefault="00553A4D" w:rsidP="00553A4D">
            <w:pPr>
              <w:pStyle w:val="TAC"/>
              <w:rPr>
                <w:rFonts w:cs="Arial"/>
                <w:bCs/>
                <w:szCs w:val="18"/>
              </w:rPr>
            </w:pPr>
            <w:r w:rsidRPr="00E062F1">
              <w:rPr>
                <w:rFonts w:cs="Arial"/>
                <w:bCs/>
                <w:szCs w:val="18"/>
              </w:rPr>
              <w:t>CA_n78A-n258A</w:t>
            </w:r>
          </w:p>
          <w:p w14:paraId="6B92EA68" w14:textId="77777777" w:rsidR="00553A4D" w:rsidRPr="00E062F1" w:rsidRDefault="00553A4D" w:rsidP="00553A4D">
            <w:pPr>
              <w:pStyle w:val="TAC"/>
              <w:rPr>
                <w:rFonts w:cs="Arial"/>
                <w:bCs/>
                <w:szCs w:val="18"/>
              </w:rPr>
            </w:pPr>
            <w:r w:rsidRPr="00E062F1">
              <w:rPr>
                <w:rFonts w:cs="Arial"/>
                <w:bCs/>
                <w:szCs w:val="18"/>
              </w:rPr>
              <w:t>CA_n78A-n258G</w:t>
            </w:r>
          </w:p>
          <w:p w14:paraId="7E377C8E" w14:textId="77777777" w:rsidR="00553A4D" w:rsidRPr="00E062F1" w:rsidRDefault="00553A4D" w:rsidP="00553A4D">
            <w:pPr>
              <w:pStyle w:val="TAC"/>
              <w:rPr>
                <w:rFonts w:cs="Arial"/>
                <w:bCs/>
                <w:szCs w:val="18"/>
              </w:rPr>
            </w:pPr>
            <w:r w:rsidRPr="00E062F1">
              <w:rPr>
                <w:rFonts w:cs="Arial"/>
                <w:bCs/>
                <w:szCs w:val="18"/>
              </w:rPr>
              <w:t>CA_n78A-n258H</w:t>
            </w:r>
          </w:p>
          <w:p w14:paraId="31B25FA1" w14:textId="77777777" w:rsidR="00553A4D" w:rsidRPr="00E062F1" w:rsidRDefault="00553A4D" w:rsidP="00553A4D">
            <w:pPr>
              <w:pStyle w:val="TAC"/>
              <w:rPr>
                <w:rFonts w:cs="Arial"/>
                <w:bCs/>
                <w:szCs w:val="18"/>
              </w:rPr>
            </w:pPr>
            <w:r w:rsidRPr="00E062F1">
              <w:rPr>
                <w:rFonts w:cs="Arial"/>
                <w:bCs/>
                <w:szCs w:val="18"/>
              </w:rPr>
              <w:t>CA_n78A-n258I</w:t>
            </w:r>
          </w:p>
          <w:p w14:paraId="230B69B3" w14:textId="77777777" w:rsidR="00553A4D" w:rsidRPr="00E062F1" w:rsidRDefault="00553A4D" w:rsidP="00553A4D">
            <w:pPr>
              <w:pStyle w:val="TAC"/>
              <w:rPr>
                <w:rFonts w:cs="Arial"/>
                <w:bCs/>
                <w:szCs w:val="18"/>
              </w:rPr>
            </w:pPr>
            <w:r w:rsidRPr="00E062F1">
              <w:rPr>
                <w:rFonts w:cs="Arial"/>
                <w:bCs/>
                <w:szCs w:val="18"/>
              </w:rPr>
              <w:t>CA_n78A-n258J</w:t>
            </w:r>
          </w:p>
          <w:p w14:paraId="07E2B313" w14:textId="77777777" w:rsidR="00553A4D" w:rsidRPr="00E062F1" w:rsidRDefault="00553A4D" w:rsidP="00553A4D">
            <w:pPr>
              <w:pStyle w:val="TAC"/>
              <w:rPr>
                <w:rFonts w:cs="Arial"/>
                <w:bCs/>
                <w:szCs w:val="18"/>
              </w:rPr>
            </w:pPr>
            <w:r w:rsidRPr="00E062F1">
              <w:rPr>
                <w:rFonts w:cs="Arial"/>
                <w:bCs/>
                <w:szCs w:val="18"/>
              </w:rPr>
              <w:t>CA_n78A-n258K</w:t>
            </w:r>
          </w:p>
          <w:p w14:paraId="1EFC987A" w14:textId="77777777" w:rsidR="00553A4D" w:rsidRPr="00E062F1" w:rsidRDefault="00553A4D" w:rsidP="00553A4D">
            <w:pPr>
              <w:pStyle w:val="TAC"/>
            </w:pPr>
            <w:r w:rsidRPr="00E062F1">
              <w:rPr>
                <w:rFonts w:cs="Arial"/>
                <w:bCs/>
                <w:szCs w:val="18"/>
              </w:rPr>
              <w:t>CA_n78A-n258L</w:t>
            </w:r>
          </w:p>
        </w:tc>
        <w:tc>
          <w:tcPr>
            <w:tcW w:w="746" w:type="dxa"/>
            <w:vMerge w:val="restart"/>
            <w:tcBorders>
              <w:left w:val="single" w:sz="4" w:space="0" w:color="auto"/>
              <w:right w:val="single" w:sz="4" w:space="0" w:color="auto"/>
            </w:tcBorders>
            <w:vAlign w:val="center"/>
          </w:tcPr>
          <w:p w14:paraId="5B72391D" w14:textId="77777777" w:rsidR="00553A4D" w:rsidRPr="00E062F1" w:rsidRDefault="00553A4D" w:rsidP="00553A4D">
            <w:pPr>
              <w:pStyle w:val="TAC"/>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48060199" w14:textId="77777777" w:rsidR="00553A4D" w:rsidRPr="00E062F1" w:rsidRDefault="00553A4D" w:rsidP="00553A4D">
            <w:pPr>
              <w:pStyle w:val="TAC"/>
              <w:rPr>
                <w:lang w:eastAsia="zh-CN"/>
              </w:rPr>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29783249"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32DDCFC"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1836772"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9244738"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FCD3922"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F15CF0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B50FC0"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729ED1F"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E7ABD32"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B8E62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1634357"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581AFEC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1EADE008"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F7864E2"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8C2DAA4" w14:textId="77777777" w:rsidR="00553A4D" w:rsidRPr="00E062F1" w:rsidRDefault="00553A4D" w:rsidP="00553A4D">
            <w:pPr>
              <w:pStyle w:val="TAC"/>
              <w:rPr>
                <w:rFonts w:cs="Arial"/>
                <w:lang w:eastAsia="zh-CN"/>
              </w:rPr>
            </w:pPr>
          </w:p>
        </w:tc>
        <w:tc>
          <w:tcPr>
            <w:tcW w:w="749" w:type="dxa"/>
            <w:vMerge w:val="restart"/>
            <w:tcBorders>
              <w:left w:val="single" w:sz="4" w:space="0" w:color="auto"/>
              <w:right w:val="single" w:sz="4" w:space="0" w:color="auto"/>
            </w:tcBorders>
            <w:vAlign w:val="center"/>
          </w:tcPr>
          <w:p w14:paraId="064A8353"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42D5200" w14:textId="77777777" w:rsidTr="00DD23E0">
        <w:trPr>
          <w:trHeight w:val="148"/>
          <w:jc w:val="center"/>
        </w:trPr>
        <w:tc>
          <w:tcPr>
            <w:tcW w:w="1034" w:type="dxa"/>
            <w:vMerge/>
            <w:tcBorders>
              <w:left w:val="single" w:sz="4" w:space="0" w:color="auto"/>
              <w:right w:val="single" w:sz="4" w:space="0" w:color="auto"/>
            </w:tcBorders>
            <w:vAlign w:val="center"/>
          </w:tcPr>
          <w:p w14:paraId="5CCD99E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69574CD"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EAEC66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1FEF0EE" w14:textId="77777777" w:rsidR="00553A4D" w:rsidRPr="00E062F1" w:rsidRDefault="00553A4D" w:rsidP="00553A4D">
            <w:pPr>
              <w:pStyle w:val="TAC"/>
              <w:rPr>
                <w:lang w:eastAsia="zh-CN"/>
              </w:rPr>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3C6DB02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70CA6C2"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B663659"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B3FADF4"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5013745"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AB20C6F"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B93EB45"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4B593F5"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F9C1F8"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C93282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4773614"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C629108"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C62ABD0"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4065FE1D"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3D2772D"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5C32CE9D" w14:textId="77777777" w:rsidR="00553A4D" w:rsidRPr="00E062F1" w:rsidRDefault="00553A4D" w:rsidP="00553A4D">
            <w:pPr>
              <w:pStyle w:val="TAC"/>
              <w:rPr>
                <w:rFonts w:eastAsia="Yu Mincho"/>
                <w:szCs w:val="18"/>
              </w:rPr>
            </w:pPr>
          </w:p>
        </w:tc>
      </w:tr>
      <w:tr w:rsidR="00553A4D" w:rsidRPr="00E062F1" w14:paraId="0497EED9" w14:textId="77777777" w:rsidTr="00DD23E0">
        <w:trPr>
          <w:trHeight w:val="148"/>
          <w:jc w:val="center"/>
        </w:trPr>
        <w:tc>
          <w:tcPr>
            <w:tcW w:w="1034" w:type="dxa"/>
            <w:vMerge/>
            <w:tcBorders>
              <w:left w:val="single" w:sz="4" w:space="0" w:color="auto"/>
              <w:right w:val="single" w:sz="4" w:space="0" w:color="auto"/>
            </w:tcBorders>
            <w:vAlign w:val="center"/>
          </w:tcPr>
          <w:p w14:paraId="79AF923A"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F89BF2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277B774"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5C5A706"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0AA5486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1D76C3E"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0602B50"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46A7D06" w14:textId="77777777" w:rsidR="00553A4D" w:rsidRPr="00E062F1" w:rsidRDefault="00553A4D" w:rsidP="00553A4D">
            <w:pPr>
              <w:pStyle w:val="TAC"/>
              <w:rPr>
                <w:rFonts w:eastAsia="Yu Mincho"/>
                <w:szCs w:val="18"/>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444B1B4F"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0636E28"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185C0CF" w14:textId="77777777" w:rsidR="00553A4D" w:rsidRPr="00E062F1" w:rsidRDefault="00553A4D" w:rsidP="00553A4D">
            <w:pPr>
              <w:pStyle w:val="TAC"/>
              <w:rPr>
                <w:szCs w:val="18"/>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3429B98"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D57DA40"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E5CC6C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841BD8B" w14:textId="77777777" w:rsidR="00553A4D" w:rsidRPr="00E062F1" w:rsidRDefault="00553A4D" w:rsidP="00553A4D">
            <w:pPr>
              <w:pStyle w:val="TAC"/>
              <w:rPr>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D1158C2" w14:textId="77777777" w:rsidR="00553A4D" w:rsidRPr="00E062F1" w:rsidRDefault="00553A4D" w:rsidP="00553A4D">
            <w:pPr>
              <w:pStyle w:val="TAC"/>
              <w:rPr>
                <w:rFonts w:cs="Arial"/>
                <w:lang w:eastAsia="zh-CN"/>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2D86ED75"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2C507952" w14:textId="77777777" w:rsidR="00553A4D" w:rsidRPr="00E062F1" w:rsidRDefault="00553A4D" w:rsidP="00553A4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4B1422" w14:textId="77777777" w:rsidR="00553A4D" w:rsidRPr="00E062F1" w:rsidRDefault="00553A4D" w:rsidP="00553A4D">
            <w:pPr>
              <w:pStyle w:val="TAC"/>
              <w:rPr>
                <w:rFonts w:cs="Arial"/>
                <w:lang w:eastAsia="zh-CN"/>
              </w:rPr>
            </w:pPr>
          </w:p>
        </w:tc>
        <w:tc>
          <w:tcPr>
            <w:tcW w:w="749" w:type="dxa"/>
            <w:vMerge/>
            <w:tcBorders>
              <w:left w:val="single" w:sz="4" w:space="0" w:color="auto"/>
              <w:right w:val="single" w:sz="4" w:space="0" w:color="auto"/>
            </w:tcBorders>
            <w:vAlign w:val="center"/>
          </w:tcPr>
          <w:p w14:paraId="295031EC" w14:textId="77777777" w:rsidR="00553A4D" w:rsidRPr="00E062F1" w:rsidRDefault="00553A4D" w:rsidP="00553A4D">
            <w:pPr>
              <w:pStyle w:val="TAC"/>
              <w:rPr>
                <w:rFonts w:eastAsia="Yu Mincho"/>
                <w:szCs w:val="18"/>
              </w:rPr>
            </w:pPr>
          </w:p>
        </w:tc>
      </w:tr>
      <w:tr w:rsidR="00553A4D" w:rsidRPr="00E062F1" w14:paraId="39403DCF" w14:textId="77777777" w:rsidTr="00DD23E0">
        <w:trPr>
          <w:trHeight w:val="148"/>
          <w:jc w:val="center"/>
        </w:trPr>
        <w:tc>
          <w:tcPr>
            <w:tcW w:w="1034" w:type="dxa"/>
            <w:vMerge/>
            <w:tcBorders>
              <w:left w:val="single" w:sz="4" w:space="0" w:color="auto"/>
              <w:right w:val="single" w:sz="4" w:space="0" w:color="auto"/>
            </w:tcBorders>
            <w:vAlign w:val="center"/>
          </w:tcPr>
          <w:p w14:paraId="53B2B294"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0979B701"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1D6E4FAC" w14:textId="77777777" w:rsidR="00553A4D" w:rsidRPr="00E062F1" w:rsidRDefault="00553A4D" w:rsidP="00553A4D">
            <w:pPr>
              <w:pStyle w:val="TAC"/>
            </w:pPr>
            <w:r w:rsidRPr="00E062F1">
              <w:rPr>
                <w:rFonts w:cs="Arial"/>
                <w:bCs/>
                <w:szCs w:val="18"/>
              </w:rPr>
              <w:t>n258</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2BF336B4" w14:textId="77777777" w:rsidR="00553A4D" w:rsidRPr="00E062F1" w:rsidRDefault="00553A4D" w:rsidP="00553A4D">
            <w:pPr>
              <w:pStyle w:val="TAC"/>
              <w:rPr>
                <w:rFonts w:cs="Arial"/>
                <w:lang w:eastAsia="zh-CN"/>
              </w:rPr>
            </w:pPr>
            <w:r w:rsidRPr="00E062F1">
              <w:rPr>
                <w:rFonts w:cs="Arial"/>
                <w:bCs/>
                <w:szCs w:val="18"/>
              </w:rPr>
              <w:t>See CA_n258L Bandwidth Combination Set 0 in Table 5.5A.1-1 from 38.101-2</w:t>
            </w:r>
          </w:p>
        </w:tc>
        <w:tc>
          <w:tcPr>
            <w:tcW w:w="749" w:type="dxa"/>
            <w:vMerge/>
            <w:tcBorders>
              <w:left w:val="single" w:sz="4" w:space="0" w:color="auto"/>
              <w:right w:val="single" w:sz="4" w:space="0" w:color="auto"/>
            </w:tcBorders>
            <w:vAlign w:val="center"/>
          </w:tcPr>
          <w:p w14:paraId="2C865A3A" w14:textId="77777777" w:rsidR="00553A4D" w:rsidRPr="00E062F1" w:rsidRDefault="00553A4D" w:rsidP="00553A4D">
            <w:pPr>
              <w:pStyle w:val="TAC"/>
              <w:rPr>
                <w:rFonts w:eastAsia="Yu Mincho"/>
                <w:szCs w:val="18"/>
              </w:rPr>
            </w:pPr>
          </w:p>
        </w:tc>
      </w:tr>
      <w:tr w:rsidR="00553A4D" w:rsidRPr="00E062F1" w14:paraId="3DB5B8E4" w14:textId="77777777" w:rsidTr="00DD23E0">
        <w:trPr>
          <w:trHeight w:val="148"/>
          <w:jc w:val="center"/>
        </w:trPr>
        <w:tc>
          <w:tcPr>
            <w:tcW w:w="1034" w:type="dxa"/>
            <w:vMerge w:val="restart"/>
            <w:tcBorders>
              <w:left w:val="single" w:sz="4" w:space="0" w:color="auto"/>
              <w:right w:val="single" w:sz="4" w:space="0" w:color="auto"/>
            </w:tcBorders>
            <w:vAlign w:val="center"/>
          </w:tcPr>
          <w:p w14:paraId="709006C3" w14:textId="77777777" w:rsidR="00553A4D" w:rsidRPr="00E062F1" w:rsidRDefault="00553A4D" w:rsidP="00553A4D">
            <w:pPr>
              <w:pStyle w:val="TAC"/>
            </w:pPr>
            <w:r w:rsidRPr="00E062F1">
              <w:rPr>
                <w:rFonts w:cs="Arial"/>
                <w:bCs/>
                <w:szCs w:val="18"/>
              </w:rPr>
              <w:t>CA_n78A-n258M</w:t>
            </w:r>
          </w:p>
        </w:tc>
        <w:tc>
          <w:tcPr>
            <w:tcW w:w="1034" w:type="dxa"/>
            <w:vMerge w:val="restart"/>
            <w:tcBorders>
              <w:left w:val="single" w:sz="4" w:space="0" w:color="auto"/>
              <w:right w:val="single" w:sz="4" w:space="0" w:color="auto"/>
            </w:tcBorders>
            <w:vAlign w:val="center"/>
          </w:tcPr>
          <w:p w14:paraId="60605B80" w14:textId="77777777" w:rsidR="00553A4D" w:rsidRPr="00E062F1" w:rsidRDefault="00553A4D" w:rsidP="00553A4D">
            <w:pPr>
              <w:pStyle w:val="TAC"/>
              <w:rPr>
                <w:rFonts w:cs="Arial"/>
                <w:bCs/>
                <w:szCs w:val="18"/>
              </w:rPr>
            </w:pPr>
            <w:r w:rsidRPr="00E062F1">
              <w:rPr>
                <w:rFonts w:cs="Arial"/>
                <w:bCs/>
                <w:szCs w:val="18"/>
              </w:rPr>
              <w:t>CA_n78A-n258A</w:t>
            </w:r>
          </w:p>
          <w:p w14:paraId="6BA336A8" w14:textId="77777777" w:rsidR="00553A4D" w:rsidRPr="00E062F1" w:rsidRDefault="00553A4D" w:rsidP="00553A4D">
            <w:pPr>
              <w:pStyle w:val="TAC"/>
              <w:rPr>
                <w:rFonts w:cs="Arial"/>
                <w:bCs/>
                <w:szCs w:val="18"/>
              </w:rPr>
            </w:pPr>
            <w:r w:rsidRPr="00E062F1">
              <w:rPr>
                <w:rFonts w:cs="Arial"/>
                <w:bCs/>
                <w:szCs w:val="18"/>
              </w:rPr>
              <w:t>CA_n78A-n258G</w:t>
            </w:r>
          </w:p>
          <w:p w14:paraId="6F74C037" w14:textId="77777777" w:rsidR="00553A4D" w:rsidRPr="00E062F1" w:rsidRDefault="00553A4D" w:rsidP="00553A4D">
            <w:pPr>
              <w:pStyle w:val="TAC"/>
              <w:rPr>
                <w:rFonts w:cs="Arial"/>
                <w:bCs/>
                <w:szCs w:val="18"/>
              </w:rPr>
            </w:pPr>
            <w:r w:rsidRPr="00E062F1">
              <w:rPr>
                <w:rFonts w:cs="Arial"/>
                <w:bCs/>
                <w:szCs w:val="18"/>
              </w:rPr>
              <w:t>CA_n78A-n258H</w:t>
            </w:r>
          </w:p>
          <w:p w14:paraId="6CFF017A" w14:textId="77777777" w:rsidR="00553A4D" w:rsidRPr="00E062F1" w:rsidRDefault="00553A4D" w:rsidP="00553A4D">
            <w:pPr>
              <w:pStyle w:val="TAC"/>
              <w:rPr>
                <w:rFonts w:cs="Arial"/>
                <w:bCs/>
                <w:szCs w:val="18"/>
              </w:rPr>
            </w:pPr>
            <w:r w:rsidRPr="00E062F1">
              <w:rPr>
                <w:rFonts w:cs="Arial"/>
                <w:bCs/>
                <w:szCs w:val="18"/>
              </w:rPr>
              <w:t>CA_n78A-n258I</w:t>
            </w:r>
          </w:p>
          <w:p w14:paraId="0DE89D22" w14:textId="77777777" w:rsidR="00553A4D" w:rsidRPr="00E062F1" w:rsidRDefault="00553A4D" w:rsidP="00553A4D">
            <w:pPr>
              <w:pStyle w:val="TAC"/>
              <w:rPr>
                <w:rFonts w:cs="Arial"/>
                <w:bCs/>
                <w:szCs w:val="18"/>
              </w:rPr>
            </w:pPr>
            <w:r w:rsidRPr="00E062F1">
              <w:rPr>
                <w:rFonts w:cs="Arial"/>
                <w:bCs/>
                <w:szCs w:val="18"/>
              </w:rPr>
              <w:t>CA_n78A-n258J</w:t>
            </w:r>
          </w:p>
          <w:p w14:paraId="2FE0E5EA" w14:textId="77777777" w:rsidR="00553A4D" w:rsidRPr="00E062F1" w:rsidRDefault="00553A4D" w:rsidP="00553A4D">
            <w:pPr>
              <w:pStyle w:val="TAC"/>
              <w:rPr>
                <w:rFonts w:cs="Arial"/>
                <w:bCs/>
                <w:szCs w:val="18"/>
              </w:rPr>
            </w:pPr>
            <w:r w:rsidRPr="00E062F1">
              <w:rPr>
                <w:rFonts w:cs="Arial"/>
                <w:bCs/>
                <w:szCs w:val="18"/>
              </w:rPr>
              <w:t>CA_n78A-n258K</w:t>
            </w:r>
          </w:p>
          <w:p w14:paraId="61E0FD33" w14:textId="77777777" w:rsidR="00553A4D" w:rsidRPr="00E062F1" w:rsidRDefault="00553A4D" w:rsidP="00553A4D">
            <w:pPr>
              <w:pStyle w:val="TAC"/>
              <w:rPr>
                <w:rFonts w:cs="Arial"/>
                <w:bCs/>
                <w:szCs w:val="18"/>
              </w:rPr>
            </w:pPr>
            <w:r w:rsidRPr="00E062F1">
              <w:rPr>
                <w:rFonts w:cs="Arial"/>
                <w:bCs/>
                <w:szCs w:val="18"/>
              </w:rPr>
              <w:t>CA_n78A-n258L</w:t>
            </w:r>
          </w:p>
          <w:p w14:paraId="0F5E7A67" w14:textId="77777777" w:rsidR="00553A4D" w:rsidRPr="00E062F1" w:rsidRDefault="00553A4D" w:rsidP="00553A4D">
            <w:pPr>
              <w:pStyle w:val="TAC"/>
            </w:pPr>
            <w:r w:rsidRPr="00E062F1">
              <w:rPr>
                <w:rFonts w:cs="Arial"/>
                <w:bCs/>
                <w:szCs w:val="18"/>
              </w:rPr>
              <w:t>CA_n78A-n258M</w:t>
            </w:r>
          </w:p>
        </w:tc>
        <w:tc>
          <w:tcPr>
            <w:tcW w:w="746" w:type="dxa"/>
            <w:vMerge w:val="restart"/>
            <w:tcBorders>
              <w:left w:val="single" w:sz="4" w:space="0" w:color="auto"/>
              <w:right w:val="single" w:sz="4" w:space="0" w:color="auto"/>
            </w:tcBorders>
            <w:vAlign w:val="center"/>
          </w:tcPr>
          <w:p w14:paraId="368A71F9" w14:textId="77777777" w:rsidR="00553A4D" w:rsidRPr="00E062F1" w:rsidRDefault="00553A4D" w:rsidP="00553A4D">
            <w:pPr>
              <w:pStyle w:val="TAC"/>
              <w:rPr>
                <w:lang w:eastAsia="zh-CN"/>
              </w:rPr>
            </w:pPr>
            <w:r w:rsidRPr="00E062F1">
              <w:rPr>
                <w:rFonts w:cs="Arial"/>
                <w:bCs/>
                <w:szCs w:val="18"/>
              </w:rPr>
              <w:t>n78</w:t>
            </w:r>
          </w:p>
        </w:tc>
        <w:tc>
          <w:tcPr>
            <w:tcW w:w="668" w:type="dxa"/>
            <w:tcBorders>
              <w:top w:val="single" w:sz="4" w:space="0" w:color="auto"/>
              <w:left w:val="single" w:sz="4" w:space="0" w:color="auto"/>
              <w:bottom w:val="single" w:sz="4" w:space="0" w:color="auto"/>
              <w:right w:val="single" w:sz="4" w:space="0" w:color="auto"/>
            </w:tcBorders>
            <w:vAlign w:val="center"/>
          </w:tcPr>
          <w:p w14:paraId="78432BE7" w14:textId="77777777" w:rsidR="00553A4D" w:rsidRPr="00E062F1" w:rsidRDefault="00553A4D" w:rsidP="00553A4D">
            <w:pPr>
              <w:pStyle w:val="TAC"/>
            </w:pPr>
            <w:r w:rsidRPr="00E062F1">
              <w:rPr>
                <w:lang w:eastAsia="zh-CN"/>
              </w:rPr>
              <w:t>15</w:t>
            </w:r>
          </w:p>
        </w:tc>
        <w:tc>
          <w:tcPr>
            <w:tcW w:w="669" w:type="dxa"/>
            <w:tcBorders>
              <w:top w:val="single" w:sz="4" w:space="0" w:color="auto"/>
              <w:left w:val="single" w:sz="4" w:space="0" w:color="auto"/>
              <w:bottom w:val="single" w:sz="4" w:space="0" w:color="auto"/>
              <w:right w:val="single" w:sz="4" w:space="0" w:color="auto"/>
            </w:tcBorders>
          </w:tcPr>
          <w:p w14:paraId="43F843F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6533451"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10AD101"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00FB70"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BBADCFD"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ABCC5E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7020437"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3689A2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EEDD04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5B5FE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079DD6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2E30A29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ADB898D"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7338AD40"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05B77F2"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301556F5"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1D647DC" w14:textId="77777777" w:rsidTr="00DD23E0">
        <w:trPr>
          <w:trHeight w:val="148"/>
          <w:jc w:val="center"/>
        </w:trPr>
        <w:tc>
          <w:tcPr>
            <w:tcW w:w="1034" w:type="dxa"/>
            <w:vMerge/>
            <w:tcBorders>
              <w:left w:val="single" w:sz="4" w:space="0" w:color="auto"/>
              <w:right w:val="single" w:sz="4" w:space="0" w:color="auto"/>
            </w:tcBorders>
            <w:vAlign w:val="center"/>
          </w:tcPr>
          <w:p w14:paraId="7F82CC08"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7DA3A81"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A033A68"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8E495EE" w14:textId="77777777" w:rsidR="00553A4D" w:rsidRPr="00E062F1" w:rsidRDefault="00553A4D" w:rsidP="00553A4D">
            <w:pPr>
              <w:pStyle w:val="TAC"/>
            </w:pPr>
            <w:r w:rsidRPr="00E062F1">
              <w:rPr>
                <w:lang w:eastAsia="zh-CN"/>
              </w:rPr>
              <w:t>30</w:t>
            </w:r>
          </w:p>
        </w:tc>
        <w:tc>
          <w:tcPr>
            <w:tcW w:w="669" w:type="dxa"/>
            <w:tcBorders>
              <w:top w:val="single" w:sz="4" w:space="0" w:color="auto"/>
              <w:left w:val="single" w:sz="4" w:space="0" w:color="auto"/>
              <w:bottom w:val="single" w:sz="4" w:space="0" w:color="auto"/>
              <w:right w:val="single" w:sz="4" w:space="0" w:color="auto"/>
            </w:tcBorders>
          </w:tcPr>
          <w:p w14:paraId="14587F6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21BCE16"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FBDE2A8"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AD1781"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556B8CD9"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A074AA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4C6EE9D"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7EBCB4A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6A7C2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8299AC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F24212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819CDD4" w14:textId="77777777" w:rsidR="00553A4D" w:rsidRPr="00E062F1" w:rsidRDefault="00553A4D" w:rsidP="00553A4D">
            <w:pPr>
              <w:pStyle w:val="TAC"/>
              <w:rPr>
                <w:rFonts w:cs="Arial"/>
                <w:lang w:eastAsia="ja-JP"/>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0FA4258"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6BCFD50D"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2D3E93"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25C641C7" w14:textId="77777777" w:rsidR="00553A4D" w:rsidRPr="00E062F1" w:rsidRDefault="00553A4D" w:rsidP="00553A4D">
            <w:pPr>
              <w:pStyle w:val="TAC"/>
              <w:rPr>
                <w:szCs w:val="18"/>
                <w:lang w:eastAsia="zh-CN"/>
              </w:rPr>
            </w:pPr>
          </w:p>
        </w:tc>
      </w:tr>
      <w:tr w:rsidR="00553A4D" w:rsidRPr="00E062F1" w14:paraId="51BDF05A" w14:textId="77777777" w:rsidTr="00DD23E0">
        <w:trPr>
          <w:trHeight w:val="148"/>
          <w:jc w:val="center"/>
        </w:trPr>
        <w:tc>
          <w:tcPr>
            <w:tcW w:w="1034" w:type="dxa"/>
            <w:vMerge/>
            <w:tcBorders>
              <w:left w:val="single" w:sz="4" w:space="0" w:color="auto"/>
              <w:right w:val="single" w:sz="4" w:space="0" w:color="auto"/>
            </w:tcBorders>
            <w:vAlign w:val="center"/>
          </w:tcPr>
          <w:p w14:paraId="548F913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2C30A6E"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2F73E5D2" w14:textId="77777777" w:rsidR="00553A4D" w:rsidRPr="00E062F1" w:rsidRDefault="00553A4D" w:rsidP="00553A4D">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0C446430" w14:textId="77777777" w:rsidR="00553A4D" w:rsidRPr="00E062F1" w:rsidRDefault="00553A4D" w:rsidP="00553A4D">
            <w:pPr>
              <w:pStyle w:val="TAC"/>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6C43013"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1F7509F1"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0B2F80"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02A303F"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D89A632"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4B9A6A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13C24DF"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B5F59AD"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400137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F6CED6"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469BA17"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714CFBC" w14:textId="77777777" w:rsidR="00553A4D" w:rsidRPr="00E062F1" w:rsidRDefault="00553A4D" w:rsidP="00553A4D">
            <w:pPr>
              <w:pStyle w:val="TAC"/>
              <w:rPr>
                <w:rFonts w:cs="Arial"/>
                <w:lang w:eastAsia="ja-JP"/>
              </w:rPr>
            </w:pPr>
            <w:r w:rsidRPr="00E062F1">
              <w:rPr>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34722ECC"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tcPr>
          <w:p w14:paraId="1B7A173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5DA2B72"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0DC1754E" w14:textId="77777777" w:rsidR="00553A4D" w:rsidRPr="00E062F1" w:rsidRDefault="00553A4D" w:rsidP="00553A4D">
            <w:pPr>
              <w:pStyle w:val="TAC"/>
              <w:rPr>
                <w:szCs w:val="18"/>
                <w:lang w:eastAsia="zh-CN"/>
              </w:rPr>
            </w:pPr>
          </w:p>
        </w:tc>
      </w:tr>
      <w:tr w:rsidR="00553A4D" w:rsidRPr="00E062F1" w14:paraId="1F1F488D" w14:textId="77777777" w:rsidTr="00DD23E0">
        <w:trPr>
          <w:trHeight w:val="148"/>
          <w:jc w:val="center"/>
        </w:trPr>
        <w:tc>
          <w:tcPr>
            <w:tcW w:w="1034" w:type="dxa"/>
            <w:vMerge/>
            <w:tcBorders>
              <w:left w:val="single" w:sz="4" w:space="0" w:color="auto"/>
              <w:right w:val="single" w:sz="4" w:space="0" w:color="auto"/>
            </w:tcBorders>
            <w:vAlign w:val="center"/>
          </w:tcPr>
          <w:p w14:paraId="7EBA7D51"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3667759"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1CFD72F7" w14:textId="77777777" w:rsidR="00553A4D" w:rsidRPr="00E062F1" w:rsidRDefault="00553A4D" w:rsidP="00553A4D">
            <w:pPr>
              <w:pStyle w:val="TAC"/>
              <w:rPr>
                <w:lang w:eastAsia="zh-CN"/>
              </w:rPr>
            </w:pPr>
            <w:r w:rsidRPr="00E062F1">
              <w:rPr>
                <w:rFonts w:cs="Arial"/>
                <w:bCs/>
                <w:szCs w:val="18"/>
              </w:rPr>
              <w:t>n258</w:t>
            </w:r>
          </w:p>
        </w:tc>
        <w:tc>
          <w:tcPr>
            <w:tcW w:w="10705" w:type="dxa"/>
            <w:gridSpan w:val="19"/>
            <w:tcBorders>
              <w:top w:val="single" w:sz="4" w:space="0" w:color="auto"/>
              <w:left w:val="single" w:sz="4" w:space="0" w:color="auto"/>
              <w:bottom w:val="single" w:sz="4" w:space="0" w:color="auto"/>
              <w:right w:val="single" w:sz="4" w:space="0" w:color="auto"/>
            </w:tcBorders>
            <w:vAlign w:val="center"/>
          </w:tcPr>
          <w:p w14:paraId="42303B35" w14:textId="77777777" w:rsidR="00553A4D" w:rsidRPr="00E062F1" w:rsidRDefault="00553A4D" w:rsidP="00553A4D">
            <w:pPr>
              <w:pStyle w:val="TAC"/>
              <w:rPr>
                <w:rFonts w:eastAsia="Yu Mincho"/>
                <w:szCs w:val="18"/>
              </w:rPr>
            </w:pPr>
            <w:r w:rsidRPr="00E062F1">
              <w:rPr>
                <w:rFonts w:cs="Arial"/>
                <w:bCs/>
                <w:szCs w:val="18"/>
              </w:rPr>
              <w:t>See CA_n258M Bandwidth Combination Set 0 in Table 5.5A.1-1 from 38.101-2</w:t>
            </w:r>
          </w:p>
        </w:tc>
        <w:tc>
          <w:tcPr>
            <w:tcW w:w="749" w:type="dxa"/>
            <w:vMerge/>
            <w:tcBorders>
              <w:left w:val="single" w:sz="4" w:space="0" w:color="auto"/>
              <w:right w:val="single" w:sz="4" w:space="0" w:color="auto"/>
            </w:tcBorders>
            <w:vAlign w:val="center"/>
          </w:tcPr>
          <w:p w14:paraId="4F5C330D" w14:textId="77777777" w:rsidR="00553A4D" w:rsidRPr="00E062F1" w:rsidRDefault="00553A4D" w:rsidP="00553A4D">
            <w:pPr>
              <w:pStyle w:val="TAC"/>
              <w:rPr>
                <w:szCs w:val="18"/>
                <w:lang w:eastAsia="zh-CN"/>
              </w:rPr>
            </w:pPr>
          </w:p>
        </w:tc>
      </w:tr>
      <w:tr w:rsidR="00553A4D" w:rsidRPr="00E062F1" w14:paraId="499AF6E3" w14:textId="77777777" w:rsidTr="00DD23E0">
        <w:trPr>
          <w:trHeight w:val="148"/>
          <w:jc w:val="center"/>
        </w:trPr>
        <w:tc>
          <w:tcPr>
            <w:tcW w:w="1034" w:type="dxa"/>
            <w:vMerge w:val="restart"/>
            <w:tcBorders>
              <w:left w:val="single" w:sz="4" w:space="0" w:color="auto"/>
              <w:right w:val="single" w:sz="4" w:space="0" w:color="auto"/>
            </w:tcBorders>
            <w:vAlign w:val="center"/>
          </w:tcPr>
          <w:p w14:paraId="0E2F0000"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C1FAB02"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25F04F9C" w14:textId="77777777" w:rsidR="00553A4D" w:rsidRPr="00E062F1" w:rsidRDefault="00553A4D" w:rsidP="00553A4D">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tcPr>
          <w:p w14:paraId="0F2ACC05" w14:textId="77777777" w:rsidR="00553A4D" w:rsidRPr="00E062F1" w:rsidRDefault="00553A4D" w:rsidP="00553A4D">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77E1A61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26ACDA9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04B2CAC"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EFD9D7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128E0BE3"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6E6AC57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126B423"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4D95BE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1A6DDA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91D60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CD020B"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5D4339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8CD032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BFE9EF9"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62258BF3"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5576CCC8"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F206384" w14:textId="77777777" w:rsidTr="00DD23E0">
        <w:trPr>
          <w:trHeight w:val="148"/>
          <w:jc w:val="center"/>
        </w:trPr>
        <w:tc>
          <w:tcPr>
            <w:tcW w:w="1034" w:type="dxa"/>
            <w:vMerge/>
            <w:tcBorders>
              <w:left w:val="single" w:sz="4" w:space="0" w:color="auto"/>
              <w:right w:val="single" w:sz="4" w:space="0" w:color="auto"/>
            </w:tcBorders>
            <w:vAlign w:val="center"/>
          </w:tcPr>
          <w:p w14:paraId="58FE415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2D1CE558"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489732C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B8456B5" w14:textId="77777777" w:rsidR="00553A4D" w:rsidRPr="00E062F1" w:rsidRDefault="00553A4D" w:rsidP="00553A4D">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4EFF4A1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32CA941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0A055F4"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20E476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8D74657"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35B2495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B4E20E"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50FD31"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70E0CE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112CEE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98D9A6"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07E28BB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162187"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111072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054CCF45"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EB84AF4" w14:textId="77777777" w:rsidR="00553A4D" w:rsidRPr="00E062F1" w:rsidRDefault="00553A4D" w:rsidP="00553A4D">
            <w:pPr>
              <w:pStyle w:val="TAC"/>
              <w:rPr>
                <w:rFonts w:eastAsia="Yu Mincho"/>
                <w:szCs w:val="18"/>
              </w:rPr>
            </w:pPr>
          </w:p>
        </w:tc>
      </w:tr>
      <w:tr w:rsidR="00553A4D" w:rsidRPr="00E062F1" w14:paraId="787FF6B2" w14:textId="77777777" w:rsidTr="00DD23E0">
        <w:trPr>
          <w:trHeight w:val="148"/>
          <w:jc w:val="center"/>
        </w:trPr>
        <w:tc>
          <w:tcPr>
            <w:tcW w:w="1034" w:type="dxa"/>
            <w:vMerge/>
            <w:tcBorders>
              <w:left w:val="single" w:sz="4" w:space="0" w:color="auto"/>
              <w:right w:val="single" w:sz="4" w:space="0" w:color="auto"/>
            </w:tcBorders>
            <w:vAlign w:val="center"/>
          </w:tcPr>
          <w:p w14:paraId="089696B3"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41FF90B"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29A1CE53"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3F7509E3" w14:textId="77777777" w:rsidR="00553A4D" w:rsidRPr="00E062F1" w:rsidRDefault="00553A4D" w:rsidP="00553A4D">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08092B1A"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62C72B8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DDEDFC0"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A3A713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F1601C0"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3A4E1A7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15AEB1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F9248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BFBF73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4893A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7568714"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1D88D05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4ACD3A0"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153F61F1"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B9D1299"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3DF4C54" w14:textId="77777777" w:rsidR="00553A4D" w:rsidRPr="00E062F1" w:rsidRDefault="00553A4D" w:rsidP="00553A4D">
            <w:pPr>
              <w:pStyle w:val="TAC"/>
              <w:rPr>
                <w:rFonts w:eastAsia="Yu Mincho"/>
                <w:szCs w:val="18"/>
              </w:rPr>
            </w:pPr>
          </w:p>
        </w:tc>
      </w:tr>
      <w:tr w:rsidR="00553A4D" w:rsidRPr="00E062F1" w14:paraId="09B64201" w14:textId="77777777" w:rsidTr="00DD23E0">
        <w:trPr>
          <w:trHeight w:val="148"/>
          <w:jc w:val="center"/>
        </w:trPr>
        <w:tc>
          <w:tcPr>
            <w:tcW w:w="1034" w:type="dxa"/>
            <w:vMerge/>
            <w:tcBorders>
              <w:left w:val="single" w:sz="4" w:space="0" w:color="auto"/>
              <w:right w:val="single" w:sz="4" w:space="0" w:color="auto"/>
            </w:tcBorders>
            <w:vAlign w:val="center"/>
          </w:tcPr>
          <w:p w14:paraId="6028161B"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7CE4E4FE" w14:textId="77777777" w:rsidR="00553A4D" w:rsidRPr="00E062F1" w:rsidRDefault="00553A4D" w:rsidP="00553A4D">
            <w:pPr>
              <w:pStyle w:val="TAC"/>
            </w:pPr>
          </w:p>
        </w:tc>
        <w:tc>
          <w:tcPr>
            <w:tcW w:w="746" w:type="dxa"/>
            <w:vMerge w:val="restart"/>
            <w:tcBorders>
              <w:left w:val="single" w:sz="4" w:space="0" w:color="auto"/>
              <w:right w:val="single" w:sz="4" w:space="0" w:color="auto"/>
            </w:tcBorders>
            <w:vAlign w:val="center"/>
          </w:tcPr>
          <w:p w14:paraId="7431E6A5" w14:textId="77777777" w:rsidR="00553A4D" w:rsidRPr="00E062F1" w:rsidRDefault="00553A4D" w:rsidP="00553A4D">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396A4A3E"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3DAF019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DDBF7BB"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ABBBBE3"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23F68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71B4F3F3"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5FFB4DA"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DC9E788"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5C45287"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179EE448"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45A84C76"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48A2E72"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2424B49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F31C5C6"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37D157F"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0AE7771"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1028D669" w14:textId="77777777" w:rsidR="00553A4D" w:rsidRPr="00E062F1" w:rsidRDefault="00553A4D" w:rsidP="00553A4D">
            <w:pPr>
              <w:pStyle w:val="TAC"/>
              <w:rPr>
                <w:rFonts w:eastAsia="Yu Mincho"/>
                <w:szCs w:val="18"/>
              </w:rPr>
            </w:pPr>
          </w:p>
        </w:tc>
      </w:tr>
      <w:tr w:rsidR="00553A4D" w:rsidRPr="00E062F1" w14:paraId="6482CA60" w14:textId="77777777" w:rsidTr="00DD23E0">
        <w:trPr>
          <w:trHeight w:val="148"/>
          <w:jc w:val="center"/>
        </w:trPr>
        <w:tc>
          <w:tcPr>
            <w:tcW w:w="1034" w:type="dxa"/>
            <w:vMerge/>
            <w:tcBorders>
              <w:left w:val="single" w:sz="4" w:space="0" w:color="auto"/>
              <w:right w:val="single" w:sz="4" w:space="0" w:color="auto"/>
            </w:tcBorders>
            <w:vAlign w:val="center"/>
          </w:tcPr>
          <w:p w14:paraId="300EDB4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4FE43F9"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9828EDB"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50AF5ADF"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723E0BC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5155D6C9"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51DB79B"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19A64D"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30DAE84"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EECCFE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DF185FF"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5AE6BBE"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F682546"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6AD2A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42215EC3"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153D3AD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9079921"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38A8252"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53B65CE1"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1615FC75" w14:textId="77777777" w:rsidR="00553A4D" w:rsidRPr="00E062F1" w:rsidRDefault="00553A4D" w:rsidP="00553A4D">
            <w:pPr>
              <w:pStyle w:val="TAC"/>
              <w:rPr>
                <w:rFonts w:eastAsia="Yu Mincho"/>
                <w:szCs w:val="18"/>
              </w:rPr>
            </w:pPr>
          </w:p>
        </w:tc>
      </w:tr>
      <w:tr w:rsidR="00553A4D" w:rsidRPr="00E062F1" w14:paraId="7CB96FD4" w14:textId="77777777" w:rsidTr="00DD23E0">
        <w:trPr>
          <w:trHeight w:val="148"/>
          <w:jc w:val="center"/>
        </w:trPr>
        <w:tc>
          <w:tcPr>
            <w:tcW w:w="1034" w:type="dxa"/>
            <w:vMerge w:val="restart"/>
            <w:tcBorders>
              <w:left w:val="single" w:sz="4" w:space="0" w:color="auto"/>
              <w:right w:val="single" w:sz="4" w:space="0" w:color="auto"/>
            </w:tcBorders>
            <w:vAlign w:val="center"/>
          </w:tcPr>
          <w:p w14:paraId="089AB5B9"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257D</w:t>
            </w:r>
          </w:p>
        </w:tc>
        <w:tc>
          <w:tcPr>
            <w:tcW w:w="1034" w:type="dxa"/>
            <w:vMerge w:val="restart"/>
            <w:tcBorders>
              <w:left w:val="single" w:sz="4" w:space="0" w:color="auto"/>
              <w:right w:val="single" w:sz="4" w:space="0" w:color="auto"/>
            </w:tcBorders>
            <w:vAlign w:val="center"/>
          </w:tcPr>
          <w:p w14:paraId="323A1C73"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7A6241FD" w14:textId="77777777" w:rsidR="00553A4D" w:rsidRPr="00E062F1" w:rsidRDefault="00553A4D" w:rsidP="00553A4D">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268A7B6D" w14:textId="77777777" w:rsidR="00553A4D" w:rsidRPr="00E062F1" w:rsidRDefault="00553A4D" w:rsidP="00553A4D">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29ADC975"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0B16649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51D116C"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325B03"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1DA68D1"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2F3F4F7"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0975CF"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9F9440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AB321A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51FA39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9D4BFF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41D518DC"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27277741"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016CF75"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2182FC"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7EAAE252"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0D020CEE" w14:textId="77777777" w:rsidTr="00DD23E0">
        <w:trPr>
          <w:trHeight w:val="148"/>
          <w:jc w:val="center"/>
        </w:trPr>
        <w:tc>
          <w:tcPr>
            <w:tcW w:w="1034" w:type="dxa"/>
            <w:vMerge/>
            <w:tcBorders>
              <w:left w:val="single" w:sz="4" w:space="0" w:color="auto"/>
              <w:right w:val="single" w:sz="4" w:space="0" w:color="auto"/>
            </w:tcBorders>
            <w:vAlign w:val="center"/>
          </w:tcPr>
          <w:p w14:paraId="7104049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230CFF9"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5A7696F"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6284A954" w14:textId="77777777" w:rsidR="00553A4D" w:rsidRPr="00E062F1" w:rsidRDefault="00553A4D" w:rsidP="00553A4D">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1660EBD6"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1F442EE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5C9578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82F7B3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0967DB2"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860B62F"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139FC79"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97734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52F4226"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09A6F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58031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D7A5DC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A6C2A0D"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02962CB0"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563D07FF"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E6893FB" w14:textId="77777777" w:rsidR="00553A4D" w:rsidRPr="00E062F1" w:rsidRDefault="00553A4D" w:rsidP="00553A4D">
            <w:pPr>
              <w:pStyle w:val="TAC"/>
              <w:rPr>
                <w:rFonts w:eastAsia="Yu Mincho"/>
                <w:szCs w:val="18"/>
              </w:rPr>
            </w:pPr>
          </w:p>
        </w:tc>
      </w:tr>
      <w:tr w:rsidR="00553A4D" w:rsidRPr="00E062F1" w14:paraId="19B522E4" w14:textId="77777777" w:rsidTr="00DD23E0">
        <w:trPr>
          <w:trHeight w:val="148"/>
          <w:jc w:val="center"/>
        </w:trPr>
        <w:tc>
          <w:tcPr>
            <w:tcW w:w="1034" w:type="dxa"/>
            <w:vMerge/>
            <w:tcBorders>
              <w:left w:val="single" w:sz="4" w:space="0" w:color="auto"/>
              <w:right w:val="single" w:sz="4" w:space="0" w:color="auto"/>
            </w:tcBorders>
            <w:vAlign w:val="center"/>
          </w:tcPr>
          <w:p w14:paraId="22B6CCF8"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9E21D02"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27FCA8A"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0B89F0CB" w14:textId="77777777" w:rsidR="00553A4D" w:rsidRPr="00E062F1" w:rsidRDefault="00553A4D" w:rsidP="00553A4D">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45E75B5C"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57A8BA6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04D7E9"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DC108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50743529"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15283F7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416617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A6BBE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C841975"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2D19DB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E9BFA8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0E5E0E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F301F9"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2E9F7C82"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377852E8"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E11534B" w14:textId="77777777" w:rsidR="00553A4D" w:rsidRPr="00E062F1" w:rsidRDefault="00553A4D" w:rsidP="00553A4D">
            <w:pPr>
              <w:pStyle w:val="TAC"/>
              <w:rPr>
                <w:rFonts w:eastAsia="Yu Mincho"/>
                <w:szCs w:val="18"/>
              </w:rPr>
            </w:pPr>
          </w:p>
        </w:tc>
      </w:tr>
      <w:tr w:rsidR="00553A4D" w:rsidRPr="00E062F1" w14:paraId="33F98054" w14:textId="77777777" w:rsidTr="00DD23E0">
        <w:trPr>
          <w:trHeight w:val="148"/>
          <w:jc w:val="center"/>
        </w:trPr>
        <w:tc>
          <w:tcPr>
            <w:tcW w:w="1034" w:type="dxa"/>
            <w:vMerge/>
            <w:tcBorders>
              <w:left w:val="single" w:sz="4" w:space="0" w:color="auto"/>
              <w:right w:val="single" w:sz="4" w:space="0" w:color="auto"/>
            </w:tcBorders>
            <w:vAlign w:val="center"/>
          </w:tcPr>
          <w:p w14:paraId="5508329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368A63D6"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7624E86C" w14:textId="77777777" w:rsidR="00553A4D" w:rsidRPr="00E062F1" w:rsidRDefault="00553A4D" w:rsidP="00553A4D">
            <w:pPr>
              <w:pStyle w:val="TAC"/>
              <w:rPr>
                <w:lang w:eastAsia="zh-CN"/>
              </w:rPr>
            </w:pPr>
            <w:r w:rsidRPr="00E062F1">
              <w:rPr>
                <w:lang w:eastAsia="zh-CN"/>
              </w:rPr>
              <w:t>n25</w:t>
            </w:r>
            <w:r w:rsidRPr="00E062F1">
              <w:t>7</w:t>
            </w:r>
          </w:p>
        </w:tc>
        <w:tc>
          <w:tcPr>
            <w:tcW w:w="10705" w:type="dxa"/>
            <w:gridSpan w:val="19"/>
            <w:tcBorders>
              <w:left w:val="single" w:sz="4" w:space="0" w:color="auto"/>
              <w:right w:val="single" w:sz="4" w:space="0" w:color="auto"/>
            </w:tcBorders>
          </w:tcPr>
          <w:p w14:paraId="00F575B8" w14:textId="77777777" w:rsidR="00553A4D" w:rsidRPr="00E062F1" w:rsidRDefault="00553A4D" w:rsidP="00553A4D">
            <w:pPr>
              <w:pStyle w:val="TAC"/>
              <w:rPr>
                <w:rFonts w:eastAsia="Yu Mincho"/>
                <w:szCs w:val="18"/>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63B1B855" w14:textId="77777777" w:rsidR="00553A4D" w:rsidRPr="00E062F1" w:rsidRDefault="00553A4D" w:rsidP="00553A4D">
            <w:pPr>
              <w:pStyle w:val="TAC"/>
              <w:rPr>
                <w:rFonts w:eastAsia="Yu Mincho"/>
                <w:szCs w:val="18"/>
              </w:rPr>
            </w:pPr>
          </w:p>
        </w:tc>
      </w:tr>
      <w:tr w:rsidR="00553A4D" w:rsidRPr="00E062F1" w14:paraId="16F30031" w14:textId="77777777" w:rsidTr="00DD23E0">
        <w:trPr>
          <w:trHeight w:val="148"/>
          <w:jc w:val="center"/>
        </w:trPr>
        <w:tc>
          <w:tcPr>
            <w:tcW w:w="1034" w:type="dxa"/>
            <w:vMerge w:val="restart"/>
            <w:tcBorders>
              <w:left w:val="single" w:sz="4" w:space="0" w:color="auto"/>
              <w:right w:val="single" w:sz="4" w:space="0" w:color="auto"/>
            </w:tcBorders>
            <w:vAlign w:val="center"/>
          </w:tcPr>
          <w:p w14:paraId="05BCE798"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257E</w:t>
            </w:r>
          </w:p>
        </w:tc>
        <w:tc>
          <w:tcPr>
            <w:tcW w:w="1034" w:type="dxa"/>
            <w:vMerge w:val="restart"/>
            <w:tcBorders>
              <w:left w:val="single" w:sz="4" w:space="0" w:color="auto"/>
              <w:right w:val="single" w:sz="4" w:space="0" w:color="auto"/>
            </w:tcBorders>
            <w:vAlign w:val="center"/>
          </w:tcPr>
          <w:p w14:paraId="3B0D53DD"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09570E1E" w14:textId="77777777" w:rsidR="00553A4D" w:rsidRPr="00E062F1" w:rsidRDefault="00553A4D" w:rsidP="00553A4D">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6BC55DA7" w14:textId="77777777" w:rsidR="00553A4D" w:rsidRPr="00E062F1" w:rsidRDefault="00553A4D" w:rsidP="00553A4D">
            <w:pPr>
              <w:pStyle w:val="TAC"/>
            </w:pPr>
            <w:r w:rsidRPr="00E062F1">
              <w:rPr>
                <w:rFonts w:eastAsia="Yu Mincho"/>
              </w:rPr>
              <w:t>15</w:t>
            </w:r>
          </w:p>
        </w:tc>
        <w:tc>
          <w:tcPr>
            <w:tcW w:w="669" w:type="dxa"/>
            <w:tcBorders>
              <w:top w:val="single" w:sz="4" w:space="0" w:color="auto"/>
              <w:left w:val="single" w:sz="4" w:space="0" w:color="auto"/>
              <w:bottom w:val="single" w:sz="4" w:space="0" w:color="auto"/>
              <w:right w:val="single" w:sz="4" w:space="0" w:color="auto"/>
            </w:tcBorders>
          </w:tcPr>
          <w:p w14:paraId="0DA6B7D2"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4FE6B95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1615ECD"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F7EC5A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tcPr>
          <w:p w14:paraId="6D714FB6"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2F0BF43A"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8A51954"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0C9978F"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C8467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E43B39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64CC34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69ED4F7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00DFB9B"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437A3F07"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3D0C197"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3A9F93B9"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CD2C517" w14:textId="77777777" w:rsidTr="00DD23E0">
        <w:trPr>
          <w:trHeight w:val="148"/>
          <w:jc w:val="center"/>
        </w:trPr>
        <w:tc>
          <w:tcPr>
            <w:tcW w:w="1034" w:type="dxa"/>
            <w:vMerge/>
            <w:tcBorders>
              <w:left w:val="single" w:sz="4" w:space="0" w:color="auto"/>
              <w:right w:val="single" w:sz="4" w:space="0" w:color="auto"/>
            </w:tcBorders>
            <w:vAlign w:val="center"/>
          </w:tcPr>
          <w:p w14:paraId="035B256E"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AB7A754"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29B2E76"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65242C1" w14:textId="77777777" w:rsidR="00553A4D" w:rsidRPr="00E062F1" w:rsidRDefault="00553A4D" w:rsidP="00553A4D">
            <w:pPr>
              <w:pStyle w:val="TAC"/>
            </w:pPr>
            <w:r w:rsidRPr="00E062F1">
              <w:rPr>
                <w:rFonts w:eastAsia="Yu Mincho"/>
              </w:rPr>
              <w:t>30</w:t>
            </w:r>
          </w:p>
        </w:tc>
        <w:tc>
          <w:tcPr>
            <w:tcW w:w="669" w:type="dxa"/>
            <w:tcBorders>
              <w:top w:val="single" w:sz="4" w:space="0" w:color="auto"/>
              <w:left w:val="single" w:sz="4" w:space="0" w:color="auto"/>
              <w:bottom w:val="single" w:sz="4" w:space="0" w:color="auto"/>
              <w:right w:val="single" w:sz="4" w:space="0" w:color="auto"/>
            </w:tcBorders>
          </w:tcPr>
          <w:p w14:paraId="3CD7B07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3998C01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40DC816"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FC1C16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17250B86"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337C044"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CD7A71B"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8326557"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66A3B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CA3B4B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F57C4E3"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6529297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728440B"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5EC75254"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1FAE55EE"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E235723" w14:textId="77777777" w:rsidR="00553A4D" w:rsidRPr="00E062F1" w:rsidRDefault="00553A4D" w:rsidP="00553A4D">
            <w:pPr>
              <w:pStyle w:val="TAC"/>
              <w:rPr>
                <w:rFonts w:eastAsia="Yu Mincho"/>
                <w:szCs w:val="18"/>
              </w:rPr>
            </w:pPr>
          </w:p>
        </w:tc>
      </w:tr>
      <w:tr w:rsidR="00553A4D" w:rsidRPr="00E062F1" w14:paraId="0A8C115E" w14:textId="77777777" w:rsidTr="00DD23E0">
        <w:trPr>
          <w:trHeight w:val="148"/>
          <w:jc w:val="center"/>
        </w:trPr>
        <w:tc>
          <w:tcPr>
            <w:tcW w:w="1034" w:type="dxa"/>
            <w:vMerge/>
            <w:tcBorders>
              <w:left w:val="single" w:sz="4" w:space="0" w:color="auto"/>
              <w:right w:val="single" w:sz="4" w:space="0" w:color="auto"/>
            </w:tcBorders>
            <w:vAlign w:val="center"/>
          </w:tcPr>
          <w:p w14:paraId="2CDFC21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1F2507A7"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AA366B6"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9A8342E" w14:textId="77777777" w:rsidR="00553A4D" w:rsidRPr="00E062F1" w:rsidRDefault="00553A4D" w:rsidP="00553A4D">
            <w:pPr>
              <w:pStyle w:val="TAC"/>
            </w:pPr>
            <w:r w:rsidRPr="00E062F1">
              <w:rPr>
                <w:rFonts w:eastAsia="Yu Mincho"/>
              </w:rPr>
              <w:t>60</w:t>
            </w:r>
          </w:p>
        </w:tc>
        <w:tc>
          <w:tcPr>
            <w:tcW w:w="669" w:type="dxa"/>
            <w:tcBorders>
              <w:top w:val="single" w:sz="4" w:space="0" w:color="auto"/>
              <w:left w:val="single" w:sz="4" w:space="0" w:color="auto"/>
              <w:bottom w:val="single" w:sz="4" w:space="0" w:color="auto"/>
              <w:right w:val="single" w:sz="4" w:space="0" w:color="auto"/>
            </w:tcBorders>
          </w:tcPr>
          <w:p w14:paraId="64E676F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tcPr>
          <w:p w14:paraId="786DD82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90A8A37"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4653A6C"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0A7EFDEE"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44E04BE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BCBEE5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982BC19"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7776CBBE"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3732ED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4D98B10"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78B88FD1"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B724F2B"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tcPr>
          <w:p w14:paraId="4B540368"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1137E00"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3D5C24F" w14:textId="77777777" w:rsidR="00553A4D" w:rsidRPr="00E062F1" w:rsidRDefault="00553A4D" w:rsidP="00553A4D">
            <w:pPr>
              <w:pStyle w:val="TAC"/>
              <w:rPr>
                <w:rFonts w:eastAsia="Yu Mincho"/>
                <w:szCs w:val="18"/>
              </w:rPr>
            </w:pPr>
          </w:p>
        </w:tc>
      </w:tr>
      <w:tr w:rsidR="00553A4D" w:rsidRPr="00E062F1" w14:paraId="1C891BFA" w14:textId="77777777" w:rsidTr="00DD23E0">
        <w:trPr>
          <w:trHeight w:val="148"/>
          <w:jc w:val="center"/>
        </w:trPr>
        <w:tc>
          <w:tcPr>
            <w:tcW w:w="1034" w:type="dxa"/>
            <w:vMerge/>
            <w:tcBorders>
              <w:left w:val="single" w:sz="4" w:space="0" w:color="auto"/>
              <w:right w:val="single" w:sz="4" w:space="0" w:color="auto"/>
            </w:tcBorders>
            <w:vAlign w:val="center"/>
          </w:tcPr>
          <w:p w14:paraId="3A82ED42"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BD4D9F6"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3FBA9C2B"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7505E360" w14:textId="77777777" w:rsidR="00553A4D" w:rsidRPr="00E062F1" w:rsidRDefault="00553A4D" w:rsidP="00553A4D">
            <w:pPr>
              <w:pStyle w:val="TAC"/>
              <w:rPr>
                <w:rFonts w:eastAsia="Yu Mincho"/>
                <w:szCs w:val="18"/>
              </w:rPr>
            </w:pPr>
            <w:r w:rsidRPr="00E062F1">
              <w:rPr>
                <w:rFonts w:cs="Arial"/>
                <w:lang w:eastAsia="ja-JP"/>
              </w:rPr>
              <w:t>CA_n257E</w:t>
            </w:r>
          </w:p>
        </w:tc>
        <w:tc>
          <w:tcPr>
            <w:tcW w:w="749" w:type="dxa"/>
            <w:vMerge/>
            <w:tcBorders>
              <w:left w:val="single" w:sz="4" w:space="0" w:color="auto"/>
              <w:right w:val="single" w:sz="4" w:space="0" w:color="auto"/>
            </w:tcBorders>
            <w:vAlign w:val="center"/>
          </w:tcPr>
          <w:p w14:paraId="7DF0DE32" w14:textId="77777777" w:rsidR="00553A4D" w:rsidRPr="00E062F1" w:rsidRDefault="00553A4D" w:rsidP="00553A4D">
            <w:pPr>
              <w:pStyle w:val="TAC"/>
              <w:rPr>
                <w:rFonts w:eastAsia="Yu Mincho"/>
                <w:szCs w:val="18"/>
              </w:rPr>
            </w:pPr>
          </w:p>
        </w:tc>
      </w:tr>
      <w:tr w:rsidR="00553A4D" w:rsidRPr="00E062F1" w14:paraId="5FEE1B5F" w14:textId="77777777" w:rsidTr="00DD23E0">
        <w:trPr>
          <w:trHeight w:val="148"/>
          <w:jc w:val="center"/>
        </w:trPr>
        <w:tc>
          <w:tcPr>
            <w:tcW w:w="1034" w:type="dxa"/>
            <w:vMerge w:val="restart"/>
            <w:tcBorders>
              <w:left w:val="single" w:sz="4" w:space="0" w:color="auto"/>
              <w:right w:val="single" w:sz="4" w:space="0" w:color="auto"/>
            </w:tcBorders>
            <w:vAlign w:val="center"/>
          </w:tcPr>
          <w:p w14:paraId="53030A61"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257F</w:t>
            </w:r>
          </w:p>
        </w:tc>
        <w:tc>
          <w:tcPr>
            <w:tcW w:w="1034" w:type="dxa"/>
            <w:vMerge w:val="restart"/>
            <w:tcBorders>
              <w:left w:val="single" w:sz="4" w:space="0" w:color="auto"/>
              <w:right w:val="single" w:sz="4" w:space="0" w:color="auto"/>
            </w:tcBorders>
            <w:vAlign w:val="center"/>
          </w:tcPr>
          <w:p w14:paraId="36B20CCC"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w:t>
            </w:r>
            <w:r w:rsidRPr="00E062F1">
              <w:t>A</w:t>
            </w:r>
          </w:p>
        </w:tc>
        <w:tc>
          <w:tcPr>
            <w:tcW w:w="746" w:type="dxa"/>
            <w:vMerge w:val="restart"/>
            <w:tcBorders>
              <w:left w:val="single" w:sz="4" w:space="0" w:color="auto"/>
              <w:right w:val="single" w:sz="4" w:space="0" w:color="auto"/>
            </w:tcBorders>
            <w:vAlign w:val="center"/>
          </w:tcPr>
          <w:p w14:paraId="67A1B49D" w14:textId="77777777" w:rsidR="00553A4D" w:rsidRPr="00E062F1" w:rsidRDefault="00553A4D" w:rsidP="00553A4D">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tcPr>
          <w:p w14:paraId="419AE851" w14:textId="77777777" w:rsidR="00553A4D" w:rsidRPr="00E062F1" w:rsidRDefault="00553A4D" w:rsidP="00553A4D">
            <w:pPr>
              <w:pStyle w:val="TAC"/>
            </w:pPr>
            <w:r w:rsidRPr="00E062F1">
              <w:t>15</w:t>
            </w:r>
          </w:p>
        </w:tc>
        <w:tc>
          <w:tcPr>
            <w:tcW w:w="669" w:type="dxa"/>
            <w:tcBorders>
              <w:top w:val="single" w:sz="4" w:space="0" w:color="auto"/>
              <w:left w:val="single" w:sz="4" w:space="0" w:color="auto"/>
              <w:bottom w:val="single" w:sz="4" w:space="0" w:color="auto"/>
              <w:right w:val="single" w:sz="4" w:space="0" w:color="auto"/>
            </w:tcBorders>
          </w:tcPr>
          <w:p w14:paraId="6ECF39E0"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EC270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4A24408"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018D6D9"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tcPr>
          <w:p w14:paraId="13F72AE9"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0C35EB9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B9BA326"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CEB17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07BC33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6FD788A"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35061243"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44F75CCC"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0AFCA62"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52F40E5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7D7A374"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26A696A6"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BAFC7EE" w14:textId="77777777" w:rsidTr="00DD23E0">
        <w:trPr>
          <w:trHeight w:val="148"/>
          <w:jc w:val="center"/>
        </w:trPr>
        <w:tc>
          <w:tcPr>
            <w:tcW w:w="1034" w:type="dxa"/>
            <w:vMerge/>
            <w:tcBorders>
              <w:left w:val="single" w:sz="4" w:space="0" w:color="auto"/>
              <w:right w:val="single" w:sz="4" w:space="0" w:color="auto"/>
            </w:tcBorders>
            <w:vAlign w:val="center"/>
          </w:tcPr>
          <w:p w14:paraId="4C9CE6C6"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3A4E1CE9"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61B7EE7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843FA35" w14:textId="77777777" w:rsidR="00553A4D" w:rsidRPr="00E062F1" w:rsidRDefault="00553A4D" w:rsidP="00553A4D">
            <w:pPr>
              <w:pStyle w:val="TAC"/>
            </w:pPr>
            <w:r w:rsidRPr="00E062F1">
              <w:t>30</w:t>
            </w:r>
          </w:p>
        </w:tc>
        <w:tc>
          <w:tcPr>
            <w:tcW w:w="669" w:type="dxa"/>
            <w:tcBorders>
              <w:top w:val="single" w:sz="4" w:space="0" w:color="auto"/>
              <w:left w:val="single" w:sz="4" w:space="0" w:color="auto"/>
              <w:bottom w:val="single" w:sz="4" w:space="0" w:color="auto"/>
              <w:right w:val="single" w:sz="4" w:space="0" w:color="auto"/>
            </w:tcBorders>
          </w:tcPr>
          <w:p w14:paraId="12E2BF30"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FCD588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3CAD0F9"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6BF9954" w14:textId="77777777" w:rsidR="00553A4D" w:rsidRPr="00E062F1" w:rsidRDefault="00553A4D" w:rsidP="00553A4D">
            <w:pPr>
              <w:pStyle w:val="TAC"/>
              <w:rPr>
                <w:rFonts w:cs="Arial"/>
              </w:rPr>
            </w:pPr>
          </w:p>
        </w:tc>
        <w:tc>
          <w:tcPr>
            <w:tcW w:w="669" w:type="dxa"/>
            <w:tcBorders>
              <w:top w:val="single" w:sz="4" w:space="0" w:color="auto"/>
              <w:left w:val="single" w:sz="4" w:space="0" w:color="auto"/>
              <w:bottom w:val="single" w:sz="4" w:space="0" w:color="auto"/>
              <w:right w:val="single" w:sz="4" w:space="0" w:color="auto"/>
            </w:tcBorders>
          </w:tcPr>
          <w:p w14:paraId="6F6A002F"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5095EEA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F165F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1E0B04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3D6A86C"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D0805E9"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7D78AD8"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02F65A16"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FEABAC2"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2B0B8A3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4C2DD89"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72B9C462" w14:textId="77777777" w:rsidR="00553A4D" w:rsidRPr="00E062F1" w:rsidRDefault="00553A4D" w:rsidP="00553A4D">
            <w:pPr>
              <w:pStyle w:val="TAC"/>
              <w:rPr>
                <w:rFonts w:eastAsia="Yu Mincho"/>
                <w:szCs w:val="18"/>
              </w:rPr>
            </w:pPr>
          </w:p>
        </w:tc>
      </w:tr>
      <w:tr w:rsidR="00553A4D" w:rsidRPr="00E062F1" w14:paraId="56D63337" w14:textId="77777777" w:rsidTr="00DD23E0">
        <w:trPr>
          <w:trHeight w:val="148"/>
          <w:jc w:val="center"/>
        </w:trPr>
        <w:tc>
          <w:tcPr>
            <w:tcW w:w="1034" w:type="dxa"/>
            <w:vMerge/>
            <w:tcBorders>
              <w:left w:val="single" w:sz="4" w:space="0" w:color="auto"/>
              <w:right w:val="single" w:sz="4" w:space="0" w:color="auto"/>
            </w:tcBorders>
            <w:vAlign w:val="center"/>
          </w:tcPr>
          <w:p w14:paraId="0195D7B2"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6C808028"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18C17D17"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51E8926D" w14:textId="77777777" w:rsidR="00553A4D" w:rsidRPr="00E062F1" w:rsidRDefault="00553A4D" w:rsidP="00553A4D">
            <w:pPr>
              <w:pStyle w:val="TAC"/>
            </w:pPr>
            <w:r w:rsidRPr="00E062F1">
              <w:t>60</w:t>
            </w:r>
          </w:p>
        </w:tc>
        <w:tc>
          <w:tcPr>
            <w:tcW w:w="669" w:type="dxa"/>
            <w:tcBorders>
              <w:top w:val="single" w:sz="4" w:space="0" w:color="auto"/>
              <w:left w:val="single" w:sz="4" w:space="0" w:color="auto"/>
              <w:bottom w:val="single" w:sz="4" w:space="0" w:color="auto"/>
              <w:right w:val="single" w:sz="4" w:space="0" w:color="auto"/>
            </w:tcBorders>
          </w:tcPr>
          <w:p w14:paraId="62464CD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DFECDD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732C777E"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F0FF4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tcPr>
          <w:p w14:paraId="377F27C8"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tcPr>
          <w:p w14:paraId="2425F25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ECE7614"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94B6E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138B8DF"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8190266"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27DF685"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tcPr>
          <w:p w14:paraId="556722A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70A88447" w14:textId="77777777" w:rsidR="00553A4D" w:rsidRPr="00E062F1" w:rsidRDefault="00553A4D" w:rsidP="00553A4D">
            <w:pPr>
              <w:pStyle w:val="TAC"/>
              <w:rPr>
                <w:rFonts w:eastAsia="Yu Mincho"/>
                <w:szCs w:val="18"/>
              </w:rPr>
            </w:pPr>
            <w:r w:rsidRPr="00E062F1">
              <w:rPr>
                <w:rFonts w:eastAsia="Yu Mincho"/>
                <w:szCs w:val="18"/>
              </w:rPr>
              <w:t>Yes</w:t>
            </w:r>
          </w:p>
        </w:tc>
        <w:tc>
          <w:tcPr>
            <w:tcW w:w="669" w:type="dxa"/>
            <w:gridSpan w:val="2"/>
            <w:tcBorders>
              <w:top w:val="single" w:sz="4" w:space="0" w:color="auto"/>
              <w:left w:val="single" w:sz="4" w:space="0" w:color="auto"/>
              <w:bottom w:val="single" w:sz="4" w:space="0" w:color="auto"/>
              <w:right w:val="single" w:sz="4" w:space="0" w:color="auto"/>
            </w:tcBorders>
          </w:tcPr>
          <w:p w14:paraId="0BE7996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EF58100"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3B62C2C1" w14:textId="77777777" w:rsidR="00553A4D" w:rsidRPr="00E062F1" w:rsidRDefault="00553A4D" w:rsidP="00553A4D">
            <w:pPr>
              <w:pStyle w:val="TAC"/>
              <w:rPr>
                <w:rFonts w:eastAsia="Yu Mincho"/>
                <w:szCs w:val="18"/>
              </w:rPr>
            </w:pPr>
          </w:p>
        </w:tc>
      </w:tr>
      <w:tr w:rsidR="00553A4D" w:rsidRPr="00E062F1" w14:paraId="1A44A6E9" w14:textId="77777777" w:rsidTr="00DD23E0">
        <w:trPr>
          <w:trHeight w:val="148"/>
          <w:jc w:val="center"/>
        </w:trPr>
        <w:tc>
          <w:tcPr>
            <w:tcW w:w="1034" w:type="dxa"/>
            <w:vMerge/>
            <w:tcBorders>
              <w:left w:val="single" w:sz="4" w:space="0" w:color="auto"/>
              <w:right w:val="single" w:sz="4" w:space="0" w:color="auto"/>
            </w:tcBorders>
            <w:vAlign w:val="center"/>
          </w:tcPr>
          <w:p w14:paraId="72779B4C"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718D9609"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5FC1D8F8"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2AAD8C1E" w14:textId="77777777" w:rsidR="00553A4D" w:rsidRPr="00E062F1" w:rsidRDefault="00553A4D" w:rsidP="00553A4D">
            <w:pPr>
              <w:pStyle w:val="TAC"/>
              <w:rPr>
                <w:rFonts w:eastAsia="Yu Mincho"/>
                <w:szCs w:val="18"/>
              </w:rPr>
            </w:pPr>
            <w:r w:rsidRPr="00E062F1">
              <w:rPr>
                <w:rFonts w:cs="Arial"/>
                <w:lang w:eastAsia="ja-JP"/>
              </w:rPr>
              <w:t>CA_n257</w:t>
            </w:r>
            <w:r w:rsidRPr="00E062F1">
              <w:rPr>
                <w:rFonts w:cs="Arial"/>
                <w:lang w:eastAsia="zh-CN"/>
              </w:rPr>
              <w:t>F</w:t>
            </w:r>
          </w:p>
        </w:tc>
        <w:tc>
          <w:tcPr>
            <w:tcW w:w="749" w:type="dxa"/>
            <w:vMerge/>
            <w:tcBorders>
              <w:left w:val="single" w:sz="4" w:space="0" w:color="auto"/>
              <w:right w:val="single" w:sz="4" w:space="0" w:color="auto"/>
            </w:tcBorders>
            <w:vAlign w:val="center"/>
          </w:tcPr>
          <w:p w14:paraId="5EE5358F" w14:textId="77777777" w:rsidR="00553A4D" w:rsidRPr="00E062F1" w:rsidRDefault="00553A4D" w:rsidP="00553A4D">
            <w:pPr>
              <w:pStyle w:val="TAC"/>
              <w:rPr>
                <w:rFonts w:eastAsia="Yu Mincho"/>
                <w:szCs w:val="18"/>
              </w:rPr>
            </w:pPr>
          </w:p>
        </w:tc>
      </w:tr>
      <w:tr w:rsidR="00553A4D" w:rsidRPr="00E062F1" w14:paraId="0AD69C9A" w14:textId="77777777" w:rsidTr="00DD23E0">
        <w:trPr>
          <w:trHeight w:val="148"/>
          <w:jc w:val="center"/>
        </w:trPr>
        <w:tc>
          <w:tcPr>
            <w:tcW w:w="1034" w:type="dxa"/>
            <w:vMerge w:val="restart"/>
            <w:tcBorders>
              <w:left w:val="single" w:sz="4" w:space="0" w:color="auto"/>
              <w:right w:val="single" w:sz="4" w:space="0" w:color="auto"/>
            </w:tcBorders>
            <w:vAlign w:val="center"/>
          </w:tcPr>
          <w:p w14:paraId="56C40B11"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257G</w:t>
            </w:r>
          </w:p>
        </w:tc>
        <w:tc>
          <w:tcPr>
            <w:tcW w:w="1034" w:type="dxa"/>
            <w:vMerge w:val="restart"/>
            <w:tcBorders>
              <w:left w:val="single" w:sz="4" w:space="0" w:color="auto"/>
              <w:right w:val="single" w:sz="4" w:space="0" w:color="auto"/>
            </w:tcBorders>
            <w:vAlign w:val="center"/>
          </w:tcPr>
          <w:p w14:paraId="39E95D86" w14:textId="77777777" w:rsidR="00553A4D" w:rsidRPr="00E062F1" w:rsidRDefault="00553A4D" w:rsidP="00553A4D">
            <w:pPr>
              <w:pStyle w:val="TAC"/>
              <w:rPr>
                <w:rFonts w:cs="Arial"/>
                <w:lang w:eastAsia="zh-CN"/>
              </w:rPr>
            </w:pPr>
            <w:r w:rsidRPr="00E062F1">
              <w:rPr>
                <w:rFonts w:cs="Arial"/>
                <w:lang w:eastAsia="zh-CN"/>
              </w:rPr>
              <w:t>CA_n257G</w:t>
            </w:r>
          </w:p>
          <w:p w14:paraId="48B5A90F"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46" w:type="dxa"/>
            <w:vMerge w:val="restart"/>
            <w:tcBorders>
              <w:left w:val="single" w:sz="4" w:space="0" w:color="auto"/>
              <w:right w:val="single" w:sz="4" w:space="0" w:color="auto"/>
            </w:tcBorders>
            <w:vAlign w:val="center"/>
          </w:tcPr>
          <w:p w14:paraId="7C2373F2" w14:textId="77777777" w:rsidR="00553A4D" w:rsidRPr="00E062F1" w:rsidRDefault="00553A4D" w:rsidP="00553A4D">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77240066" w14:textId="77777777" w:rsidR="00553A4D" w:rsidRPr="00E062F1" w:rsidRDefault="00553A4D" w:rsidP="00553A4D">
            <w:pPr>
              <w:pStyle w:val="TAC"/>
              <w:rPr>
                <w:rFonts w:cs="Arial"/>
                <w:lang w:eastAsia="ja-JP"/>
              </w:rPr>
            </w:pPr>
            <w:r w:rsidRPr="00E062F1">
              <w:rPr>
                <w:lang w:eastAsia="zh-CN"/>
              </w:rPr>
              <w:t>15</w:t>
            </w:r>
          </w:p>
        </w:tc>
        <w:tc>
          <w:tcPr>
            <w:tcW w:w="669" w:type="dxa"/>
            <w:tcBorders>
              <w:left w:val="single" w:sz="4" w:space="0" w:color="auto"/>
              <w:right w:val="single" w:sz="4" w:space="0" w:color="auto"/>
            </w:tcBorders>
            <w:vAlign w:val="center"/>
          </w:tcPr>
          <w:p w14:paraId="3B304211"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45634723"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0CACF611"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62689050"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6075385C"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0BFFFF76"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76F803C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3B5755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3640758"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2F7A61EF"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050BD2B0"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319E5AA4"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230821F8"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0A0BD926" w14:textId="77777777" w:rsidR="00553A4D" w:rsidRPr="00E062F1" w:rsidRDefault="00553A4D" w:rsidP="00553A4D">
            <w:pPr>
              <w:pStyle w:val="TAC"/>
              <w:rPr>
                <w:rFonts w:cs="Arial"/>
                <w:lang w:eastAsia="ja-JP"/>
              </w:rPr>
            </w:pPr>
          </w:p>
        </w:tc>
        <w:tc>
          <w:tcPr>
            <w:tcW w:w="671" w:type="dxa"/>
            <w:tcBorders>
              <w:left w:val="single" w:sz="4" w:space="0" w:color="auto"/>
              <w:right w:val="single" w:sz="4" w:space="0" w:color="auto"/>
            </w:tcBorders>
            <w:vAlign w:val="center"/>
          </w:tcPr>
          <w:p w14:paraId="0396472C" w14:textId="77777777" w:rsidR="00553A4D" w:rsidRPr="00E062F1" w:rsidRDefault="00553A4D" w:rsidP="00553A4D">
            <w:pPr>
              <w:pStyle w:val="TAC"/>
              <w:rPr>
                <w:rFonts w:cs="Arial"/>
                <w:lang w:eastAsia="ja-JP"/>
              </w:rPr>
            </w:pPr>
          </w:p>
        </w:tc>
        <w:tc>
          <w:tcPr>
            <w:tcW w:w="749" w:type="dxa"/>
            <w:vMerge w:val="restart"/>
            <w:tcBorders>
              <w:left w:val="single" w:sz="4" w:space="0" w:color="auto"/>
              <w:right w:val="single" w:sz="4" w:space="0" w:color="auto"/>
            </w:tcBorders>
            <w:vAlign w:val="center"/>
          </w:tcPr>
          <w:p w14:paraId="37351796"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7EDE8FFB" w14:textId="77777777" w:rsidTr="00DD23E0">
        <w:trPr>
          <w:trHeight w:val="148"/>
          <w:jc w:val="center"/>
        </w:trPr>
        <w:tc>
          <w:tcPr>
            <w:tcW w:w="1034" w:type="dxa"/>
            <w:vMerge/>
            <w:tcBorders>
              <w:left w:val="single" w:sz="4" w:space="0" w:color="auto"/>
              <w:right w:val="single" w:sz="4" w:space="0" w:color="auto"/>
            </w:tcBorders>
            <w:vAlign w:val="center"/>
          </w:tcPr>
          <w:p w14:paraId="664281E1"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207D8EF3"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0BE1BD92" w14:textId="77777777" w:rsidR="00553A4D" w:rsidRPr="00E062F1" w:rsidRDefault="00553A4D" w:rsidP="00553A4D">
            <w:pPr>
              <w:pStyle w:val="TAC"/>
              <w:rPr>
                <w:lang w:eastAsia="zh-CN"/>
              </w:rPr>
            </w:pPr>
          </w:p>
        </w:tc>
        <w:tc>
          <w:tcPr>
            <w:tcW w:w="668" w:type="dxa"/>
            <w:tcBorders>
              <w:left w:val="single" w:sz="4" w:space="0" w:color="auto"/>
              <w:right w:val="single" w:sz="4" w:space="0" w:color="auto"/>
            </w:tcBorders>
            <w:vAlign w:val="center"/>
          </w:tcPr>
          <w:p w14:paraId="6E3253D7" w14:textId="77777777" w:rsidR="00553A4D" w:rsidRPr="00E062F1" w:rsidRDefault="00553A4D" w:rsidP="00553A4D">
            <w:pPr>
              <w:pStyle w:val="TAC"/>
              <w:rPr>
                <w:rFonts w:cs="Arial"/>
                <w:lang w:eastAsia="ja-JP"/>
              </w:rPr>
            </w:pPr>
            <w:r w:rsidRPr="00E062F1">
              <w:rPr>
                <w:lang w:eastAsia="zh-CN"/>
              </w:rPr>
              <w:t>30</w:t>
            </w:r>
          </w:p>
        </w:tc>
        <w:tc>
          <w:tcPr>
            <w:tcW w:w="669" w:type="dxa"/>
            <w:tcBorders>
              <w:left w:val="single" w:sz="4" w:space="0" w:color="auto"/>
              <w:right w:val="single" w:sz="4" w:space="0" w:color="auto"/>
            </w:tcBorders>
            <w:vAlign w:val="center"/>
          </w:tcPr>
          <w:p w14:paraId="1BC75C17"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4A2490EF"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77D8EB99"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57D3576C"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61CDBA66"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2C74D809"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1990AA36"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DDEA46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1559B2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C2EB0B8" w14:textId="77777777" w:rsidR="00553A4D" w:rsidRPr="00E062F1" w:rsidRDefault="00553A4D" w:rsidP="00553A4D">
            <w:pPr>
              <w:pStyle w:val="TAC"/>
              <w:rPr>
                <w:rFonts w:cs="Arial"/>
                <w:lang w:eastAsia="zh-CN"/>
              </w:rPr>
            </w:pPr>
          </w:p>
        </w:tc>
        <w:tc>
          <w:tcPr>
            <w:tcW w:w="669" w:type="dxa"/>
            <w:tcBorders>
              <w:left w:val="single" w:sz="4" w:space="0" w:color="auto"/>
              <w:right w:val="single" w:sz="4" w:space="0" w:color="auto"/>
            </w:tcBorders>
            <w:vAlign w:val="center"/>
          </w:tcPr>
          <w:p w14:paraId="763E2C2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A2FCB0D"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268D7C47"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1CE57F5F" w14:textId="77777777" w:rsidR="00553A4D" w:rsidRPr="00E062F1" w:rsidRDefault="00553A4D" w:rsidP="00553A4D">
            <w:pPr>
              <w:pStyle w:val="TAC"/>
              <w:rPr>
                <w:rFonts w:cs="Arial"/>
                <w:lang w:eastAsia="ja-JP"/>
              </w:rPr>
            </w:pPr>
          </w:p>
        </w:tc>
        <w:tc>
          <w:tcPr>
            <w:tcW w:w="671" w:type="dxa"/>
            <w:tcBorders>
              <w:left w:val="single" w:sz="4" w:space="0" w:color="auto"/>
              <w:right w:val="single" w:sz="4" w:space="0" w:color="auto"/>
            </w:tcBorders>
            <w:vAlign w:val="center"/>
          </w:tcPr>
          <w:p w14:paraId="2B540F3E" w14:textId="77777777" w:rsidR="00553A4D" w:rsidRPr="00E062F1" w:rsidRDefault="00553A4D" w:rsidP="00553A4D">
            <w:pPr>
              <w:pStyle w:val="TAC"/>
              <w:rPr>
                <w:rFonts w:cs="Arial"/>
                <w:lang w:eastAsia="ja-JP"/>
              </w:rPr>
            </w:pPr>
          </w:p>
        </w:tc>
        <w:tc>
          <w:tcPr>
            <w:tcW w:w="749" w:type="dxa"/>
            <w:vMerge/>
            <w:tcBorders>
              <w:left w:val="single" w:sz="4" w:space="0" w:color="auto"/>
              <w:right w:val="single" w:sz="4" w:space="0" w:color="auto"/>
            </w:tcBorders>
            <w:vAlign w:val="center"/>
          </w:tcPr>
          <w:p w14:paraId="52D98C0C" w14:textId="77777777" w:rsidR="00553A4D" w:rsidRPr="00E062F1" w:rsidRDefault="00553A4D" w:rsidP="00553A4D">
            <w:pPr>
              <w:pStyle w:val="TAC"/>
              <w:rPr>
                <w:rFonts w:eastAsia="Yu Mincho"/>
                <w:szCs w:val="18"/>
              </w:rPr>
            </w:pPr>
          </w:p>
        </w:tc>
      </w:tr>
      <w:tr w:rsidR="00553A4D" w:rsidRPr="00E062F1" w14:paraId="165A0566" w14:textId="77777777" w:rsidTr="00DD23E0">
        <w:trPr>
          <w:trHeight w:val="148"/>
          <w:jc w:val="center"/>
        </w:trPr>
        <w:tc>
          <w:tcPr>
            <w:tcW w:w="1034" w:type="dxa"/>
            <w:vMerge/>
            <w:tcBorders>
              <w:left w:val="single" w:sz="4" w:space="0" w:color="auto"/>
              <w:right w:val="single" w:sz="4" w:space="0" w:color="auto"/>
            </w:tcBorders>
            <w:vAlign w:val="center"/>
          </w:tcPr>
          <w:p w14:paraId="3B469867"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E5189F3"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92603A6" w14:textId="77777777" w:rsidR="00553A4D" w:rsidRPr="00E062F1" w:rsidRDefault="00553A4D" w:rsidP="00553A4D">
            <w:pPr>
              <w:pStyle w:val="TAC"/>
              <w:rPr>
                <w:lang w:eastAsia="zh-CN"/>
              </w:rPr>
            </w:pPr>
          </w:p>
        </w:tc>
        <w:tc>
          <w:tcPr>
            <w:tcW w:w="668" w:type="dxa"/>
            <w:tcBorders>
              <w:left w:val="single" w:sz="4" w:space="0" w:color="auto"/>
              <w:right w:val="single" w:sz="4" w:space="0" w:color="auto"/>
            </w:tcBorders>
            <w:vAlign w:val="center"/>
          </w:tcPr>
          <w:p w14:paraId="0266BF04" w14:textId="77777777" w:rsidR="00553A4D" w:rsidRPr="00E062F1" w:rsidRDefault="00553A4D" w:rsidP="00553A4D">
            <w:pPr>
              <w:pStyle w:val="TAC"/>
              <w:rPr>
                <w:rFonts w:cs="Arial"/>
                <w:lang w:eastAsia="ja-JP"/>
              </w:rPr>
            </w:pPr>
            <w:r w:rsidRPr="00E062F1">
              <w:rPr>
                <w:lang w:eastAsia="zh-CN"/>
              </w:rPr>
              <w:t>60</w:t>
            </w:r>
          </w:p>
        </w:tc>
        <w:tc>
          <w:tcPr>
            <w:tcW w:w="669" w:type="dxa"/>
            <w:tcBorders>
              <w:left w:val="single" w:sz="4" w:space="0" w:color="auto"/>
              <w:right w:val="single" w:sz="4" w:space="0" w:color="auto"/>
            </w:tcBorders>
            <w:vAlign w:val="center"/>
          </w:tcPr>
          <w:p w14:paraId="3ABAA969"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2601FA63"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34EF7F42"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62F1D1E7"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720E7D55"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30EB0DBB"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447A8F7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CDF45A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C7F63E5"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E280E54" w14:textId="77777777" w:rsidR="00553A4D" w:rsidRPr="00E062F1" w:rsidRDefault="00553A4D" w:rsidP="00553A4D">
            <w:pPr>
              <w:pStyle w:val="TAC"/>
              <w:rPr>
                <w:rFonts w:cs="Arial"/>
                <w:lang w:eastAsia="zh-CN"/>
              </w:rPr>
            </w:pPr>
          </w:p>
        </w:tc>
        <w:tc>
          <w:tcPr>
            <w:tcW w:w="669" w:type="dxa"/>
            <w:tcBorders>
              <w:left w:val="single" w:sz="4" w:space="0" w:color="auto"/>
              <w:right w:val="single" w:sz="4" w:space="0" w:color="auto"/>
            </w:tcBorders>
            <w:vAlign w:val="center"/>
          </w:tcPr>
          <w:p w14:paraId="31BA609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61863E9"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00BDC06F"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0A8C0D30" w14:textId="77777777" w:rsidR="00553A4D" w:rsidRPr="00E062F1" w:rsidRDefault="00553A4D" w:rsidP="00553A4D">
            <w:pPr>
              <w:pStyle w:val="TAC"/>
              <w:rPr>
                <w:rFonts w:cs="Arial"/>
                <w:lang w:eastAsia="ja-JP"/>
              </w:rPr>
            </w:pPr>
          </w:p>
        </w:tc>
        <w:tc>
          <w:tcPr>
            <w:tcW w:w="671" w:type="dxa"/>
            <w:tcBorders>
              <w:left w:val="single" w:sz="4" w:space="0" w:color="auto"/>
              <w:right w:val="single" w:sz="4" w:space="0" w:color="auto"/>
            </w:tcBorders>
            <w:vAlign w:val="center"/>
          </w:tcPr>
          <w:p w14:paraId="39E29A05" w14:textId="77777777" w:rsidR="00553A4D" w:rsidRPr="00E062F1" w:rsidRDefault="00553A4D" w:rsidP="00553A4D">
            <w:pPr>
              <w:pStyle w:val="TAC"/>
              <w:rPr>
                <w:rFonts w:cs="Arial"/>
                <w:lang w:eastAsia="ja-JP"/>
              </w:rPr>
            </w:pPr>
          </w:p>
        </w:tc>
        <w:tc>
          <w:tcPr>
            <w:tcW w:w="749" w:type="dxa"/>
            <w:vMerge/>
            <w:tcBorders>
              <w:left w:val="single" w:sz="4" w:space="0" w:color="auto"/>
              <w:right w:val="single" w:sz="4" w:space="0" w:color="auto"/>
            </w:tcBorders>
            <w:vAlign w:val="center"/>
          </w:tcPr>
          <w:p w14:paraId="453B7DE8" w14:textId="77777777" w:rsidR="00553A4D" w:rsidRPr="00E062F1" w:rsidRDefault="00553A4D" w:rsidP="00553A4D">
            <w:pPr>
              <w:pStyle w:val="TAC"/>
              <w:rPr>
                <w:rFonts w:eastAsia="Yu Mincho"/>
                <w:szCs w:val="18"/>
              </w:rPr>
            </w:pPr>
          </w:p>
        </w:tc>
      </w:tr>
      <w:tr w:rsidR="00553A4D" w:rsidRPr="00E062F1" w14:paraId="58A4A6B8" w14:textId="77777777" w:rsidTr="00DD23E0">
        <w:trPr>
          <w:trHeight w:val="148"/>
          <w:jc w:val="center"/>
        </w:trPr>
        <w:tc>
          <w:tcPr>
            <w:tcW w:w="1034" w:type="dxa"/>
            <w:vMerge/>
            <w:tcBorders>
              <w:left w:val="single" w:sz="4" w:space="0" w:color="auto"/>
              <w:right w:val="single" w:sz="4" w:space="0" w:color="auto"/>
            </w:tcBorders>
            <w:vAlign w:val="center"/>
          </w:tcPr>
          <w:p w14:paraId="168DE4E9"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5C9383BA"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2231628B"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5B9E3E85" w14:textId="77777777" w:rsidR="00553A4D" w:rsidRPr="00E062F1" w:rsidRDefault="00553A4D" w:rsidP="00553A4D">
            <w:pPr>
              <w:pStyle w:val="TAC"/>
              <w:rPr>
                <w:rFonts w:cs="Arial"/>
                <w:lang w:eastAsia="ja-JP"/>
              </w:rPr>
            </w:pPr>
            <w:r w:rsidRPr="00E062F1">
              <w:rPr>
                <w:rFonts w:cs="Arial"/>
                <w:lang w:eastAsia="ja-JP"/>
              </w:rPr>
              <w:t>CA_n257</w:t>
            </w:r>
            <w:r w:rsidRPr="00E062F1">
              <w:rPr>
                <w:rFonts w:cs="Arial"/>
                <w:lang w:eastAsia="zh-CN"/>
              </w:rPr>
              <w:t>G</w:t>
            </w:r>
          </w:p>
        </w:tc>
        <w:tc>
          <w:tcPr>
            <w:tcW w:w="749" w:type="dxa"/>
            <w:vMerge/>
            <w:tcBorders>
              <w:left w:val="single" w:sz="4" w:space="0" w:color="auto"/>
              <w:right w:val="single" w:sz="4" w:space="0" w:color="auto"/>
            </w:tcBorders>
            <w:vAlign w:val="center"/>
          </w:tcPr>
          <w:p w14:paraId="60D14DDB" w14:textId="77777777" w:rsidR="00553A4D" w:rsidRPr="00E062F1" w:rsidRDefault="00553A4D" w:rsidP="00553A4D">
            <w:pPr>
              <w:pStyle w:val="TAC"/>
              <w:rPr>
                <w:rFonts w:eastAsia="Yu Mincho"/>
                <w:szCs w:val="18"/>
              </w:rPr>
            </w:pPr>
          </w:p>
        </w:tc>
      </w:tr>
      <w:tr w:rsidR="00553A4D" w:rsidRPr="00E062F1" w14:paraId="4B31921A" w14:textId="77777777" w:rsidTr="00DD23E0">
        <w:trPr>
          <w:trHeight w:val="148"/>
          <w:jc w:val="center"/>
        </w:trPr>
        <w:tc>
          <w:tcPr>
            <w:tcW w:w="1034" w:type="dxa"/>
            <w:vMerge w:val="restart"/>
            <w:tcBorders>
              <w:left w:val="single" w:sz="4" w:space="0" w:color="auto"/>
              <w:right w:val="single" w:sz="4" w:space="0" w:color="auto"/>
            </w:tcBorders>
            <w:vAlign w:val="center"/>
          </w:tcPr>
          <w:p w14:paraId="3F9CCAB8"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257H</w:t>
            </w:r>
          </w:p>
        </w:tc>
        <w:tc>
          <w:tcPr>
            <w:tcW w:w="1034" w:type="dxa"/>
            <w:vMerge w:val="restart"/>
            <w:tcBorders>
              <w:left w:val="single" w:sz="4" w:space="0" w:color="auto"/>
              <w:right w:val="single" w:sz="4" w:space="0" w:color="auto"/>
            </w:tcBorders>
            <w:vAlign w:val="center"/>
          </w:tcPr>
          <w:p w14:paraId="7D19C191" w14:textId="77777777" w:rsidR="00553A4D" w:rsidRPr="00E062F1" w:rsidRDefault="00553A4D" w:rsidP="00553A4D">
            <w:pPr>
              <w:pStyle w:val="TAC"/>
              <w:rPr>
                <w:rFonts w:cs="Arial"/>
                <w:lang w:eastAsia="zh-CN"/>
              </w:rPr>
            </w:pPr>
            <w:r w:rsidRPr="00E062F1">
              <w:rPr>
                <w:rFonts w:cs="Arial"/>
                <w:lang w:eastAsia="zh-CN"/>
              </w:rPr>
              <w:t>CA_n257G CA_n257H</w:t>
            </w:r>
          </w:p>
          <w:p w14:paraId="6023D7E0"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5A1DA47C"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257H</w:t>
            </w:r>
          </w:p>
        </w:tc>
        <w:tc>
          <w:tcPr>
            <w:tcW w:w="746" w:type="dxa"/>
            <w:vMerge w:val="restart"/>
            <w:tcBorders>
              <w:left w:val="single" w:sz="4" w:space="0" w:color="auto"/>
              <w:right w:val="single" w:sz="4" w:space="0" w:color="auto"/>
            </w:tcBorders>
            <w:vAlign w:val="center"/>
          </w:tcPr>
          <w:p w14:paraId="3E3C0968" w14:textId="77777777" w:rsidR="00553A4D" w:rsidRPr="00E062F1" w:rsidRDefault="00553A4D" w:rsidP="00553A4D">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2041A4E3" w14:textId="77777777" w:rsidR="00553A4D" w:rsidRPr="00E062F1" w:rsidRDefault="00553A4D" w:rsidP="00553A4D">
            <w:pPr>
              <w:pStyle w:val="TAC"/>
              <w:rPr>
                <w:rFonts w:cs="Arial"/>
                <w:lang w:eastAsia="ja-JP"/>
              </w:rPr>
            </w:pPr>
            <w:r w:rsidRPr="00E062F1">
              <w:rPr>
                <w:lang w:eastAsia="zh-CN"/>
              </w:rPr>
              <w:t>15</w:t>
            </w:r>
          </w:p>
        </w:tc>
        <w:tc>
          <w:tcPr>
            <w:tcW w:w="669" w:type="dxa"/>
            <w:tcBorders>
              <w:left w:val="single" w:sz="4" w:space="0" w:color="auto"/>
              <w:right w:val="single" w:sz="4" w:space="0" w:color="auto"/>
            </w:tcBorders>
            <w:vAlign w:val="center"/>
          </w:tcPr>
          <w:p w14:paraId="115F6498"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13A2E3AD"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6B05301F"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41141205"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3A040DED"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48971B35"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67FB9F7C"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B22531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EDA09D9"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7DB88CAA"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2BF956DC"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17860E91"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0CE97F96"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74D045BA" w14:textId="77777777" w:rsidR="00553A4D" w:rsidRPr="00E062F1" w:rsidRDefault="00553A4D" w:rsidP="00553A4D">
            <w:pPr>
              <w:pStyle w:val="TAC"/>
              <w:rPr>
                <w:rFonts w:cs="Arial"/>
                <w:lang w:eastAsia="ja-JP"/>
              </w:rPr>
            </w:pPr>
          </w:p>
        </w:tc>
        <w:tc>
          <w:tcPr>
            <w:tcW w:w="671" w:type="dxa"/>
            <w:tcBorders>
              <w:left w:val="single" w:sz="4" w:space="0" w:color="auto"/>
              <w:right w:val="single" w:sz="4" w:space="0" w:color="auto"/>
            </w:tcBorders>
            <w:vAlign w:val="center"/>
          </w:tcPr>
          <w:p w14:paraId="750FDF29" w14:textId="77777777" w:rsidR="00553A4D" w:rsidRPr="00E062F1" w:rsidRDefault="00553A4D" w:rsidP="00553A4D">
            <w:pPr>
              <w:pStyle w:val="TAC"/>
              <w:rPr>
                <w:rFonts w:cs="Arial"/>
                <w:lang w:eastAsia="ja-JP"/>
              </w:rPr>
            </w:pPr>
          </w:p>
        </w:tc>
        <w:tc>
          <w:tcPr>
            <w:tcW w:w="749" w:type="dxa"/>
            <w:vMerge w:val="restart"/>
            <w:tcBorders>
              <w:left w:val="single" w:sz="4" w:space="0" w:color="auto"/>
              <w:right w:val="single" w:sz="4" w:space="0" w:color="auto"/>
            </w:tcBorders>
            <w:vAlign w:val="center"/>
          </w:tcPr>
          <w:p w14:paraId="7CF12BFD"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66732A48" w14:textId="77777777" w:rsidTr="00DD23E0">
        <w:trPr>
          <w:trHeight w:val="148"/>
          <w:jc w:val="center"/>
        </w:trPr>
        <w:tc>
          <w:tcPr>
            <w:tcW w:w="1034" w:type="dxa"/>
            <w:vMerge/>
            <w:tcBorders>
              <w:left w:val="single" w:sz="4" w:space="0" w:color="auto"/>
              <w:right w:val="single" w:sz="4" w:space="0" w:color="auto"/>
            </w:tcBorders>
            <w:vAlign w:val="center"/>
          </w:tcPr>
          <w:p w14:paraId="47BEDFC3"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009B2066"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A369363" w14:textId="77777777" w:rsidR="00553A4D" w:rsidRPr="00E062F1" w:rsidRDefault="00553A4D" w:rsidP="00553A4D">
            <w:pPr>
              <w:pStyle w:val="TAC"/>
              <w:rPr>
                <w:lang w:eastAsia="zh-CN"/>
              </w:rPr>
            </w:pPr>
          </w:p>
        </w:tc>
        <w:tc>
          <w:tcPr>
            <w:tcW w:w="668" w:type="dxa"/>
            <w:tcBorders>
              <w:left w:val="single" w:sz="4" w:space="0" w:color="auto"/>
              <w:right w:val="single" w:sz="4" w:space="0" w:color="auto"/>
            </w:tcBorders>
            <w:vAlign w:val="center"/>
          </w:tcPr>
          <w:p w14:paraId="7AC12EDB" w14:textId="77777777" w:rsidR="00553A4D" w:rsidRPr="00E062F1" w:rsidRDefault="00553A4D" w:rsidP="00553A4D">
            <w:pPr>
              <w:pStyle w:val="TAC"/>
              <w:rPr>
                <w:rFonts w:cs="Arial"/>
                <w:lang w:eastAsia="ja-JP"/>
              </w:rPr>
            </w:pPr>
            <w:r w:rsidRPr="00E062F1">
              <w:rPr>
                <w:lang w:eastAsia="zh-CN"/>
              </w:rPr>
              <w:t>30</w:t>
            </w:r>
          </w:p>
        </w:tc>
        <w:tc>
          <w:tcPr>
            <w:tcW w:w="669" w:type="dxa"/>
            <w:tcBorders>
              <w:left w:val="single" w:sz="4" w:space="0" w:color="auto"/>
              <w:right w:val="single" w:sz="4" w:space="0" w:color="auto"/>
            </w:tcBorders>
            <w:vAlign w:val="center"/>
          </w:tcPr>
          <w:p w14:paraId="602F7075"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16FA1DBC"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145377FC"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612ECB59"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5B3BF623"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265E90A1"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14DF4A4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5306A51"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D6B82F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608AFF09" w14:textId="77777777" w:rsidR="00553A4D" w:rsidRPr="00E062F1" w:rsidRDefault="00553A4D" w:rsidP="00553A4D">
            <w:pPr>
              <w:pStyle w:val="TAC"/>
              <w:rPr>
                <w:rFonts w:cs="Arial"/>
                <w:lang w:eastAsia="zh-CN"/>
              </w:rPr>
            </w:pPr>
          </w:p>
        </w:tc>
        <w:tc>
          <w:tcPr>
            <w:tcW w:w="669" w:type="dxa"/>
            <w:tcBorders>
              <w:left w:val="single" w:sz="4" w:space="0" w:color="auto"/>
              <w:right w:val="single" w:sz="4" w:space="0" w:color="auto"/>
            </w:tcBorders>
            <w:vAlign w:val="center"/>
          </w:tcPr>
          <w:p w14:paraId="4F66F1E8"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B5B31DD"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3494CA4C"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4B21855F" w14:textId="77777777" w:rsidR="00553A4D" w:rsidRPr="00E062F1" w:rsidRDefault="00553A4D" w:rsidP="00553A4D">
            <w:pPr>
              <w:pStyle w:val="TAC"/>
              <w:rPr>
                <w:rFonts w:cs="Arial"/>
                <w:lang w:eastAsia="ja-JP"/>
              </w:rPr>
            </w:pPr>
          </w:p>
        </w:tc>
        <w:tc>
          <w:tcPr>
            <w:tcW w:w="671" w:type="dxa"/>
            <w:tcBorders>
              <w:left w:val="single" w:sz="4" w:space="0" w:color="auto"/>
              <w:right w:val="single" w:sz="4" w:space="0" w:color="auto"/>
            </w:tcBorders>
            <w:vAlign w:val="center"/>
          </w:tcPr>
          <w:p w14:paraId="60067D74" w14:textId="77777777" w:rsidR="00553A4D" w:rsidRPr="00E062F1" w:rsidRDefault="00553A4D" w:rsidP="00553A4D">
            <w:pPr>
              <w:pStyle w:val="TAC"/>
              <w:rPr>
                <w:rFonts w:cs="Arial"/>
                <w:lang w:eastAsia="ja-JP"/>
              </w:rPr>
            </w:pPr>
          </w:p>
        </w:tc>
        <w:tc>
          <w:tcPr>
            <w:tcW w:w="749" w:type="dxa"/>
            <w:vMerge/>
            <w:tcBorders>
              <w:left w:val="single" w:sz="4" w:space="0" w:color="auto"/>
              <w:right w:val="single" w:sz="4" w:space="0" w:color="auto"/>
            </w:tcBorders>
            <w:vAlign w:val="center"/>
          </w:tcPr>
          <w:p w14:paraId="7407B337" w14:textId="77777777" w:rsidR="00553A4D" w:rsidRPr="00E062F1" w:rsidRDefault="00553A4D" w:rsidP="00553A4D">
            <w:pPr>
              <w:pStyle w:val="TAC"/>
              <w:rPr>
                <w:rFonts w:eastAsia="Yu Mincho"/>
                <w:szCs w:val="18"/>
              </w:rPr>
            </w:pPr>
          </w:p>
        </w:tc>
      </w:tr>
      <w:tr w:rsidR="00553A4D" w:rsidRPr="00E062F1" w14:paraId="6673BF61" w14:textId="77777777" w:rsidTr="00DD23E0">
        <w:trPr>
          <w:trHeight w:val="148"/>
          <w:jc w:val="center"/>
        </w:trPr>
        <w:tc>
          <w:tcPr>
            <w:tcW w:w="1034" w:type="dxa"/>
            <w:vMerge/>
            <w:tcBorders>
              <w:left w:val="single" w:sz="4" w:space="0" w:color="auto"/>
              <w:right w:val="single" w:sz="4" w:space="0" w:color="auto"/>
            </w:tcBorders>
            <w:vAlign w:val="center"/>
          </w:tcPr>
          <w:p w14:paraId="6B29FC2C"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44BC1307"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E32D4DF" w14:textId="77777777" w:rsidR="00553A4D" w:rsidRPr="00E062F1" w:rsidRDefault="00553A4D" w:rsidP="00553A4D">
            <w:pPr>
              <w:pStyle w:val="TAC"/>
              <w:rPr>
                <w:lang w:eastAsia="zh-CN"/>
              </w:rPr>
            </w:pPr>
          </w:p>
        </w:tc>
        <w:tc>
          <w:tcPr>
            <w:tcW w:w="668" w:type="dxa"/>
            <w:tcBorders>
              <w:left w:val="single" w:sz="4" w:space="0" w:color="auto"/>
              <w:right w:val="single" w:sz="4" w:space="0" w:color="auto"/>
            </w:tcBorders>
            <w:vAlign w:val="center"/>
          </w:tcPr>
          <w:p w14:paraId="7F1D6D56" w14:textId="77777777" w:rsidR="00553A4D" w:rsidRPr="00E062F1" w:rsidRDefault="00553A4D" w:rsidP="00553A4D">
            <w:pPr>
              <w:pStyle w:val="TAC"/>
              <w:rPr>
                <w:rFonts w:cs="Arial"/>
                <w:lang w:eastAsia="ja-JP"/>
              </w:rPr>
            </w:pPr>
            <w:r w:rsidRPr="00E062F1">
              <w:rPr>
                <w:lang w:eastAsia="zh-CN"/>
              </w:rPr>
              <w:t>60</w:t>
            </w:r>
          </w:p>
        </w:tc>
        <w:tc>
          <w:tcPr>
            <w:tcW w:w="669" w:type="dxa"/>
            <w:tcBorders>
              <w:left w:val="single" w:sz="4" w:space="0" w:color="auto"/>
              <w:right w:val="single" w:sz="4" w:space="0" w:color="auto"/>
            </w:tcBorders>
            <w:vAlign w:val="center"/>
          </w:tcPr>
          <w:p w14:paraId="26F8860A"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273AE29C"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19143E43"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38A53DAC"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363BC534"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2E092DF0"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3134260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8A4C712"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2475CB2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5FFEAFD" w14:textId="77777777" w:rsidR="00553A4D" w:rsidRPr="00E062F1" w:rsidRDefault="00553A4D" w:rsidP="00553A4D">
            <w:pPr>
              <w:pStyle w:val="TAC"/>
              <w:rPr>
                <w:rFonts w:cs="Arial"/>
                <w:lang w:eastAsia="zh-CN"/>
              </w:rPr>
            </w:pPr>
          </w:p>
        </w:tc>
        <w:tc>
          <w:tcPr>
            <w:tcW w:w="669" w:type="dxa"/>
            <w:tcBorders>
              <w:left w:val="single" w:sz="4" w:space="0" w:color="auto"/>
              <w:right w:val="single" w:sz="4" w:space="0" w:color="auto"/>
            </w:tcBorders>
            <w:vAlign w:val="center"/>
          </w:tcPr>
          <w:p w14:paraId="55E6D8D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141A2772"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4A680ABE"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1470FC0F" w14:textId="77777777" w:rsidR="00553A4D" w:rsidRPr="00E062F1" w:rsidRDefault="00553A4D" w:rsidP="00553A4D">
            <w:pPr>
              <w:pStyle w:val="TAC"/>
              <w:rPr>
                <w:rFonts w:cs="Arial"/>
                <w:lang w:eastAsia="ja-JP"/>
              </w:rPr>
            </w:pPr>
          </w:p>
        </w:tc>
        <w:tc>
          <w:tcPr>
            <w:tcW w:w="671" w:type="dxa"/>
            <w:tcBorders>
              <w:left w:val="single" w:sz="4" w:space="0" w:color="auto"/>
              <w:right w:val="single" w:sz="4" w:space="0" w:color="auto"/>
            </w:tcBorders>
            <w:vAlign w:val="center"/>
          </w:tcPr>
          <w:p w14:paraId="4D82878B" w14:textId="77777777" w:rsidR="00553A4D" w:rsidRPr="00E062F1" w:rsidRDefault="00553A4D" w:rsidP="00553A4D">
            <w:pPr>
              <w:pStyle w:val="TAC"/>
              <w:rPr>
                <w:rFonts w:cs="Arial"/>
                <w:lang w:eastAsia="ja-JP"/>
              </w:rPr>
            </w:pPr>
          </w:p>
        </w:tc>
        <w:tc>
          <w:tcPr>
            <w:tcW w:w="749" w:type="dxa"/>
            <w:vMerge/>
            <w:tcBorders>
              <w:left w:val="single" w:sz="4" w:space="0" w:color="auto"/>
              <w:right w:val="single" w:sz="4" w:space="0" w:color="auto"/>
            </w:tcBorders>
            <w:vAlign w:val="center"/>
          </w:tcPr>
          <w:p w14:paraId="2396ACE6" w14:textId="77777777" w:rsidR="00553A4D" w:rsidRPr="00E062F1" w:rsidRDefault="00553A4D" w:rsidP="00553A4D">
            <w:pPr>
              <w:pStyle w:val="TAC"/>
              <w:rPr>
                <w:rFonts w:eastAsia="Yu Mincho"/>
                <w:szCs w:val="18"/>
              </w:rPr>
            </w:pPr>
          </w:p>
        </w:tc>
      </w:tr>
      <w:tr w:rsidR="00553A4D" w:rsidRPr="00E062F1" w14:paraId="51F9C726" w14:textId="77777777" w:rsidTr="00DD23E0">
        <w:trPr>
          <w:trHeight w:val="148"/>
          <w:jc w:val="center"/>
        </w:trPr>
        <w:tc>
          <w:tcPr>
            <w:tcW w:w="1034" w:type="dxa"/>
            <w:vMerge/>
            <w:tcBorders>
              <w:left w:val="single" w:sz="4" w:space="0" w:color="auto"/>
              <w:right w:val="single" w:sz="4" w:space="0" w:color="auto"/>
            </w:tcBorders>
            <w:vAlign w:val="center"/>
          </w:tcPr>
          <w:p w14:paraId="0181E58D"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6F50089E"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6C6790A7"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5C255AC4" w14:textId="77777777" w:rsidR="00553A4D" w:rsidRPr="00E062F1" w:rsidRDefault="00553A4D" w:rsidP="00553A4D">
            <w:pPr>
              <w:pStyle w:val="TAC"/>
              <w:rPr>
                <w:rFonts w:cs="Arial"/>
                <w:lang w:eastAsia="ja-JP"/>
              </w:rPr>
            </w:pPr>
            <w:r w:rsidRPr="00E062F1">
              <w:rPr>
                <w:rFonts w:cs="Arial"/>
                <w:lang w:eastAsia="ja-JP"/>
              </w:rPr>
              <w:t>CA_n257</w:t>
            </w:r>
            <w:r w:rsidRPr="00E062F1">
              <w:rPr>
                <w:rFonts w:cs="Arial"/>
                <w:lang w:eastAsia="zh-CN"/>
              </w:rPr>
              <w:t>H</w:t>
            </w:r>
          </w:p>
        </w:tc>
        <w:tc>
          <w:tcPr>
            <w:tcW w:w="749" w:type="dxa"/>
            <w:vMerge/>
            <w:tcBorders>
              <w:left w:val="single" w:sz="4" w:space="0" w:color="auto"/>
              <w:right w:val="single" w:sz="4" w:space="0" w:color="auto"/>
            </w:tcBorders>
            <w:vAlign w:val="center"/>
          </w:tcPr>
          <w:p w14:paraId="2017F409" w14:textId="77777777" w:rsidR="00553A4D" w:rsidRPr="00E062F1" w:rsidRDefault="00553A4D" w:rsidP="00553A4D">
            <w:pPr>
              <w:pStyle w:val="TAC"/>
              <w:rPr>
                <w:rFonts w:eastAsia="Yu Mincho"/>
                <w:szCs w:val="18"/>
              </w:rPr>
            </w:pPr>
          </w:p>
        </w:tc>
      </w:tr>
      <w:tr w:rsidR="00553A4D" w:rsidRPr="00E062F1" w14:paraId="0AFA840A" w14:textId="77777777" w:rsidTr="00DD23E0">
        <w:trPr>
          <w:trHeight w:val="148"/>
          <w:jc w:val="center"/>
        </w:trPr>
        <w:tc>
          <w:tcPr>
            <w:tcW w:w="1034" w:type="dxa"/>
            <w:vMerge w:val="restart"/>
            <w:tcBorders>
              <w:left w:val="single" w:sz="4" w:space="0" w:color="auto"/>
              <w:right w:val="single" w:sz="4" w:space="0" w:color="auto"/>
            </w:tcBorders>
            <w:vAlign w:val="center"/>
          </w:tcPr>
          <w:p w14:paraId="7659DA63"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257I</w:t>
            </w:r>
          </w:p>
        </w:tc>
        <w:tc>
          <w:tcPr>
            <w:tcW w:w="1034" w:type="dxa"/>
            <w:vMerge w:val="restart"/>
            <w:tcBorders>
              <w:left w:val="single" w:sz="4" w:space="0" w:color="auto"/>
              <w:right w:val="single" w:sz="4" w:space="0" w:color="auto"/>
            </w:tcBorders>
            <w:vAlign w:val="center"/>
          </w:tcPr>
          <w:p w14:paraId="701C0325" w14:textId="77777777" w:rsidR="00553A4D" w:rsidRPr="00E062F1" w:rsidRDefault="00553A4D" w:rsidP="00553A4D">
            <w:pPr>
              <w:pStyle w:val="TAC"/>
              <w:rPr>
                <w:rFonts w:cs="Arial"/>
                <w:lang w:eastAsia="zh-CN"/>
              </w:rPr>
            </w:pPr>
            <w:r w:rsidRPr="00E062F1">
              <w:rPr>
                <w:rFonts w:cs="Arial"/>
                <w:lang w:eastAsia="zh-CN"/>
              </w:rPr>
              <w:t>CA_n257G</w:t>
            </w:r>
          </w:p>
          <w:p w14:paraId="7DB193F4" w14:textId="77777777" w:rsidR="00553A4D" w:rsidRPr="00E062F1" w:rsidRDefault="00553A4D" w:rsidP="00553A4D">
            <w:pPr>
              <w:pStyle w:val="TAC"/>
              <w:rPr>
                <w:rFonts w:cs="Arial"/>
                <w:lang w:eastAsia="zh-CN"/>
              </w:rPr>
            </w:pPr>
            <w:r w:rsidRPr="00E062F1">
              <w:rPr>
                <w:rFonts w:cs="Arial"/>
                <w:lang w:eastAsia="zh-CN"/>
              </w:rPr>
              <w:t>CA_n257H</w:t>
            </w:r>
          </w:p>
          <w:p w14:paraId="2085FF0A" w14:textId="77777777" w:rsidR="00553A4D" w:rsidRPr="00E062F1" w:rsidRDefault="00553A4D" w:rsidP="00553A4D">
            <w:pPr>
              <w:pStyle w:val="TAC"/>
              <w:rPr>
                <w:rFonts w:cs="Arial"/>
                <w:lang w:eastAsia="zh-CN"/>
              </w:rPr>
            </w:pPr>
            <w:r w:rsidRPr="00E062F1">
              <w:rPr>
                <w:rFonts w:cs="Arial"/>
                <w:lang w:eastAsia="zh-CN"/>
              </w:rPr>
              <w:t>CA_n257I</w:t>
            </w:r>
          </w:p>
          <w:p w14:paraId="4F95DECD"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p w14:paraId="439132D8"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257H</w:t>
            </w:r>
          </w:p>
          <w:p w14:paraId="3458502D"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257I</w:t>
            </w:r>
          </w:p>
        </w:tc>
        <w:tc>
          <w:tcPr>
            <w:tcW w:w="746" w:type="dxa"/>
            <w:vMerge w:val="restart"/>
            <w:tcBorders>
              <w:left w:val="single" w:sz="4" w:space="0" w:color="auto"/>
              <w:right w:val="single" w:sz="4" w:space="0" w:color="auto"/>
            </w:tcBorders>
            <w:vAlign w:val="center"/>
          </w:tcPr>
          <w:p w14:paraId="3B08A1AB" w14:textId="77777777" w:rsidR="00553A4D" w:rsidRPr="00E062F1" w:rsidRDefault="00553A4D" w:rsidP="00553A4D">
            <w:pPr>
              <w:pStyle w:val="TAC"/>
              <w:rPr>
                <w:lang w:eastAsia="zh-CN"/>
              </w:rPr>
            </w:pPr>
            <w:r w:rsidRPr="00E062F1">
              <w:rPr>
                <w:rFonts w:eastAsia="Yu Mincho"/>
              </w:rPr>
              <w:t>n7</w:t>
            </w:r>
            <w:r w:rsidRPr="00E062F1">
              <w:rPr>
                <w:lang w:eastAsia="zh-CN"/>
              </w:rPr>
              <w:t>9</w:t>
            </w:r>
          </w:p>
        </w:tc>
        <w:tc>
          <w:tcPr>
            <w:tcW w:w="668" w:type="dxa"/>
            <w:tcBorders>
              <w:left w:val="single" w:sz="4" w:space="0" w:color="auto"/>
              <w:right w:val="single" w:sz="4" w:space="0" w:color="auto"/>
            </w:tcBorders>
            <w:vAlign w:val="center"/>
          </w:tcPr>
          <w:p w14:paraId="552EF65C" w14:textId="77777777" w:rsidR="00553A4D" w:rsidRPr="00E062F1" w:rsidRDefault="00553A4D" w:rsidP="00553A4D">
            <w:pPr>
              <w:pStyle w:val="TAC"/>
              <w:rPr>
                <w:rFonts w:cs="Arial"/>
                <w:lang w:eastAsia="ja-JP"/>
              </w:rPr>
            </w:pPr>
            <w:r w:rsidRPr="00E062F1">
              <w:rPr>
                <w:lang w:eastAsia="zh-CN"/>
              </w:rPr>
              <w:t>15</w:t>
            </w:r>
          </w:p>
        </w:tc>
        <w:tc>
          <w:tcPr>
            <w:tcW w:w="669" w:type="dxa"/>
            <w:tcBorders>
              <w:left w:val="single" w:sz="4" w:space="0" w:color="auto"/>
              <w:right w:val="single" w:sz="4" w:space="0" w:color="auto"/>
            </w:tcBorders>
            <w:vAlign w:val="center"/>
          </w:tcPr>
          <w:p w14:paraId="05AE0E14"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015EC2E7"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2B67BCC9"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45C22C95"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453532FF"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24F24125"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7CBA007B"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6B158F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CAD922D"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09CDC1E3"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3593C668"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012F4C51"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0E8F6C50"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2F3AE4F9" w14:textId="77777777" w:rsidR="00553A4D" w:rsidRPr="00E062F1" w:rsidRDefault="00553A4D" w:rsidP="00553A4D">
            <w:pPr>
              <w:pStyle w:val="TAC"/>
              <w:rPr>
                <w:rFonts w:cs="Arial"/>
                <w:lang w:eastAsia="ja-JP"/>
              </w:rPr>
            </w:pPr>
          </w:p>
        </w:tc>
        <w:tc>
          <w:tcPr>
            <w:tcW w:w="671" w:type="dxa"/>
            <w:tcBorders>
              <w:left w:val="single" w:sz="4" w:space="0" w:color="auto"/>
              <w:right w:val="single" w:sz="4" w:space="0" w:color="auto"/>
            </w:tcBorders>
            <w:vAlign w:val="center"/>
          </w:tcPr>
          <w:p w14:paraId="016EF45F" w14:textId="77777777" w:rsidR="00553A4D" w:rsidRPr="00E062F1" w:rsidRDefault="00553A4D" w:rsidP="00553A4D">
            <w:pPr>
              <w:pStyle w:val="TAC"/>
              <w:rPr>
                <w:rFonts w:cs="Arial"/>
                <w:lang w:eastAsia="ja-JP"/>
              </w:rPr>
            </w:pPr>
          </w:p>
        </w:tc>
        <w:tc>
          <w:tcPr>
            <w:tcW w:w="749" w:type="dxa"/>
            <w:vMerge w:val="restart"/>
            <w:tcBorders>
              <w:left w:val="single" w:sz="4" w:space="0" w:color="auto"/>
              <w:right w:val="single" w:sz="4" w:space="0" w:color="auto"/>
            </w:tcBorders>
            <w:vAlign w:val="center"/>
          </w:tcPr>
          <w:p w14:paraId="18A19C6B"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631B9484" w14:textId="77777777" w:rsidTr="00DD23E0">
        <w:trPr>
          <w:trHeight w:val="148"/>
          <w:jc w:val="center"/>
        </w:trPr>
        <w:tc>
          <w:tcPr>
            <w:tcW w:w="1034" w:type="dxa"/>
            <w:vMerge/>
            <w:tcBorders>
              <w:left w:val="single" w:sz="4" w:space="0" w:color="auto"/>
              <w:right w:val="single" w:sz="4" w:space="0" w:color="auto"/>
            </w:tcBorders>
            <w:vAlign w:val="center"/>
          </w:tcPr>
          <w:p w14:paraId="47A81BB8"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73C4281"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DD00E79" w14:textId="77777777" w:rsidR="00553A4D" w:rsidRPr="00E062F1" w:rsidRDefault="00553A4D" w:rsidP="00553A4D">
            <w:pPr>
              <w:pStyle w:val="TAC"/>
              <w:rPr>
                <w:lang w:eastAsia="zh-CN"/>
              </w:rPr>
            </w:pPr>
          </w:p>
        </w:tc>
        <w:tc>
          <w:tcPr>
            <w:tcW w:w="668" w:type="dxa"/>
            <w:tcBorders>
              <w:left w:val="single" w:sz="4" w:space="0" w:color="auto"/>
              <w:right w:val="single" w:sz="4" w:space="0" w:color="auto"/>
            </w:tcBorders>
            <w:vAlign w:val="center"/>
          </w:tcPr>
          <w:p w14:paraId="31C84054" w14:textId="77777777" w:rsidR="00553A4D" w:rsidRPr="00E062F1" w:rsidRDefault="00553A4D" w:rsidP="00553A4D">
            <w:pPr>
              <w:pStyle w:val="TAC"/>
              <w:rPr>
                <w:rFonts w:cs="Arial"/>
                <w:lang w:eastAsia="ja-JP"/>
              </w:rPr>
            </w:pPr>
            <w:r w:rsidRPr="00E062F1">
              <w:rPr>
                <w:lang w:eastAsia="zh-CN"/>
              </w:rPr>
              <w:t>30</w:t>
            </w:r>
          </w:p>
        </w:tc>
        <w:tc>
          <w:tcPr>
            <w:tcW w:w="669" w:type="dxa"/>
            <w:tcBorders>
              <w:left w:val="single" w:sz="4" w:space="0" w:color="auto"/>
              <w:right w:val="single" w:sz="4" w:space="0" w:color="auto"/>
            </w:tcBorders>
            <w:vAlign w:val="center"/>
          </w:tcPr>
          <w:p w14:paraId="6A58A078"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65110025"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583F8280"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177E5A65"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655E8BC3"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7724A515"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53DE106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09278640"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C56086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1B8C8E37" w14:textId="77777777" w:rsidR="00553A4D" w:rsidRPr="00E062F1" w:rsidRDefault="00553A4D" w:rsidP="00553A4D">
            <w:pPr>
              <w:pStyle w:val="TAC"/>
              <w:rPr>
                <w:rFonts w:cs="Arial"/>
                <w:lang w:eastAsia="zh-CN"/>
              </w:rPr>
            </w:pPr>
          </w:p>
        </w:tc>
        <w:tc>
          <w:tcPr>
            <w:tcW w:w="669" w:type="dxa"/>
            <w:tcBorders>
              <w:left w:val="single" w:sz="4" w:space="0" w:color="auto"/>
              <w:right w:val="single" w:sz="4" w:space="0" w:color="auto"/>
            </w:tcBorders>
            <w:vAlign w:val="center"/>
          </w:tcPr>
          <w:p w14:paraId="7A389C0F"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68C7E19C"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572708BE"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0F875085" w14:textId="77777777" w:rsidR="00553A4D" w:rsidRPr="00E062F1" w:rsidRDefault="00553A4D" w:rsidP="00553A4D">
            <w:pPr>
              <w:pStyle w:val="TAC"/>
              <w:rPr>
                <w:rFonts w:cs="Arial"/>
                <w:lang w:eastAsia="ja-JP"/>
              </w:rPr>
            </w:pPr>
          </w:p>
        </w:tc>
        <w:tc>
          <w:tcPr>
            <w:tcW w:w="671" w:type="dxa"/>
            <w:tcBorders>
              <w:left w:val="single" w:sz="4" w:space="0" w:color="auto"/>
              <w:right w:val="single" w:sz="4" w:space="0" w:color="auto"/>
            </w:tcBorders>
            <w:vAlign w:val="center"/>
          </w:tcPr>
          <w:p w14:paraId="5528BC95" w14:textId="77777777" w:rsidR="00553A4D" w:rsidRPr="00E062F1" w:rsidRDefault="00553A4D" w:rsidP="00553A4D">
            <w:pPr>
              <w:pStyle w:val="TAC"/>
              <w:rPr>
                <w:rFonts w:cs="Arial"/>
                <w:lang w:eastAsia="ja-JP"/>
              </w:rPr>
            </w:pPr>
          </w:p>
        </w:tc>
        <w:tc>
          <w:tcPr>
            <w:tcW w:w="749" w:type="dxa"/>
            <w:vMerge/>
            <w:tcBorders>
              <w:left w:val="single" w:sz="4" w:space="0" w:color="auto"/>
              <w:right w:val="single" w:sz="4" w:space="0" w:color="auto"/>
            </w:tcBorders>
            <w:vAlign w:val="center"/>
          </w:tcPr>
          <w:p w14:paraId="16D777CC" w14:textId="77777777" w:rsidR="00553A4D" w:rsidRPr="00E062F1" w:rsidRDefault="00553A4D" w:rsidP="00553A4D">
            <w:pPr>
              <w:pStyle w:val="TAC"/>
              <w:rPr>
                <w:rFonts w:eastAsia="Yu Mincho"/>
                <w:szCs w:val="18"/>
              </w:rPr>
            </w:pPr>
          </w:p>
        </w:tc>
      </w:tr>
      <w:tr w:rsidR="00553A4D" w:rsidRPr="00E062F1" w14:paraId="644CC6DF" w14:textId="77777777" w:rsidTr="00DD23E0">
        <w:trPr>
          <w:trHeight w:val="148"/>
          <w:jc w:val="center"/>
        </w:trPr>
        <w:tc>
          <w:tcPr>
            <w:tcW w:w="1034" w:type="dxa"/>
            <w:vMerge/>
            <w:tcBorders>
              <w:left w:val="single" w:sz="4" w:space="0" w:color="auto"/>
              <w:right w:val="single" w:sz="4" w:space="0" w:color="auto"/>
            </w:tcBorders>
            <w:vAlign w:val="center"/>
          </w:tcPr>
          <w:p w14:paraId="341D69C4"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676F4790"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3194478" w14:textId="77777777" w:rsidR="00553A4D" w:rsidRPr="00E062F1" w:rsidRDefault="00553A4D" w:rsidP="00553A4D">
            <w:pPr>
              <w:pStyle w:val="TAC"/>
              <w:rPr>
                <w:lang w:eastAsia="zh-CN"/>
              </w:rPr>
            </w:pPr>
          </w:p>
        </w:tc>
        <w:tc>
          <w:tcPr>
            <w:tcW w:w="668" w:type="dxa"/>
            <w:tcBorders>
              <w:left w:val="single" w:sz="4" w:space="0" w:color="auto"/>
              <w:right w:val="single" w:sz="4" w:space="0" w:color="auto"/>
            </w:tcBorders>
            <w:vAlign w:val="center"/>
          </w:tcPr>
          <w:p w14:paraId="6B646B4F" w14:textId="77777777" w:rsidR="00553A4D" w:rsidRPr="00E062F1" w:rsidRDefault="00553A4D" w:rsidP="00553A4D">
            <w:pPr>
              <w:pStyle w:val="TAC"/>
              <w:rPr>
                <w:rFonts w:cs="Arial"/>
                <w:lang w:eastAsia="ja-JP"/>
              </w:rPr>
            </w:pPr>
            <w:r w:rsidRPr="00E062F1">
              <w:rPr>
                <w:lang w:eastAsia="zh-CN"/>
              </w:rPr>
              <w:t>60</w:t>
            </w:r>
          </w:p>
        </w:tc>
        <w:tc>
          <w:tcPr>
            <w:tcW w:w="669" w:type="dxa"/>
            <w:tcBorders>
              <w:left w:val="single" w:sz="4" w:space="0" w:color="auto"/>
              <w:right w:val="single" w:sz="4" w:space="0" w:color="auto"/>
            </w:tcBorders>
            <w:vAlign w:val="center"/>
          </w:tcPr>
          <w:p w14:paraId="0675ACFD"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6B7A1FFA"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4729B142"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2581F922"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063F641F" w14:textId="77777777" w:rsidR="00553A4D" w:rsidRPr="00E062F1" w:rsidRDefault="00553A4D" w:rsidP="00553A4D">
            <w:pPr>
              <w:pStyle w:val="TAC"/>
              <w:rPr>
                <w:rFonts w:cs="Arial"/>
                <w:lang w:eastAsia="ja-JP"/>
              </w:rPr>
            </w:pPr>
          </w:p>
        </w:tc>
        <w:tc>
          <w:tcPr>
            <w:tcW w:w="669" w:type="dxa"/>
            <w:gridSpan w:val="2"/>
            <w:tcBorders>
              <w:left w:val="single" w:sz="4" w:space="0" w:color="auto"/>
              <w:right w:val="single" w:sz="4" w:space="0" w:color="auto"/>
            </w:tcBorders>
            <w:vAlign w:val="center"/>
          </w:tcPr>
          <w:p w14:paraId="48F0B9C6"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5613C9D4"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032AF3E"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4379C69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31C3C234" w14:textId="77777777" w:rsidR="00553A4D" w:rsidRPr="00E062F1" w:rsidRDefault="00553A4D" w:rsidP="00553A4D">
            <w:pPr>
              <w:pStyle w:val="TAC"/>
              <w:rPr>
                <w:rFonts w:cs="Arial"/>
                <w:lang w:eastAsia="zh-CN"/>
              </w:rPr>
            </w:pPr>
          </w:p>
        </w:tc>
        <w:tc>
          <w:tcPr>
            <w:tcW w:w="669" w:type="dxa"/>
            <w:tcBorders>
              <w:left w:val="single" w:sz="4" w:space="0" w:color="auto"/>
              <w:right w:val="single" w:sz="4" w:space="0" w:color="auto"/>
            </w:tcBorders>
            <w:vAlign w:val="center"/>
          </w:tcPr>
          <w:p w14:paraId="3DFE25B3" w14:textId="77777777" w:rsidR="00553A4D" w:rsidRPr="00E062F1" w:rsidRDefault="00553A4D" w:rsidP="00553A4D">
            <w:pPr>
              <w:pStyle w:val="TAC"/>
              <w:rPr>
                <w:rFonts w:cs="Arial"/>
                <w:lang w:eastAsia="ja-JP"/>
              </w:rPr>
            </w:pPr>
            <w:r w:rsidRPr="00E062F1">
              <w:rPr>
                <w:rFonts w:cs="Arial"/>
                <w:lang w:eastAsia="zh-CN"/>
              </w:rPr>
              <w:t>Yes</w:t>
            </w:r>
          </w:p>
        </w:tc>
        <w:tc>
          <w:tcPr>
            <w:tcW w:w="669" w:type="dxa"/>
            <w:tcBorders>
              <w:left w:val="single" w:sz="4" w:space="0" w:color="auto"/>
              <w:right w:val="single" w:sz="4" w:space="0" w:color="auto"/>
            </w:tcBorders>
            <w:vAlign w:val="center"/>
          </w:tcPr>
          <w:p w14:paraId="59F91194" w14:textId="77777777" w:rsidR="00553A4D" w:rsidRPr="00E062F1" w:rsidRDefault="00553A4D" w:rsidP="00553A4D">
            <w:pPr>
              <w:pStyle w:val="TAC"/>
              <w:rPr>
                <w:rFonts w:cs="Arial"/>
                <w:lang w:eastAsia="ja-JP"/>
              </w:rPr>
            </w:pPr>
          </w:p>
        </w:tc>
        <w:tc>
          <w:tcPr>
            <w:tcW w:w="669" w:type="dxa"/>
            <w:tcBorders>
              <w:left w:val="single" w:sz="4" w:space="0" w:color="auto"/>
              <w:right w:val="single" w:sz="4" w:space="0" w:color="auto"/>
            </w:tcBorders>
            <w:vAlign w:val="center"/>
          </w:tcPr>
          <w:p w14:paraId="43243488" w14:textId="77777777" w:rsidR="00553A4D" w:rsidRPr="00E062F1" w:rsidRDefault="00553A4D" w:rsidP="00553A4D">
            <w:pPr>
              <w:pStyle w:val="TAC"/>
              <w:rPr>
                <w:rFonts w:cs="Arial"/>
                <w:lang w:eastAsia="ja-JP"/>
              </w:rPr>
            </w:pPr>
            <w:r w:rsidRPr="00E062F1">
              <w:rPr>
                <w:rFonts w:cs="Arial"/>
                <w:lang w:eastAsia="zh-CN"/>
              </w:rPr>
              <w:t>Yes</w:t>
            </w:r>
          </w:p>
        </w:tc>
        <w:tc>
          <w:tcPr>
            <w:tcW w:w="669" w:type="dxa"/>
            <w:gridSpan w:val="2"/>
            <w:tcBorders>
              <w:left w:val="single" w:sz="4" w:space="0" w:color="auto"/>
              <w:right w:val="single" w:sz="4" w:space="0" w:color="auto"/>
            </w:tcBorders>
            <w:vAlign w:val="center"/>
          </w:tcPr>
          <w:p w14:paraId="5F00101C" w14:textId="77777777" w:rsidR="00553A4D" w:rsidRPr="00E062F1" w:rsidRDefault="00553A4D" w:rsidP="00553A4D">
            <w:pPr>
              <w:pStyle w:val="TAC"/>
              <w:rPr>
                <w:rFonts w:cs="Arial"/>
                <w:lang w:eastAsia="ja-JP"/>
              </w:rPr>
            </w:pPr>
          </w:p>
        </w:tc>
        <w:tc>
          <w:tcPr>
            <w:tcW w:w="671" w:type="dxa"/>
            <w:tcBorders>
              <w:left w:val="single" w:sz="4" w:space="0" w:color="auto"/>
              <w:right w:val="single" w:sz="4" w:space="0" w:color="auto"/>
            </w:tcBorders>
            <w:vAlign w:val="center"/>
          </w:tcPr>
          <w:p w14:paraId="2076DFAF" w14:textId="77777777" w:rsidR="00553A4D" w:rsidRPr="00E062F1" w:rsidRDefault="00553A4D" w:rsidP="00553A4D">
            <w:pPr>
              <w:pStyle w:val="TAC"/>
              <w:rPr>
                <w:rFonts w:cs="Arial"/>
                <w:lang w:eastAsia="ja-JP"/>
              </w:rPr>
            </w:pPr>
          </w:p>
        </w:tc>
        <w:tc>
          <w:tcPr>
            <w:tcW w:w="749" w:type="dxa"/>
            <w:vMerge/>
            <w:tcBorders>
              <w:left w:val="single" w:sz="4" w:space="0" w:color="auto"/>
              <w:right w:val="single" w:sz="4" w:space="0" w:color="auto"/>
            </w:tcBorders>
            <w:vAlign w:val="center"/>
          </w:tcPr>
          <w:p w14:paraId="0B700A6E" w14:textId="77777777" w:rsidR="00553A4D" w:rsidRPr="00E062F1" w:rsidRDefault="00553A4D" w:rsidP="00553A4D">
            <w:pPr>
              <w:pStyle w:val="TAC"/>
              <w:rPr>
                <w:rFonts w:eastAsia="Yu Mincho"/>
                <w:szCs w:val="18"/>
              </w:rPr>
            </w:pPr>
          </w:p>
        </w:tc>
      </w:tr>
      <w:tr w:rsidR="00553A4D" w:rsidRPr="00E062F1" w14:paraId="29B31EB4" w14:textId="77777777" w:rsidTr="00DD23E0">
        <w:trPr>
          <w:trHeight w:val="148"/>
          <w:jc w:val="center"/>
        </w:trPr>
        <w:tc>
          <w:tcPr>
            <w:tcW w:w="1034" w:type="dxa"/>
            <w:vMerge/>
            <w:tcBorders>
              <w:left w:val="single" w:sz="4" w:space="0" w:color="auto"/>
              <w:right w:val="single" w:sz="4" w:space="0" w:color="auto"/>
            </w:tcBorders>
            <w:vAlign w:val="center"/>
          </w:tcPr>
          <w:p w14:paraId="70763997"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028C5B3B"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5D94A632"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vAlign w:val="center"/>
          </w:tcPr>
          <w:p w14:paraId="2AB8BC1C" w14:textId="77777777" w:rsidR="00553A4D" w:rsidRPr="00E062F1" w:rsidRDefault="00553A4D" w:rsidP="00553A4D">
            <w:pPr>
              <w:pStyle w:val="TAC"/>
              <w:rPr>
                <w:rFonts w:cs="Arial"/>
                <w:lang w:eastAsia="ja-JP"/>
              </w:rPr>
            </w:pPr>
            <w:r w:rsidRPr="00E062F1">
              <w:rPr>
                <w:rFonts w:cs="Arial"/>
                <w:lang w:eastAsia="ja-JP"/>
              </w:rPr>
              <w:t>CA_n257</w:t>
            </w:r>
            <w:r w:rsidRPr="00E062F1">
              <w:rPr>
                <w:rFonts w:cs="Arial"/>
                <w:lang w:eastAsia="zh-CN"/>
              </w:rPr>
              <w:t>I</w:t>
            </w:r>
          </w:p>
        </w:tc>
        <w:tc>
          <w:tcPr>
            <w:tcW w:w="749" w:type="dxa"/>
            <w:vMerge/>
            <w:tcBorders>
              <w:left w:val="single" w:sz="4" w:space="0" w:color="auto"/>
              <w:right w:val="single" w:sz="4" w:space="0" w:color="auto"/>
            </w:tcBorders>
            <w:vAlign w:val="center"/>
          </w:tcPr>
          <w:p w14:paraId="0C1556E4" w14:textId="77777777" w:rsidR="00553A4D" w:rsidRPr="00E062F1" w:rsidRDefault="00553A4D" w:rsidP="00553A4D">
            <w:pPr>
              <w:pStyle w:val="TAC"/>
              <w:rPr>
                <w:rFonts w:eastAsia="Yu Mincho"/>
                <w:szCs w:val="18"/>
              </w:rPr>
            </w:pPr>
          </w:p>
        </w:tc>
      </w:tr>
      <w:tr w:rsidR="00553A4D" w:rsidRPr="00E062F1" w14:paraId="047110AE" w14:textId="77777777" w:rsidTr="00DD23E0">
        <w:trPr>
          <w:trHeight w:val="148"/>
          <w:jc w:val="center"/>
        </w:trPr>
        <w:tc>
          <w:tcPr>
            <w:tcW w:w="1034" w:type="dxa"/>
            <w:vMerge w:val="restart"/>
            <w:tcBorders>
              <w:left w:val="single" w:sz="4" w:space="0" w:color="auto"/>
              <w:right w:val="single" w:sz="4" w:space="0" w:color="auto"/>
            </w:tcBorders>
            <w:vAlign w:val="center"/>
          </w:tcPr>
          <w:p w14:paraId="57ADA9DE" w14:textId="77777777" w:rsidR="00553A4D" w:rsidRPr="00E062F1" w:rsidRDefault="00553A4D" w:rsidP="00553A4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034" w:type="dxa"/>
            <w:vMerge w:val="restart"/>
            <w:tcBorders>
              <w:left w:val="single" w:sz="4" w:space="0" w:color="auto"/>
              <w:right w:val="single" w:sz="4" w:space="0" w:color="auto"/>
            </w:tcBorders>
            <w:vAlign w:val="center"/>
          </w:tcPr>
          <w:p w14:paraId="3C5A989E" w14:textId="77777777" w:rsidR="00553A4D" w:rsidRPr="00E062F1" w:rsidRDefault="00553A4D" w:rsidP="00553A4D">
            <w:pPr>
              <w:pStyle w:val="TAC"/>
              <w:rPr>
                <w:lang w:eastAsia="zh-CN"/>
              </w:rPr>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7A9DBF9C" w14:textId="77777777" w:rsidR="00553A4D" w:rsidRPr="00E062F1" w:rsidRDefault="00553A4D" w:rsidP="00553A4D">
            <w:pPr>
              <w:pStyle w:val="TAC"/>
              <w:rPr>
                <w:lang w:eastAsia="zh-CN"/>
              </w:rPr>
            </w:pPr>
            <w:r w:rsidRPr="00E062F1">
              <w:rPr>
                <w:lang w:eastAsia="zh-CN"/>
              </w:rPr>
              <w:t>n79</w:t>
            </w:r>
          </w:p>
        </w:tc>
        <w:tc>
          <w:tcPr>
            <w:tcW w:w="10705" w:type="dxa"/>
            <w:gridSpan w:val="19"/>
            <w:tcBorders>
              <w:left w:val="single" w:sz="4" w:space="0" w:color="auto"/>
              <w:right w:val="single" w:sz="4" w:space="0" w:color="auto"/>
            </w:tcBorders>
          </w:tcPr>
          <w:p w14:paraId="10CCB830" w14:textId="77777777" w:rsidR="00553A4D" w:rsidRPr="00E062F1" w:rsidRDefault="00553A4D" w:rsidP="00553A4D">
            <w:pPr>
              <w:pStyle w:val="TAC"/>
              <w:rPr>
                <w:rFonts w:eastAsia="Yu Mincho"/>
                <w:szCs w:val="18"/>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18C2CE4D"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4DA89C39" w14:textId="77777777" w:rsidTr="00DD23E0">
        <w:trPr>
          <w:trHeight w:val="148"/>
          <w:jc w:val="center"/>
        </w:trPr>
        <w:tc>
          <w:tcPr>
            <w:tcW w:w="1034" w:type="dxa"/>
            <w:vMerge/>
            <w:tcBorders>
              <w:left w:val="single" w:sz="4" w:space="0" w:color="auto"/>
              <w:right w:val="single" w:sz="4" w:space="0" w:color="auto"/>
            </w:tcBorders>
            <w:vAlign w:val="center"/>
          </w:tcPr>
          <w:p w14:paraId="0099993D"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1F986B37" w14:textId="77777777" w:rsidR="00553A4D" w:rsidRPr="00E062F1" w:rsidRDefault="00553A4D" w:rsidP="00553A4D">
            <w:pPr>
              <w:pStyle w:val="TAC"/>
            </w:pPr>
          </w:p>
        </w:tc>
        <w:tc>
          <w:tcPr>
            <w:tcW w:w="746" w:type="dxa"/>
            <w:vMerge w:val="restart"/>
            <w:tcBorders>
              <w:left w:val="single" w:sz="4" w:space="0" w:color="auto"/>
              <w:right w:val="single" w:sz="4" w:space="0" w:color="auto"/>
            </w:tcBorders>
            <w:vAlign w:val="center"/>
          </w:tcPr>
          <w:p w14:paraId="3555DD59" w14:textId="77777777" w:rsidR="00553A4D" w:rsidRPr="00E062F1" w:rsidRDefault="00553A4D" w:rsidP="00553A4D">
            <w:pPr>
              <w:pStyle w:val="TAC"/>
              <w:rPr>
                <w:lang w:eastAsia="zh-CN"/>
              </w:rPr>
            </w:pPr>
            <w:r w:rsidRPr="00E062F1">
              <w:rPr>
                <w:lang w:eastAsia="zh-CN"/>
              </w:rPr>
              <w:t>n257</w:t>
            </w:r>
          </w:p>
        </w:tc>
        <w:tc>
          <w:tcPr>
            <w:tcW w:w="668" w:type="dxa"/>
            <w:tcBorders>
              <w:top w:val="single" w:sz="4" w:space="0" w:color="auto"/>
              <w:left w:val="single" w:sz="4" w:space="0" w:color="auto"/>
              <w:bottom w:val="single" w:sz="4" w:space="0" w:color="auto"/>
              <w:right w:val="single" w:sz="4" w:space="0" w:color="auto"/>
            </w:tcBorders>
          </w:tcPr>
          <w:p w14:paraId="3A195F6F" w14:textId="77777777" w:rsidR="00553A4D" w:rsidRPr="00E062F1" w:rsidRDefault="00553A4D" w:rsidP="00553A4D">
            <w:pPr>
              <w:pStyle w:val="TAC"/>
              <w:rPr>
                <w:lang w:eastAsia="zh-CN"/>
              </w:rPr>
            </w:pPr>
            <w:r w:rsidRPr="00E062F1">
              <w:rPr>
                <w:lang w:eastAsia="zh-CN"/>
              </w:rPr>
              <w:t>60</w:t>
            </w:r>
          </w:p>
        </w:tc>
        <w:tc>
          <w:tcPr>
            <w:tcW w:w="669" w:type="dxa"/>
            <w:tcBorders>
              <w:top w:val="single" w:sz="4" w:space="0" w:color="auto"/>
              <w:left w:val="single" w:sz="4" w:space="0" w:color="auto"/>
              <w:bottom w:val="single" w:sz="4" w:space="0" w:color="auto"/>
              <w:right w:val="single" w:sz="4" w:space="0" w:color="auto"/>
            </w:tcBorders>
          </w:tcPr>
          <w:p w14:paraId="7A6EFB14"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EA31705"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1B6CBE6"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CB8E90E"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5CD1A842"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7230D4A6"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65ADAF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6901152" w14:textId="77777777" w:rsidR="00553A4D" w:rsidRPr="00E062F1" w:rsidRDefault="00553A4D" w:rsidP="00553A4D">
            <w:pPr>
              <w:pStyle w:val="TAC"/>
              <w:rPr>
                <w:rFonts w:cs="Arial"/>
                <w:lang w:eastAsia="zh-CN"/>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tcPr>
          <w:p w14:paraId="0FF568D5"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4C37889"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69F412B5"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tcPr>
          <w:p w14:paraId="537E9C05"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B3445BB" w14:textId="77777777" w:rsidR="00553A4D" w:rsidRPr="00E062F1" w:rsidRDefault="00553A4D" w:rsidP="00553A4D">
            <w:pPr>
              <w:pStyle w:val="TAC"/>
              <w:rPr>
                <w:rFonts w:cs="Arial"/>
                <w:lang w:eastAsia="zh-CN"/>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63EF92" w14:textId="77777777" w:rsidR="00553A4D" w:rsidRPr="00E062F1" w:rsidRDefault="00553A4D" w:rsidP="00553A4D">
            <w:pPr>
              <w:pStyle w:val="TAC"/>
              <w:rPr>
                <w:rFonts w:cs="Arial"/>
                <w:lang w:eastAsia="zh-CN"/>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17EAAFAC"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21622816" w14:textId="77777777" w:rsidR="00553A4D" w:rsidRPr="00E062F1" w:rsidRDefault="00553A4D" w:rsidP="00553A4D">
            <w:pPr>
              <w:pStyle w:val="TAC"/>
              <w:rPr>
                <w:rFonts w:eastAsia="Yu Mincho"/>
                <w:szCs w:val="18"/>
              </w:rPr>
            </w:pPr>
          </w:p>
        </w:tc>
      </w:tr>
      <w:tr w:rsidR="00553A4D" w:rsidRPr="00E062F1" w14:paraId="4D7453A5" w14:textId="77777777" w:rsidTr="00DD23E0">
        <w:trPr>
          <w:trHeight w:val="148"/>
          <w:jc w:val="center"/>
        </w:trPr>
        <w:tc>
          <w:tcPr>
            <w:tcW w:w="1034" w:type="dxa"/>
            <w:vMerge/>
            <w:tcBorders>
              <w:left w:val="single" w:sz="4" w:space="0" w:color="auto"/>
              <w:right w:val="single" w:sz="4" w:space="0" w:color="auto"/>
            </w:tcBorders>
            <w:vAlign w:val="center"/>
          </w:tcPr>
          <w:p w14:paraId="587E1471"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77E315CE"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DC8691C"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tcPr>
          <w:p w14:paraId="6C7538F3" w14:textId="77777777" w:rsidR="00553A4D" w:rsidRPr="00E062F1" w:rsidRDefault="00553A4D" w:rsidP="00553A4D">
            <w:pPr>
              <w:pStyle w:val="TAC"/>
              <w:rPr>
                <w:lang w:eastAsia="zh-CN"/>
              </w:rPr>
            </w:pPr>
            <w:r w:rsidRPr="00E062F1">
              <w:rPr>
                <w:lang w:eastAsia="zh-CN"/>
              </w:rPr>
              <w:t>120</w:t>
            </w:r>
          </w:p>
        </w:tc>
        <w:tc>
          <w:tcPr>
            <w:tcW w:w="669" w:type="dxa"/>
            <w:tcBorders>
              <w:top w:val="single" w:sz="4" w:space="0" w:color="auto"/>
              <w:left w:val="single" w:sz="4" w:space="0" w:color="auto"/>
              <w:bottom w:val="single" w:sz="4" w:space="0" w:color="auto"/>
              <w:right w:val="single" w:sz="4" w:space="0" w:color="auto"/>
            </w:tcBorders>
          </w:tcPr>
          <w:p w14:paraId="6816C40D"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C6C17A4"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9D3BE26"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32B442"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tcPr>
          <w:p w14:paraId="633A3CDD"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4C3DD1E9"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7AAAB97F"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29B45E3" w14:textId="77777777" w:rsidR="00553A4D" w:rsidRPr="00E062F1" w:rsidRDefault="00553A4D" w:rsidP="00553A4D">
            <w:pPr>
              <w:pStyle w:val="TAC"/>
              <w:rPr>
                <w:rFonts w:cs="Arial"/>
              </w:rPr>
            </w:pPr>
            <w:r w:rsidRPr="00E062F1">
              <w:rPr>
                <w:rFonts w:cs="Arial"/>
                <w:lang w:eastAsia="zh-CN"/>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9D4B59D"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047F89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4189E4F"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tcPr>
          <w:p w14:paraId="2F7E144B"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2DD41B0" w14:textId="77777777" w:rsidR="00553A4D" w:rsidRPr="00E062F1" w:rsidRDefault="00553A4D" w:rsidP="00553A4D">
            <w:pPr>
              <w:pStyle w:val="TAC"/>
              <w:rPr>
                <w:rFonts w:cs="Arial"/>
              </w:rPr>
            </w:pPr>
            <w:r w:rsidRPr="00E062F1">
              <w:rPr>
                <w:rFonts w:cs="Arial"/>
                <w:lang w:eastAsia="zh-CN"/>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D2DB881" w14:textId="77777777" w:rsidR="00553A4D" w:rsidRPr="00E062F1" w:rsidRDefault="00553A4D" w:rsidP="00553A4D">
            <w:pPr>
              <w:pStyle w:val="TAC"/>
              <w:rPr>
                <w:rFonts w:cs="Arial"/>
              </w:rPr>
            </w:pPr>
            <w:r w:rsidRPr="00E062F1">
              <w:rPr>
                <w:rFonts w:cs="Arial"/>
                <w:lang w:eastAsia="zh-CN"/>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E0C1636" w14:textId="77777777" w:rsidR="00553A4D" w:rsidRPr="00E062F1" w:rsidRDefault="00553A4D" w:rsidP="00553A4D">
            <w:pPr>
              <w:pStyle w:val="TAC"/>
              <w:rPr>
                <w:rFonts w:cs="Arial"/>
              </w:rPr>
            </w:pPr>
            <w:r w:rsidRPr="00E062F1">
              <w:rPr>
                <w:rFonts w:cs="Arial"/>
                <w:lang w:eastAsia="zh-CN"/>
              </w:rPr>
              <w:t>Yes</w:t>
            </w:r>
          </w:p>
        </w:tc>
        <w:tc>
          <w:tcPr>
            <w:tcW w:w="749" w:type="dxa"/>
            <w:vMerge/>
            <w:tcBorders>
              <w:left w:val="single" w:sz="4" w:space="0" w:color="auto"/>
              <w:right w:val="single" w:sz="4" w:space="0" w:color="auto"/>
            </w:tcBorders>
            <w:vAlign w:val="center"/>
          </w:tcPr>
          <w:p w14:paraId="60BCFE4A" w14:textId="77777777" w:rsidR="00553A4D" w:rsidRPr="00E062F1" w:rsidRDefault="00553A4D" w:rsidP="00553A4D">
            <w:pPr>
              <w:pStyle w:val="TAC"/>
              <w:rPr>
                <w:rFonts w:eastAsia="Yu Mincho"/>
                <w:szCs w:val="18"/>
              </w:rPr>
            </w:pPr>
          </w:p>
        </w:tc>
      </w:tr>
      <w:tr w:rsidR="00553A4D" w:rsidRPr="00E062F1" w14:paraId="567A685D" w14:textId="77777777" w:rsidTr="00DD23E0">
        <w:trPr>
          <w:trHeight w:val="148"/>
          <w:jc w:val="center"/>
        </w:trPr>
        <w:tc>
          <w:tcPr>
            <w:tcW w:w="1034" w:type="dxa"/>
            <w:vMerge w:val="restart"/>
            <w:tcBorders>
              <w:left w:val="single" w:sz="4" w:space="0" w:color="auto"/>
              <w:right w:val="single" w:sz="4" w:space="0" w:color="auto"/>
            </w:tcBorders>
            <w:vAlign w:val="center"/>
          </w:tcPr>
          <w:p w14:paraId="02B9B6F7" w14:textId="77777777" w:rsidR="00553A4D" w:rsidRPr="00E062F1" w:rsidRDefault="00553A4D" w:rsidP="00553A4D">
            <w:pPr>
              <w:pStyle w:val="TAC"/>
            </w:pPr>
            <w:r w:rsidRPr="00E062F1">
              <w:t>CA_n</w:t>
            </w:r>
            <w:r w:rsidRPr="00E062F1">
              <w:rPr>
                <w:lang w:eastAsia="zh-CN"/>
              </w:rPr>
              <w:t>79C</w:t>
            </w:r>
            <w:r w:rsidRPr="00E062F1">
              <w:t>-n</w:t>
            </w:r>
            <w:r w:rsidRPr="00E062F1">
              <w:rPr>
                <w:lang w:eastAsia="zh-CN"/>
              </w:rPr>
              <w:t>257D</w:t>
            </w:r>
          </w:p>
        </w:tc>
        <w:tc>
          <w:tcPr>
            <w:tcW w:w="1034" w:type="dxa"/>
            <w:vMerge w:val="restart"/>
            <w:tcBorders>
              <w:left w:val="single" w:sz="4" w:space="0" w:color="auto"/>
              <w:right w:val="single" w:sz="4" w:space="0" w:color="auto"/>
            </w:tcBorders>
            <w:vAlign w:val="center"/>
          </w:tcPr>
          <w:p w14:paraId="29ACC2ED"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vAlign w:val="center"/>
          </w:tcPr>
          <w:p w14:paraId="63BEC37B" w14:textId="77777777" w:rsidR="00553A4D" w:rsidRPr="00E062F1" w:rsidRDefault="00553A4D" w:rsidP="00553A4D">
            <w:pPr>
              <w:pStyle w:val="TAC"/>
              <w:rPr>
                <w:lang w:eastAsia="zh-CN"/>
              </w:rPr>
            </w:pPr>
            <w:r w:rsidRPr="00E062F1">
              <w:rPr>
                <w:rFonts w:eastAsia="Yu Mincho"/>
              </w:rPr>
              <w:t>n7</w:t>
            </w:r>
            <w:r w:rsidRPr="00E062F1">
              <w:rPr>
                <w:lang w:eastAsia="zh-CN"/>
              </w:rPr>
              <w:t>9</w:t>
            </w:r>
          </w:p>
        </w:tc>
        <w:tc>
          <w:tcPr>
            <w:tcW w:w="10705" w:type="dxa"/>
            <w:gridSpan w:val="19"/>
            <w:tcBorders>
              <w:left w:val="single" w:sz="4" w:space="0" w:color="auto"/>
              <w:right w:val="single" w:sz="4" w:space="0" w:color="auto"/>
            </w:tcBorders>
          </w:tcPr>
          <w:p w14:paraId="285E3E2C" w14:textId="77777777" w:rsidR="00553A4D" w:rsidRPr="00E062F1" w:rsidRDefault="00553A4D" w:rsidP="00553A4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283D475"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57DC8AC0" w14:textId="77777777" w:rsidTr="00DD23E0">
        <w:trPr>
          <w:trHeight w:val="148"/>
          <w:jc w:val="center"/>
        </w:trPr>
        <w:tc>
          <w:tcPr>
            <w:tcW w:w="1034" w:type="dxa"/>
            <w:vMerge/>
            <w:tcBorders>
              <w:left w:val="single" w:sz="4" w:space="0" w:color="auto"/>
              <w:right w:val="single" w:sz="4" w:space="0" w:color="auto"/>
            </w:tcBorders>
            <w:vAlign w:val="center"/>
          </w:tcPr>
          <w:p w14:paraId="3102AC26"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4E930B04" w14:textId="77777777" w:rsidR="00553A4D" w:rsidRPr="00E062F1" w:rsidRDefault="00553A4D" w:rsidP="00553A4D">
            <w:pPr>
              <w:pStyle w:val="TAC"/>
            </w:pPr>
          </w:p>
        </w:tc>
        <w:tc>
          <w:tcPr>
            <w:tcW w:w="746" w:type="dxa"/>
            <w:tcBorders>
              <w:left w:val="single" w:sz="4" w:space="0" w:color="auto"/>
              <w:right w:val="single" w:sz="4" w:space="0" w:color="auto"/>
            </w:tcBorders>
            <w:vAlign w:val="center"/>
          </w:tcPr>
          <w:p w14:paraId="7A1A70CA"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6365FB81" w14:textId="77777777" w:rsidR="00553A4D" w:rsidRPr="00E062F1" w:rsidRDefault="00553A4D" w:rsidP="00553A4D">
            <w:pPr>
              <w:pStyle w:val="TAC"/>
              <w:rPr>
                <w:rFonts w:cs="Arial"/>
                <w:lang w:eastAsia="zh-CN"/>
              </w:rPr>
            </w:pPr>
            <w:r w:rsidRPr="00E062F1">
              <w:rPr>
                <w:rFonts w:cs="Arial"/>
                <w:lang w:eastAsia="ja-JP"/>
              </w:rPr>
              <w:t>CA_n257D</w:t>
            </w:r>
          </w:p>
        </w:tc>
        <w:tc>
          <w:tcPr>
            <w:tcW w:w="749" w:type="dxa"/>
            <w:vMerge/>
            <w:tcBorders>
              <w:left w:val="single" w:sz="4" w:space="0" w:color="auto"/>
              <w:right w:val="single" w:sz="4" w:space="0" w:color="auto"/>
            </w:tcBorders>
            <w:vAlign w:val="center"/>
          </w:tcPr>
          <w:p w14:paraId="5A6E6319" w14:textId="77777777" w:rsidR="00553A4D" w:rsidRPr="00E062F1" w:rsidRDefault="00553A4D" w:rsidP="00553A4D">
            <w:pPr>
              <w:pStyle w:val="TAC"/>
              <w:rPr>
                <w:rFonts w:eastAsia="Yu Mincho"/>
                <w:szCs w:val="18"/>
              </w:rPr>
            </w:pPr>
          </w:p>
        </w:tc>
      </w:tr>
      <w:tr w:rsidR="00553A4D" w:rsidRPr="00E062F1" w14:paraId="0C977587" w14:textId="77777777" w:rsidTr="00DD23E0">
        <w:trPr>
          <w:trHeight w:val="148"/>
          <w:jc w:val="center"/>
        </w:trPr>
        <w:tc>
          <w:tcPr>
            <w:tcW w:w="1034" w:type="dxa"/>
            <w:vMerge w:val="restart"/>
            <w:tcBorders>
              <w:left w:val="single" w:sz="4" w:space="0" w:color="auto"/>
              <w:right w:val="single" w:sz="4" w:space="0" w:color="auto"/>
            </w:tcBorders>
            <w:vAlign w:val="center"/>
          </w:tcPr>
          <w:p w14:paraId="42C3CB54" w14:textId="77777777" w:rsidR="00553A4D" w:rsidRPr="00E062F1" w:rsidRDefault="00553A4D" w:rsidP="00553A4D">
            <w:pPr>
              <w:pStyle w:val="TAC"/>
            </w:pPr>
            <w:r w:rsidRPr="00E062F1">
              <w:t>CA_n</w:t>
            </w:r>
            <w:r w:rsidRPr="00E062F1">
              <w:rPr>
                <w:lang w:eastAsia="zh-CN"/>
              </w:rPr>
              <w:t>79C</w:t>
            </w:r>
            <w:r w:rsidRPr="00E062F1">
              <w:t>-n</w:t>
            </w:r>
            <w:r w:rsidRPr="00E062F1">
              <w:rPr>
                <w:lang w:eastAsia="zh-CN"/>
              </w:rPr>
              <w:t>257E</w:t>
            </w:r>
          </w:p>
        </w:tc>
        <w:tc>
          <w:tcPr>
            <w:tcW w:w="1034" w:type="dxa"/>
            <w:vMerge w:val="restart"/>
            <w:tcBorders>
              <w:left w:val="single" w:sz="4" w:space="0" w:color="auto"/>
              <w:right w:val="single" w:sz="4" w:space="0" w:color="auto"/>
            </w:tcBorders>
            <w:vAlign w:val="center"/>
          </w:tcPr>
          <w:p w14:paraId="6C5C3EB6"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29DECD38" w14:textId="77777777" w:rsidR="00553A4D" w:rsidRPr="00E062F1" w:rsidRDefault="00553A4D" w:rsidP="00553A4D">
            <w:pPr>
              <w:pStyle w:val="TAC"/>
              <w:rPr>
                <w:lang w:eastAsia="zh-CN"/>
              </w:rPr>
            </w:pPr>
            <w:r w:rsidRPr="00E062F1">
              <w:rPr>
                <w:rFonts w:eastAsia="Yu Mincho"/>
              </w:rPr>
              <w:t>n7</w:t>
            </w:r>
            <w:r w:rsidRPr="00E062F1">
              <w:rPr>
                <w:lang w:eastAsia="zh-CN"/>
              </w:rPr>
              <w:t>9</w:t>
            </w:r>
          </w:p>
        </w:tc>
        <w:tc>
          <w:tcPr>
            <w:tcW w:w="10705" w:type="dxa"/>
            <w:gridSpan w:val="19"/>
            <w:tcBorders>
              <w:left w:val="single" w:sz="4" w:space="0" w:color="auto"/>
              <w:right w:val="single" w:sz="4" w:space="0" w:color="auto"/>
            </w:tcBorders>
          </w:tcPr>
          <w:p w14:paraId="6373B5FB" w14:textId="77777777" w:rsidR="00553A4D" w:rsidRPr="00E062F1" w:rsidRDefault="00553A4D" w:rsidP="00553A4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691959D0"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76E94437" w14:textId="77777777" w:rsidTr="00DD23E0">
        <w:trPr>
          <w:trHeight w:val="148"/>
          <w:jc w:val="center"/>
        </w:trPr>
        <w:tc>
          <w:tcPr>
            <w:tcW w:w="1034" w:type="dxa"/>
            <w:vMerge/>
            <w:tcBorders>
              <w:left w:val="single" w:sz="4" w:space="0" w:color="auto"/>
              <w:right w:val="single" w:sz="4" w:space="0" w:color="auto"/>
            </w:tcBorders>
            <w:vAlign w:val="center"/>
          </w:tcPr>
          <w:p w14:paraId="29848447"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5BD34F2A" w14:textId="77777777" w:rsidR="00553A4D" w:rsidRPr="00E062F1" w:rsidRDefault="00553A4D" w:rsidP="00553A4D">
            <w:pPr>
              <w:pStyle w:val="TAC"/>
            </w:pPr>
          </w:p>
        </w:tc>
        <w:tc>
          <w:tcPr>
            <w:tcW w:w="746" w:type="dxa"/>
            <w:tcBorders>
              <w:left w:val="single" w:sz="4" w:space="0" w:color="auto"/>
              <w:right w:val="single" w:sz="4" w:space="0" w:color="auto"/>
            </w:tcBorders>
          </w:tcPr>
          <w:p w14:paraId="5490E103"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5515195D" w14:textId="77777777" w:rsidR="00553A4D" w:rsidRPr="00E062F1" w:rsidRDefault="00553A4D" w:rsidP="00553A4D">
            <w:pPr>
              <w:pStyle w:val="TAC"/>
              <w:rPr>
                <w:rFonts w:cs="Arial"/>
                <w:lang w:eastAsia="zh-CN"/>
              </w:rPr>
            </w:pPr>
            <w:r w:rsidRPr="00E062F1">
              <w:rPr>
                <w:rFonts w:cs="Arial"/>
                <w:lang w:eastAsia="ja-JP"/>
              </w:rPr>
              <w:t>CA_n257</w:t>
            </w:r>
            <w:r w:rsidRPr="00E062F1">
              <w:rPr>
                <w:rFonts w:cs="Arial"/>
                <w:szCs w:val="18"/>
                <w:lang w:eastAsia="zh-CN"/>
              </w:rPr>
              <w:t>E</w:t>
            </w:r>
          </w:p>
        </w:tc>
        <w:tc>
          <w:tcPr>
            <w:tcW w:w="749" w:type="dxa"/>
            <w:vMerge/>
            <w:tcBorders>
              <w:left w:val="single" w:sz="4" w:space="0" w:color="auto"/>
              <w:right w:val="single" w:sz="4" w:space="0" w:color="auto"/>
            </w:tcBorders>
            <w:vAlign w:val="center"/>
          </w:tcPr>
          <w:p w14:paraId="257AE67E" w14:textId="77777777" w:rsidR="00553A4D" w:rsidRPr="00E062F1" w:rsidRDefault="00553A4D" w:rsidP="00553A4D">
            <w:pPr>
              <w:pStyle w:val="TAC"/>
              <w:rPr>
                <w:rFonts w:eastAsia="Yu Mincho"/>
                <w:szCs w:val="18"/>
              </w:rPr>
            </w:pPr>
          </w:p>
        </w:tc>
      </w:tr>
      <w:tr w:rsidR="00553A4D" w:rsidRPr="00E062F1" w14:paraId="21B3BC66" w14:textId="77777777" w:rsidTr="00DD23E0">
        <w:trPr>
          <w:trHeight w:val="148"/>
          <w:jc w:val="center"/>
        </w:trPr>
        <w:tc>
          <w:tcPr>
            <w:tcW w:w="1034" w:type="dxa"/>
            <w:vMerge w:val="restart"/>
            <w:tcBorders>
              <w:left w:val="single" w:sz="4" w:space="0" w:color="auto"/>
              <w:right w:val="single" w:sz="4" w:space="0" w:color="auto"/>
            </w:tcBorders>
            <w:vAlign w:val="center"/>
          </w:tcPr>
          <w:p w14:paraId="6DEAE704" w14:textId="77777777" w:rsidR="00553A4D" w:rsidRPr="00E062F1" w:rsidRDefault="00553A4D" w:rsidP="00553A4D">
            <w:pPr>
              <w:pStyle w:val="TAC"/>
            </w:pPr>
            <w:r w:rsidRPr="00E062F1">
              <w:t>CA_n</w:t>
            </w:r>
            <w:r w:rsidRPr="00E062F1">
              <w:rPr>
                <w:lang w:eastAsia="zh-CN"/>
              </w:rPr>
              <w:t>79C</w:t>
            </w:r>
            <w:r w:rsidRPr="00E062F1">
              <w:t>-n</w:t>
            </w:r>
            <w:r w:rsidRPr="00E062F1">
              <w:rPr>
                <w:lang w:eastAsia="zh-CN"/>
              </w:rPr>
              <w:t>257F</w:t>
            </w:r>
          </w:p>
        </w:tc>
        <w:tc>
          <w:tcPr>
            <w:tcW w:w="1034" w:type="dxa"/>
            <w:vMerge w:val="restart"/>
            <w:tcBorders>
              <w:left w:val="single" w:sz="4" w:space="0" w:color="auto"/>
              <w:right w:val="single" w:sz="4" w:space="0" w:color="auto"/>
            </w:tcBorders>
            <w:vAlign w:val="center"/>
          </w:tcPr>
          <w:p w14:paraId="67AD7A2A" w14:textId="77777777" w:rsidR="00553A4D" w:rsidRPr="00E062F1" w:rsidRDefault="00553A4D" w:rsidP="00553A4D">
            <w:pPr>
              <w:pStyle w:val="TAC"/>
            </w:pPr>
            <w:r w:rsidRPr="00E062F1">
              <w:t>CA_n</w:t>
            </w:r>
            <w:r w:rsidRPr="00E062F1">
              <w:rPr>
                <w:lang w:eastAsia="zh-CN"/>
              </w:rPr>
              <w:t>79</w:t>
            </w:r>
            <w:r w:rsidRPr="00E062F1">
              <w:t>A-n</w:t>
            </w:r>
            <w:r w:rsidRPr="00E062F1">
              <w:rPr>
                <w:lang w:eastAsia="zh-CN"/>
              </w:rPr>
              <w:t>257</w:t>
            </w:r>
            <w:r w:rsidRPr="00E062F1">
              <w:t>A</w:t>
            </w:r>
          </w:p>
        </w:tc>
        <w:tc>
          <w:tcPr>
            <w:tcW w:w="746" w:type="dxa"/>
            <w:tcBorders>
              <w:left w:val="single" w:sz="4" w:space="0" w:color="auto"/>
              <w:right w:val="single" w:sz="4" w:space="0" w:color="auto"/>
            </w:tcBorders>
          </w:tcPr>
          <w:p w14:paraId="053484E3" w14:textId="77777777" w:rsidR="00553A4D" w:rsidRPr="00E062F1" w:rsidRDefault="00553A4D" w:rsidP="00553A4D">
            <w:pPr>
              <w:pStyle w:val="TAC"/>
              <w:rPr>
                <w:lang w:eastAsia="zh-CN"/>
              </w:rPr>
            </w:pPr>
            <w:r w:rsidRPr="00E062F1">
              <w:rPr>
                <w:rFonts w:eastAsia="Yu Mincho"/>
              </w:rPr>
              <w:t>n7</w:t>
            </w:r>
            <w:r w:rsidRPr="00E062F1">
              <w:rPr>
                <w:lang w:eastAsia="zh-CN"/>
              </w:rPr>
              <w:t>9</w:t>
            </w:r>
          </w:p>
        </w:tc>
        <w:tc>
          <w:tcPr>
            <w:tcW w:w="10705" w:type="dxa"/>
            <w:gridSpan w:val="19"/>
            <w:tcBorders>
              <w:left w:val="single" w:sz="4" w:space="0" w:color="auto"/>
              <w:right w:val="single" w:sz="4" w:space="0" w:color="auto"/>
            </w:tcBorders>
          </w:tcPr>
          <w:p w14:paraId="4ADAB3F5" w14:textId="77777777" w:rsidR="00553A4D" w:rsidRPr="00E062F1" w:rsidRDefault="00553A4D" w:rsidP="00553A4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749" w:type="dxa"/>
            <w:vMerge w:val="restart"/>
            <w:tcBorders>
              <w:left w:val="single" w:sz="4" w:space="0" w:color="auto"/>
              <w:right w:val="single" w:sz="4" w:space="0" w:color="auto"/>
            </w:tcBorders>
            <w:vAlign w:val="center"/>
          </w:tcPr>
          <w:p w14:paraId="4336A063"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7414B6F" w14:textId="77777777" w:rsidTr="00DD23E0">
        <w:trPr>
          <w:trHeight w:val="148"/>
          <w:jc w:val="center"/>
        </w:trPr>
        <w:tc>
          <w:tcPr>
            <w:tcW w:w="1034" w:type="dxa"/>
            <w:vMerge/>
            <w:tcBorders>
              <w:left w:val="single" w:sz="4" w:space="0" w:color="auto"/>
              <w:right w:val="single" w:sz="4" w:space="0" w:color="auto"/>
            </w:tcBorders>
            <w:vAlign w:val="center"/>
          </w:tcPr>
          <w:p w14:paraId="074F6502" w14:textId="77777777" w:rsidR="00553A4D" w:rsidRPr="00E062F1" w:rsidRDefault="00553A4D" w:rsidP="00553A4D">
            <w:pPr>
              <w:pStyle w:val="TAC"/>
              <w:rPr>
                <w:lang w:eastAsia="zh-CN"/>
              </w:rPr>
            </w:pPr>
          </w:p>
        </w:tc>
        <w:tc>
          <w:tcPr>
            <w:tcW w:w="1034" w:type="dxa"/>
            <w:vMerge/>
            <w:tcBorders>
              <w:left w:val="single" w:sz="4" w:space="0" w:color="auto"/>
              <w:right w:val="single" w:sz="4" w:space="0" w:color="auto"/>
            </w:tcBorders>
            <w:vAlign w:val="center"/>
          </w:tcPr>
          <w:p w14:paraId="0BE2A9F0" w14:textId="77777777" w:rsidR="00553A4D" w:rsidRPr="00E062F1" w:rsidRDefault="00553A4D" w:rsidP="00553A4D">
            <w:pPr>
              <w:pStyle w:val="TAC"/>
            </w:pPr>
          </w:p>
        </w:tc>
        <w:tc>
          <w:tcPr>
            <w:tcW w:w="746" w:type="dxa"/>
            <w:tcBorders>
              <w:left w:val="single" w:sz="4" w:space="0" w:color="auto"/>
              <w:right w:val="single" w:sz="4" w:space="0" w:color="auto"/>
            </w:tcBorders>
          </w:tcPr>
          <w:p w14:paraId="119E161C" w14:textId="77777777" w:rsidR="00553A4D" w:rsidRPr="00E062F1" w:rsidRDefault="00553A4D" w:rsidP="00553A4D">
            <w:pPr>
              <w:pStyle w:val="TAC"/>
              <w:rPr>
                <w:lang w:eastAsia="zh-CN"/>
              </w:rPr>
            </w:pPr>
            <w:r w:rsidRPr="00E062F1">
              <w:rPr>
                <w:lang w:eastAsia="zh-CN"/>
              </w:rPr>
              <w:t>n257</w:t>
            </w:r>
          </w:p>
        </w:tc>
        <w:tc>
          <w:tcPr>
            <w:tcW w:w="10705" w:type="dxa"/>
            <w:gridSpan w:val="19"/>
            <w:tcBorders>
              <w:left w:val="single" w:sz="4" w:space="0" w:color="auto"/>
              <w:right w:val="single" w:sz="4" w:space="0" w:color="auto"/>
            </w:tcBorders>
          </w:tcPr>
          <w:p w14:paraId="78C2F34E" w14:textId="77777777" w:rsidR="00553A4D" w:rsidRPr="00E062F1" w:rsidRDefault="00553A4D" w:rsidP="00553A4D">
            <w:pPr>
              <w:pStyle w:val="TAC"/>
              <w:rPr>
                <w:rFonts w:cs="Arial"/>
                <w:lang w:eastAsia="zh-CN"/>
              </w:rPr>
            </w:pPr>
            <w:r w:rsidRPr="00E062F1">
              <w:rPr>
                <w:rFonts w:cs="Arial"/>
                <w:lang w:eastAsia="ja-JP"/>
              </w:rPr>
              <w:t>CA_n257</w:t>
            </w:r>
            <w:r w:rsidRPr="00E062F1">
              <w:rPr>
                <w:rFonts w:cs="Arial"/>
                <w:szCs w:val="18"/>
                <w:lang w:eastAsia="zh-CN"/>
              </w:rPr>
              <w:t>F</w:t>
            </w:r>
          </w:p>
        </w:tc>
        <w:tc>
          <w:tcPr>
            <w:tcW w:w="749" w:type="dxa"/>
            <w:vMerge/>
            <w:tcBorders>
              <w:left w:val="single" w:sz="4" w:space="0" w:color="auto"/>
              <w:right w:val="single" w:sz="4" w:space="0" w:color="auto"/>
            </w:tcBorders>
            <w:vAlign w:val="center"/>
          </w:tcPr>
          <w:p w14:paraId="69FCEDF2" w14:textId="77777777" w:rsidR="00553A4D" w:rsidRPr="00E062F1" w:rsidRDefault="00553A4D" w:rsidP="00553A4D">
            <w:pPr>
              <w:pStyle w:val="TAC"/>
              <w:rPr>
                <w:rFonts w:eastAsia="Yu Mincho"/>
                <w:szCs w:val="18"/>
              </w:rPr>
            </w:pPr>
          </w:p>
        </w:tc>
      </w:tr>
      <w:tr w:rsidR="00553A4D" w:rsidRPr="00E062F1" w14:paraId="3A99370F" w14:textId="77777777" w:rsidTr="00DD23E0">
        <w:trPr>
          <w:trHeight w:val="148"/>
          <w:jc w:val="center"/>
        </w:trPr>
        <w:tc>
          <w:tcPr>
            <w:tcW w:w="1034" w:type="dxa"/>
            <w:vMerge w:val="restart"/>
            <w:tcBorders>
              <w:left w:val="single" w:sz="4" w:space="0" w:color="auto"/>
              <w:right w:val="single" w:sz="4" w:space="0" w:color="auto"/>
            </w:tcBorders>
            <w:vAlign w:val="center"/>
          </w:tcPr>
          <w:p w14:paraId="0EF7B818" w14:textId="77777777" w:rsidR="00553A4D" w:rsidRPr="00E062F1" w:rsidRDefault="00553A4D" w:rsidP="00553A4D">
            <w:pPr>
              <w:pStyle w:val="TAC"/>
            </w:pPr>
            <w:r w:rsidRPr="00E062F1">
              <w:t>CA_n</w:t>
            </w:r>
            <w:r w:rsidRPr="00E062F1">
              <w:rPr>
                <w:lang w:eastAsia="zh-CN"/>
              </w:rPr>
              <w:t>79A</w:t>
            </w:r>
            <w:r w:rsidRPr="00E062F1">
              <w:t>-n</w:t>
            </w:r>
            <w:r w:rsidRPr="00E062F1">
              <w:rPr>
                <w:lang w:eastAsia="zh-CN"/>
              </w:rPr>
              <w:t>258A</w:t>
            </w:r>
          </w:p>
        </w:tc>
        <w:tc>
          <w:tcPr>
            <w:tcW w:w="1034" w:type="dxa"/>
            <w:vMerge w:val="restart"/>
            <w:tcBorders>
              <w:left w:val="single" w:sz="4" w:space="0" w:color="auto"/>
              <w:right w:val="single" w:sz="4" w:space="0" w:color="auto"/>
            </w:tcBorders>
            <w:vAlign w:val="center"/>
          </w:tcPr>
          <w:p w14:paraId="505E313B" w14:textId="77777777" w:rsidR="00553A4D" w:rsidRPr="00E062F1" w:rsidRDefault="00553A4D" w:rsidP="00553A4D">
            <w:pPr>
              <w:pStyle w:val="TAC"/>
            </w:pPr>
            <w:r w:rsidRPr="00E062F1">
              <w:rPr>
                <w:lang w:eastAsia="zh-CN"/>
              </w:rPr>
              <w:t>-</w:t>
            </w:r>
          </w:p>
        </w:tc>
        <w:tc>
          <w:tcPr>
            <w:tcW w:w="746" w:type="dxa"/>
            <w:vMerge w:val="restart"/>
            <w:tcBorders>
              <w:left w:val="single" w:sz="4" w:space="0" w:color="auto"/>
              <w:right w:val="single" w:sz="4" w:space="0" w:color="auto"/>
            </w:tcBorders>
            <w:vAlign w:val="center"/>
          </w:tcPr>
          <w:p w14:paraId="48938D55" w14:textId="77777777" w:rsidR="00553A4D" w:rsidRPr="00E062F1" w:rsidRDefault="00553A4D" w:rsidP="00553A4D">
            <w:pPr>
              <w:pStyle w:val="TAC"/>
              <w:rPr>
                <w:lang w:eastAsia="zh-CN"/>
              </w:rPr>
            </w:pPr>
            <w:r w:rsidRPr="00E062F1">
              <w:rPr>
                <w:lang w:eastAsia="zh-CN"/>
              </w:rPr>
              <w:t>n79</w:t>
            </w:r>
          </w:p>
        </w:tc>
        <w:tc>
          <w:tcPr>
            <w:tcW w:w="668" w:type="dxa"/>
            <w:tcBorders>
              <w:top w:val="single" w:sz="4" w:space="0" w:color="auto"/>
              <w:left w:val="single" w:sz="4" w:space="0" w:color="auto"/>
              <w:bottom w:val="single" w:sz="4" w:space="0" w:color="auto"/>
              <w:right w:val="single" w:sz="4" w:space="0" w:color="auto"/>
            </w:tcBorders>
            <w:vAlign w:val="center"/>
          </w:tcPr>
          <w:p w14:paraId="5FA1DB1B" w14:textId="77777777" w:rsidR="00553A4D" w:rsidRPr="00E062F1" w:rsidRDefault="00553A4D" w:rsidP="00553A4D">
            <w:pPr>
              <w:pStyle w:val="TAC"/>
            </w:pPr>
            <w:r w:rsidRPr="00E062F1">
              <w:rPr>
                <w:rFonts w:cs="Arial"/>
                <w:lang w:eastAsia="zh-CN"/>
              </w:rPr>
              <w:t>15</w:t>
            </w:r>
          </w:p>
        </w:tc>
        <w:tc>
          <w:tcPr>
            <w:tcW w:w="669" w:type="dxa"/>
            <w:tcBorders>
              <w:top w:val="single" w:sz="4" w:space="0" w:color="auto"/>
              <w:left w:val="single" w:sz="4" w:space="0" w:color="auto"/>
              <w:bottom w:val="single" w:sz="4" w:space="0" w:color="auto"/>
              <w:right w:val="single" w:sz="4" w:space="0" w:color="auto"/>
            </w:tcBorders>
            <w:vAlign w:val="center"/>
          </w:tcPr>
          <w:p w14:paraId="5F5F83DB"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E525BB9"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95A903"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081CC01"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E7C1C21"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A4FE8B2"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069EABD1" w14:textId="77777777" w:rsidR="00553A4D" w:rsidRPr="00E062F1" w:rsidRDefault="00553A4D" w:rsidP="00553A4D">
            <w:pPr>
              <w:pStyle w:val="TAC"/>
              <w:rPr>
                <w:rFonts w:cs="Arial"/>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32186B"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6CDF69C8"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1E9FE3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8CB493F"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C5BC9E"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1E1E538"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2237DCC"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69DB686" w14:textId="77777777" w:rsidR="00553A4D" w:rsidRPr="00E062F1" w:rsidRDefault="00553A4D" w:rsidP="00553A4D">
            <w:pPr>
              <w:pStyle w:val="TAC"/>
              <w:rPr>
                <w:rFonts w:eastAsia="Yu Mincho"/>
                <w:szCs w:val="18"/>
              </w:rPr>
            </w:pPr>
          </w:p>
        </w:tc>
        <w:tc>
          <w:tcPr>
            <w:tcW w:w="749" w:type="dxa"/>
            <w:vMerge w:val="restart"/>
            <w:tcBorders>
              <w:left w:val="single" w:sz="4" w:space="0" w:color="auto"/>
              <w:right w:val="single" w:sz="4" w:space="0" w:color="auto"/>
            </w:tcBorders>
            <w:vAlign w:val="center"/>
          </w:tcPr>
          <w:p w14:paraId="1B703475" w14:textId="77777777" w:rsidR="00553A4D" w:rsidRPr="00E062F1" w:rsidRDefault="00553A4D" w:rsidP="00553A4D">
            <w:pPr>
              <w:pStyle w:val="TAC"/>
              <w:rPr>
                <w:szCs w:val="18"/>
                <w:lang w:eastAsia="zh-CN"/>
              </w:rPr>
            </w:pPr>
            <w:r w:rsidRPr="00E062F1">
              <w:rPr>
                <w:szCs w:val="18"/>
                <w:lang w:eastAsia="zh-CN"/>
              </w:rPr>
              <w:t>0</w:t>
            </w:r>
          </w:p>
        </w:tc>
      </w:tr>
      <w:tr w:rsidR="00553A4D" w:rsidRPr="00E062F1" w14:paraId="294F1E4F" w14:textId="77777777" w:rsidTr="00DD23E0">
        <w:trPr>
          <w:trHeight w:val="148"/>
          <w:jc w:val="center"/>
        </w:trPr>
        <w:tc>
          <w:tcPr>
            <w:tcW w:w="1034" w:type="dxa"/>
            <w:vMerge/>
            <w:tcBorders>
              <w:left w:val="single" w:sz="4" w:space="0" w:color="auto"/>
              <w:right w:val="single" w:sz="4" w:space="0" w:color="auto"/>
            </w:tcBorders>
            <w:vAlign w:val="center"/>
          </w:tcPr>
          <w:p w14:paraId="22E20A06"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4A75E45"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33D871F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11988545" w14:textId="77777777" w:rsidR="00553A4D" w:rsidRPr="00E062F1" w:rsidRDefault="00553A4D" w:rsidP="00553A4D">
            <w:pPr>
              <w:pStyle w:val="TAC"/>
            </w:pPr>
            <w:r w:rsidRPr="00E062F1">
              <w:rPr>
                <w:rFonts w:cs="Arial"/>
                <w:lang w:eastAsia="zh-CN"/>
              </w:rPr>
              <w:t>30</w:t>
            </w:r>
          </w:p>
        </w:tc>
        <w:tc>
          <w:tcPr>
            <w:tcW w:w="669" w:type="dxa"/>
            <w:tcBorders>
              <w:top w:val="single" w:sz="4" w:space="0" w:color="auto"/>
              <w:left w:val="single" w:sz="4" w:space="0" w:color="auto"/>
              <w:bottom w:val="single" w:sz="4" w:space="0" w:color="auto"/>
              <w:right w:val="single" w:sz="4" w:space="0" w:color="auto"/>
            </w:tcBorders>
            <w:vAlign w:val="center"/>
          </w:tcPr>
          <w:p w14:paraId="233D6390"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05214755"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68BA4E4F"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5B2303"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95AFCAA" w14:textId="77777777" w:rsidR="00553A4D" w:rsidRPr="00E062F1" w:rsidRDefault="00553A4D" w:rsidP="00553A4D">
            <w:pPr>
              <w:pStyle w:val="TAC"/>
              <w:rPr>
                <w:rFonts w:cs="Arial"/>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29BBFAD"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C153959" w14:textId="77777777" w:rsidR="00553A4D" w:rsidRPr="00E062F1" w:rsidRDefault="00553A4D" w:rsidP="00553A4D">
            <w:pPr>
              <w:pStyle w:val="TAC"/>
              <w:rPr>
                <w:rFonts w:cs="Arial"/>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545DB95"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3405AB36"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5886066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B0FB82"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8AD6C64"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023FAB8"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F5615C6"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448E17DC"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1A361EFA" w14:textId="77777777" w:rsidR="00553A4D" w:rsidRPr="00E062F1" w:rsidRDefault="00553A4D" w:rsidP="00553A4D">
            <w:pPr>
              <w:pStyle w:val="TAC"/>
              <w:rPr>
                <w:rFonts w:eastAsia="Yu Mincho"/>
                <w:szCs w:val="18"/>
              </w:rPr>
            </w:pPr>
          </w:p>
        </w:tc>
      </w:tr>
      <w:tr w:rsidR="00553A4D" w:rsidRPr="00E062F1" w14:paraId="54DDFEC4" w14:textId="77777777" w:rsidTr="00DD23E0">
        <w:trPr>
          <w:trHeight w:val="148"/>
          <w:jc w:val="center"/>
        </w:trPr>
        <w:tc>
          <w:tcPr>
            <w:tcW w:w="1034" w:type="dxa"/>
            <w:vMerge/>
            <w:tcBorders>
              <w:left w:val="single" w:sz="4" w:space="0" w:color="auto"/>
              <w:right w:val="single" w:sz="4" w:space="0" w:color="auto"/>
            </w:tcBorders>
            <w:vAlign w:val="center"/>
          </w:tcPr>
          <w:p w14:paraId="5B4A8D19"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613CE19"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50D68300"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506C82BF" w14:textId="77777777" w:rsidR="00553A4D" w:rsidRPr="00E062F1" w:rsidRDefault="00553A4D" w:rsidP="00553A4D">
            <w:pPr>
              <w:pStyle w:val="TAC"/>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6DE0BADE"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616DBC8D"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9E74843"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8CC006A"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538C6B0" w14:textId="77777777" w:rsidR="00553A4D" w:rsidRPr="00E062F1" w:rsidRDefault="00553A4D" w:rsidP="00553A4D">
            <w:pPr>
              <w:pStyle w:val="TAC"/>
              <w:rPr>
                <w:rFonts w:cs="Arial"/>
                <w:lang w:eastAsia="ja-JP"/>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2B222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57CA38AA"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3ECAD66"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29C4DB27"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00182A62"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3A1EA275" w14:textId="77777777" w:rsidR="00553A4D" w:rsidRPr="00E062F1" w:rsidRDefault="00553A4D" w:rsidP="00553A4D">
            <w:pPr>
              <w:pStyle w:val="TAC"/>
              <w:rPr>
                <w:rFonts w:cs="Arial"/>
                <w:lang w:eastAsia="ja-JP"/>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444B2677" w14:textId="77777777" w:rsidR="00553A4D" w:rsidRPr="00E062F1" w:rsidRDefault="00553A4D" w:rsidP="00553A4D">
            <w:pPr>
              <w:pStyle w:val="TAC"/>
              <w:rPr>
                <w:rFonts w:cs="Arial"/>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120F810B" w14:textId="77777777" w:rsidR="00553A4D" w:rsidRPr="00E062F1" w:rsidRDefault="00553A4D" w:rsidP="00553A4D">
            <w:pPr>
              <w:pStyle w:val="TAC"/>
              <w:rPr>
                <w:rFonts w:cs="Arial"/>
                <w:lang w:eastAsia="ja-JP"/>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7D6465B" w14:textId="77777777" w:rsidR="00553A4D" w:rsidRPr="00E062F1" w:rsidRDefault="00553A4D" w:rsidP="00553A4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vAlign w:val="center"/>
          </w:tcPr>
          <w:p w14:paraId="7255F636" w14:textId="77777777" w:rsidR="00553A4D" w:rsidRPr="00E062F1" w:rsidRDefault="00553A4D" w:rsidP="00553A4D">
            <w:pPr>
              <w:pStyle w:val="TAC"/>
              <w:rPr>
                <w:rFonts w:eastAsia="Yu Mincho"/>
                <w:szCs w:val="18"/>
              </w:rPr>
            </w:pPr>
          </w:p>
        </w:tc>
        <w:tc>
          <w:tcPr>
            <w:tcW w:w="749" w:type="dxa"/>
            <w:vMerge/>
            <w:tcBorders>
              <w:left w:val="single" w:sz="4" w:space="0" w:color="auto"/>
              <w:right w:val="single" w:sz="4" w:space="0" w:color="auto"/>
            </w:tcBorders>
            <w:vAlign w:val="center"/>
          </w:tcPr>
          <w:p w14:paraId="66D357D9" w14:textId="77777777" w:rsidR="00553A4D" w:rsidRPr="00E062F1" w:rsidRDefault="00553A4D" w:rsidP="00553A4D">
            <w:pPr>
              <w:pStyle w:val="TAC"/>
              <w:rPr>
                <w:rFonts w:eastAsia="Yu Mincho"/>
                <w:szCs w:val="18"/>
              </w:rPr>
            </w:pPr>
          </w:p>
        </w:tc>
      </w:tr>
      <w:tr w:rsidR="00553A4D" w:rsidRPr="00E062F1" w14:paraId="2A793F49" w14:textId="77777777" w:rsidTr="00DD23E0">
        <w:trPr>
          <w:trHeight w:val="148"/>
          <w:jc w:val="center"/>
        </w:trPr>
        <w:tc>
          <w:tcPr>
            <w:tcW w:w="1034" w:type="dxa"/>
            <w:vMerge/>
            <w:tcBorders>
              <w:left w:val="single" w:sz="4" w:space="0" w:color="auto"/>
              <w:right w:val="single" w:sz="4" w:space="0" w:color="auto"/>
            </w:tcBorders>
            <w:vAlign w:val="center"/>
          </w:tcPr>
          <w:p w14:paraId="6383845C"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4779B17C" w14:textId="77777777" w:rsidR="00553A4D" w:rsidRPr="00E062F1" w:rsidRDefault="00553A4D" w:rsidP="00553A4D">
            <w:pPr>
              <w:pStyle w:val="TAC"/>
            </w:pPr>
          </w:p>
        </w:tc>
        <w:tc>
          <w:tcPr>
            <w:tcW w:w="746" w:type="dxa"/>
            <w:vMerge w:val="restart"/>
            <w:tcBorders>
              <w:left w:val="single" w:sz="4" w:space="0" w:color="auto"/>
              <w:right w:val="single" w:sz="4" w:space="0" w:color="auto"/>
            </w:tcBorders>
            <w:vAlign w:val="center"/>
          </w:tcPr>
          <w:p w14:paraId="229AC9C0" w14:textId="77777777" w:rsidR="00553A4D" w:rsidRPr="00E062F1" w:rsidRDefault="00553A4D" w:rsidP="00553A4D">
            <w:pPr>
              <w:pStyle w:val="TAC"/>
              <w:rPr>
                <w:lang w:eastAsia="zh-CN"/>
              </w:rPr>
            </w:pPr>
            <w:r w:rsidRPr="00E062F1">
              <w:rPr>
                <w:lang w:eastAsia="zh-CN"/>
              </w:rPr>
              <w:t>n258</w:t>
            </w:r>
          </w:p>
        </w:tc>
        <w:tc>
          <w:tcPr>
            <w:tcW w:w="668" w:type="dxa"/>
            <w:tcBorders>
              <w:top w:val="single" w:sz="4" w:space="0" w:color="auto"/>
              <w:left w:val="single" w:sz="4" w:space="0" w:color="auto"/>
              <w:bottom w:val="single" w:sz="4" w:space="0" w:color="auto"/>
              <w:right w:val="single" w:sz="4" w:space="0" w:color="auto"/>
            </w:tcBorders>
            <w:vAlign w:val="center"/>
          </w:tcPr>
          <w:p w14:paraId="273A8D37" w14:textId="77777777" w:rsidR="00553A4D" w:rsidRPr="00E062F1" w:rsidRDefault="00553A4D" w:rsidP="00553A4D">
            <w:pPr>
              <w:pStyle w:val="TAC"/>
              <w:rPr>
                <w:lang w:eastAsia="zh-CN"/>
              </w:rPr>
            </w:pPr>
            <w:r w:rsidRPr="00E062F1">
              <w:rPr>
                <w:rFonts w:cs="Arial"/>
                <w:lang w:eastAsia="zh-CN"/>
              </w:rPr>
              <w:t>60</w:t>
            </w:r>
          </w:p>
        </w:tc>
        <w:tc>
          <w:tcPr>
            <w:tcW w:w="669" w:type="dxa"/>
            <w:tcBorders>
              <w:top w:val="single" w:sz="4" w:space="0" w:color="auto"/>
              <w:left w:val="single" w:sz="4" w:space="0" w:color="auto"/>
              <w:bottom w:val="single" w:sz="4" w:space="0" w:color="auto"/>
              <w:right w:val="single" w:sz="4" w:space="0" w:color="auto"/>
            </w:tcBorders>
            <w:vAlign w:val="center"/>
          </w:tcPr>
          <w:p w14:paraId="0C482EE1"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83B348C"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25BAB4A"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C6F3DA"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3885ADFD"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B709ACC"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29EF86C9"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5129E77" w14:textId="77777777" w:rsidR="00553A4D" w:rsidRPr="00E062F1" w:rsidRDefault="00553A4D" w:rsidP="00553A4D">
            <w:pPr>
              <w:pStyle w:val="TAC"/>
              <w:rPr>
                <w:rFonts w:cs="Arial"/>
                <w:lang w:eastAsia="zh-CN"/>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6562615"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01FFA7DC"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47D74730" w14:textId="77777777" w:rsidR="00553A4D" w:rsidRPr="00E062F1" w:rsidRDefault="00553A4D" w:rsidP="00553A4D">
            <w:pPr>
              <w:pStyle w:val="TAC"/>
              <w:rPr>
                <w:lang w:eastAsia="ja-JP"/>
              </w:rPr>
            </w:pPr>
          </w:p>
        </w:tc>
        <w:tc>
          <w:tcPr>
            <w:tcW w:w="669" w:type="dxa"/>
            <w:tcBorders>
              <w:top w:val="single" w:sz="4" w:space="0" w:color="auto"/>
              <w:left w:val="single" w:sz="4" w:space="0" w:color="auto"/>
              <w:bottom w:val="single" w:sz="4" w:space="0" w:color="auto"/>
              <w:right w:val="single" w:sz="4" w:space="0" w:color="auto"/>
            </w:tcBorders>
            <w:vAlign w:val="center"/>
          </w:tcPr>
          <w:p w14:paraId="28D2D2FC"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AF4D029" w14:textId="77777777" w:rsidR="00553A4D" w:rsidRPr="00E062F1" w:rsidRDefault="00553A4D" w:rsidP="00553A4D">
            <w:pPr>
              <w:pStyle w:val="TAC"/>
              <w:rPr>
                <w:rFonts w:cs="Arial"/>
                <w:lang w:eastAsia="zh-CN"/>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CE27ABA" w14:textId="77777777" w:rsidR="00553A4D" w:rsidRPr="00E062F1" w:rsidRDefault="00553A4D" w:rsidP="00553A4D">
            <w:pPr>
              <w:pStyle w:val="TAC"/>
              <w:rPr>
                <w:rFonts w:cs="Arial"/>
                <w:lang w:eastAsia="zh-CN"/>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778B167F" w14:textId="77777777" w:rsidR="00553A4D" w:rsidRPr="00E062F1" w:rsidRDefault="00553A4D" w:rsidP="00553A4D">
            <w:pPr>
              <w:pStyle w:val="TAC"/>
              <w:rPr>
                <w:rFonts w:cs="Arial"/>
              </w:rPr>
            </w:pPr>
          </w:p>
        </w:tc>
        <w:tc>
          <w:tcPr>
            <w:tcW w:w="749" w:type="dxa"/>
            <w:vMerge/>
            <w:tcBorders>
              <w:left w:val="single" w:sz="4" w:space="0" w:color="auto"/>
              <w:right w:val="single" w:sz="4" w:space="0" w:color="auto"/>
            </w:tcBorders>
            <w:vAlign w:val="center"/>
          </w:tcPr>
          <w:p w14:paraId="2DEAF9AD" w14:textId="77777777" w:rsidR="00553A4D" w:rsidRPr="00E062F1" w:rsidRDefault="00553A4D" w:rsidP="00553A4D">
            <w:pPr>
              <w:pStyle w:val="TAC"/>
              <w:rPr>
                <w:rFonts w:eastAsia="Yu Mincho"/>
                <w:szCs w:val="18"/>
              </w:rPr>
            </w:pPr>
          </w:p>
        </w:tc>
      </w:tr>
      <w:tr w:rsidR="00553A4D" w:rsidRPr="00E062F1" w14:paraId="5C22615C" w14:textId="77777777" w:rsidTr="00DD23E0">
        <w:trPr>
          <w:trHeight w:val="148"/>
          <w:jc w:val="center"/>
        </w:trPr>
        <w:tc>
          <w:tcPr>
            <w:tcW w:w="1034" w:type="dxa"/>
            <w:vMerge/>
            <w:tcBorders>
              <w:left w:val="single" w:sz="4" w:space="0" w:color="auto"/>
              <w:right w:val="single" w:sz="4" w:space="0" w:color="auto"/>
            </w:tcBorders>
            <w:vAlign w:val="center"/>
          </w:tcPr>
          <w:p w14:paraId="087D9A68" w14:textId="77777777" w:rsidR="00553A4D" w:rsidRPr="00E062F1" w:rsidRDefault="00553A4D" w:rsidP="00553A4D">
            <w:pPr>
              <w:pStyle w:val="TAC"/>
            </w:pPr>
          </w:p>
        </w:tc>
        <w:tc>
          <w:tcPr>
            <w:tcW w:w="1034" w:type="dxa"/>
            <w:vMerge/>
            <w:tcBorders>
              <w:left w:val="single" w:sz="4" w:space="0" w:color="auto"/>
              <w:right w:val="single" w:sz="4" w:space="0" w:color="auto"/>
            </w:tcBorders>
            <w:vAlign w:val="center"/>
          </w:tcPr>
          <w:p w14:paraId="559934D0" w14:textId="77777777" w:rsidR="00553A4D" w:rsidRPr="00E062F1" w:rsidRDefault="00553A4D" w:rsidP="00553A4D">
            <w:pPr>
              <w:pStyle w:val="TAC"/>
            </w:pPr>
          </w:p>
        </w:tc>
        <w:tc>
          <w:tcPr>
            <w:tcW w:w="746" w:type="dxa"/>
            <w:vMerge/>
            <w:tcBorders>
              <w:left w:val="single" w:sz="4" w:space="0" w:color="auto"/>
              <w:right w:val="single" w:sz="4" w:space="0" w:color="auto"/>
            </w:tcBorders>
            <w:vAlign w:val="center"/>
          </w:tcPr>
          <w:p w14:paraId="718BEFC5" w14:textId="77777777" w:rsidR="00553A4D" w:rsidRPr="00E062F1" w:rsidRDefault="00553A4D" w:rsidP="00553A4D">
            <w:pPr>
              <w:pStyle w:val="TAC"/>
            </w:pPr>
          </w:p>
        </w:tc>
        <w:tc>
          <w:tcPr>
            <w:tcW w:w="668" w:type="dxa"/>
            <w:tcBorders>
              <w:top w:val="single" w:sz="4" w:space="0" w:color="auto"/>
              <w:left w:val="single" w:sz="4" w:space="0" w:color="auto"/>
              <w:bottom w:val="single" w:sz="4" w:space="0" w:color="auto"/>
              <w:right w:val="single" w:sz="4" w:space="0" w:color="auto"/>
            </w:tcBorders>
            <w:vAlign w:val="center"/>
          </w:tcPr>
          <w:p w14:paraId="207A3B19" w14:textId="77777777" w:rsidR="00553A4D" w:rsidRPr="00E062F1" w:rsidRDefault="00553A4D" w:rsidP="00553A4D">
            <w:pPr>
              <w:pStyle w:val="TAC"/>
              <w:rPr>
                <w:lang w:eastAsia="zh-CN"/>
              </w:rPr>
            </w:pPr>
            <w:r w:rsidRPr="00E062F1">
              <w:rPr>
                <w:rFonts w:cs="Arial"/>
                <w:lang w:eastAsia="zh-CN"/>
              </w:rPr>
              <w:t>120</w:t>
            </w:r>
          </w:p>
        </w:tc>
        <w:tc>
          <w:tcPr>
            <w:tcW w:w="669" w:type="dxa"/>
            <w:tcBorders>
              <w:top w:val="single" w:sz="4" w:space="0" w:color="auto"/>
              <w:left w:val="single" w:sz="4" w:space="0" w:color="auto"/>
              <w:bottom w:val="single" w:sz="4" w:space="0" w:color="auto"/>
              <w:right w:val="single" w:sz="4" w:space="0" w:color="auto"/>
            </w:tcBorders>
            <w:vAlign w:val="center"/>
          </w:tcPr>
          <w:p w14:paraId="0C3A0288" w14:textId="77777777" w:rsidR="00553A4D" w:rsidRPr="00E062F1" w:rsidRDefault="00553A4D" w:rsidP="00553A4D">
            <w:pPr>
              <w:pStyle w:val="TAC"/>
              <w:rPr>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87FC3B8"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4884390B" w14:textId="77777777" w:rsidR="00553A4D" w:rsidRPr="00E062F1" w:rsidRDefault="00553A4D" w:rsidP="00553A4D">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38D349D" w14:textId="77777777" w:rsidR="00553A4D" w:rsidRPr="00E062F1" w:rsidRDefault="00553A4D" w:rsidP="00553A4D">
            <w:pPr>
              <w:pStyle w:val="TAC"/>
              <w:rPr>
                <w:rFonts w:eastAsia="Yu Mincho"/>
                <w:szCs w:val="18"/>
              </w:rPr>
            </w:pPr>
          </w:p>
        </w:tc>
        <w:tc>
          <w:tcPr>
            <w:tcW w:w="669" w:type="dxa"/>
            <w:tcBorders>
              <w:top w:val="single" w:sz="4" w:space="0" w:color="auto"/>
              <w:left w:val="single" w:sz="4" w:space="0" w:color="auto"/>
              <w:bottom w:val="single" w:sz="4" w:space="0" w:color="auto"/>
              <w:right w:val="single" w:sz="4" w:space="0" w:color="auto"/>
            </w:tcBorders>
            <w:vAlign w:val="center"/>
          </w:tcPr>
          <w:p w14:paraId="2B2827CE" w14:textId="77777777" w:rsidR="00553A4D" w:rsidRPr="00E062F1" w:rsidRDefault="00553A4D" w:rsidP="00553A4D">
            <w:pPr>
              <w:pStyle w:val="TAC"/>
              <w:rPr>
                <w:szCs w:val="18"/>
                <w:lang w:eastAsia="zh-CN"/>
              </w:rPr>
            </w:pP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E8BC93A"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13B3832D" w14:textId="77777777" w:rsidR="00553A4D" w:rsidRPr="00E062F1" w:rsidRDefault="00553A4D" w:rsidP="00553A4D">
            <w:pPr>
              <w:pStyle w:val="TAC"/>
              <w:rPr>
                <w:szCs w:val="18"/>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68BC054D" w14:textId="77777777" w:rsidR="00553A4D" w:rsidRPr="00E062F1" w:rsidRDefault="00553A4D" w:rsidP="00553A4D">
            <w:pPr>
              <w:pStyle w:val="TAC"/>
              <w:rPr>
                <w:rFonts w:cs="Arial"/>
              </w:rPr>
            </w:pPr>
            <w:r w:rsidRPr="00E062F1">
              <w:rPr>
                <w:rFonts w:cs="Arial"/>
                <w:lang w:eastAsia="ja-JP"/>
              </w:rPr>
              <w:t>Yes</w:t>
            </w:r>
          </w:p>
        </w:tc>
        <w:tc>
          <w:tcPr>
            <w:tcW w:w="669" w:type="dxa"/>
            <w:tcBorders>
              <w:top w:val="single" w:sz="4" w:space="0" w:color="auto"/>
              <w:left w:val="single" w:sz="4" w:space="0" w:color="auto"/>
              <w:bottom w:val="single" w:sz="4" w:space="0" w:color="auto"/>
              <w:right w:val="single" w:sz="4" w:space="0" w:color="auto"/>
            </w:tcBorders>
            <w:vAlign w:val="center"/>
          </w:tcPr>
          <w:p w14:paraId="10243E68"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97AD0AE"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7A48631" w14:textId="77777777" w:rsidR="00553A4D" w:rsidRPr="00E062F1" w:rsidRDefault="00553A4D" w:rsidP="00553A4D">
            <w:pPr>
              <w:pStyle w:val="TAC"/>
              <w:rPr>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5DBCDD9E" w14:textId="77777777" w:rsidR="00553A4D" w:rsidRPr="00E062F1" w:rsidRDefault="00553A4D" w:rsidP="00553A4D">
            <w:pPr>
              <w:pStyle w:val="TAC"/>
              <w:rPr>
                <w:rFonts w:cs="Arial"/>
                <w:lang w:eastAsia="zh-CN"/>
              </w:rPr>
            </w:pPr>
          </w:p>
        </w:tc>
        <w:tc>
          <w:tcPr>
            <w:tcW w:w="669" w:type="dxa"/>
            <w:tcBorders>
              <w:top w:val="single" w:sz="4" w:space="0" w:color="auto"/>
              <w:left w:val="single" w:sz="4" w:space="0" w:color="auto"/>
              <w:bottom w:val="single" w:sz="4" w:space="0" w:color="auto"/>
              <w:right w:val="single" w:sz="4" w:space="0" w:color="auto"/>
            </w:tcBorders>
            <w:vAlign w:val="center"/>
          </w:tcPr>
          <w:p w14:paraId="318ECBBE" w14:textId="77777777" w:rsidR="00553A4D" w:rsidRPr="00E062F1" w:rsidRDefault="00553A4D" w:rsidP="00553A4D">
            <w:pPr>
              <w:pStyle w:val="TAC"/>
              <w:rPr>
                <w:rFonts w:cs="Arial"/>
              </w:rPr>
            </w:pPr>
            <w:r w:rsidRPr="00E062F1">
              <w:rPr>
                <w:rFonts w:cs="Arial"/>
                <w:lang w:eastAsia="ja-JP"/>
              </w:rPr>
              <w:t>Yes</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2B0D97" w14:textId="77777777" w:rsidR="00553A4D" w:rsidRPr="00E062F1" w:rsidRDefault="00553A4D" w:rsidP="00553A4D">
            <w:pPr>
              <w:pStyle w:val="TAC"/>
              <w:rPr>
                <w:rFonts w:cs="Arial"/>
              </w:rPr>
            </w:pPr>
            <w:r w:rsidRPr="00E062F1">
              <w:rPr>
                <w:rFonts w:cs="Arial"/>
                <w:lang w:eastAsia="ja-JP"/>
              </w:rPr>
              <w:t>Yes</w:t>
            </w:r>
          </w:p>
        </w:tc>
        <w:tc>
          <w:tcPr>
            <w:tcW w:w="671" w:type="dxa"/>
            <w:tcBorders>
              <w:top w:val="single" w:sz="4" w:space="0" w:color="auto"/>
              <w:left w:val="single" w:sz="4" w:space="0" w:color="auto"/>
              <w:bottom w:val="single" w:sz="4" w:space="0" w:color="auto"/>
              <w:right w:val="single" w:sz="4" w:space="0" w:color="auto"/>
            </w:tcBorders>
            <w:vAlign w:val="center"/>
          </w:tcPr>
          <w:p w14:paraId="64B54454" w14:textId="77777777" w:rsidR="00553A4D" w:rsidRPr="00E062F1" w:rsidRDefault="00553A4D" w:rsidP="00553A4D">
            <w:pPr>
              <w:pStyle w:val="TAC"/>
              <w:rPr>
                <w:rFonts w:cs="Arial"/>
              </w:rPr>
            </w:pPr>
            <w:r w:rsidRPr="00E062F1">
              <w:rPr>
                <w:rFonts w:cs="Arial"/>
                <w:lang w:eastAsia="ja-JP"/>
              </w:rPr>
              <w:t>Yes</w:t>
            </w:r>
          </w:p>
        </w:tc>
        <w:tc>
          <w:tcPr>
            <w:tcW w:w="749" w:type="dxa"/>
            <w:vMerge/>
            <w:tcBorders>
              <w:left w:val="single" w:sz="4" w:space="0" w:color="auto"/>
              <w:right w:val="single" w:sz="4" w:space="0" w:color="auto"/>
            </w:tcBorders>
            <w:vAlign w:val="center"/>
          </w:tcPr>
          <w:p w14:paraId="190B28A1" w14:textId="77777777" w:rsidR="00553A4D" w:rsidRPr="00E062F1" w:rsidRDefault="00553A4D" w:rsidP="00553A4D">
            <w:pPr>
              <w:pStyle w:val="TAC"/>
              <w:rPr>
                <w:rFonts w:eastAsia="Yu Mincho"/>
                <w:szCs w:val="18"/>
              </w:rPr>
            </w:pPr>
          </w:p>
        </w:tc>
      </w:tr>
      <w:tr w:rsidR="00553A4D" w:rsidRPr="00E062F1" w14:paraId="48BD8E06" w14:textId="77777777" w:rsidTr="00DD23E0">
        <w:trPr>
          <w:trHeight w:val="148"/>
          <w:jc w:val="center"/>
        </w:trPr>
        <w:tc>
          <w:tcPr>
            <w:tcW w:w="14268" w:type="dxa"/>
            <w:gridSpan w:val="23"/>
            <w:tcBorders>
              <w:left w:val="single" w:sz="4" w:space="0" w:color="auto"/>
              <w:right w:val="single" w:sz="4" w:space="0" w:color="auto"/>
            </w:tcBorders>
            <w:vAlign w:val="center"/>
          </w:tcPr>
          <w:p w14:paraId="2DFDDB18" w14:textId="77777777" w:rsidR="00553A4D" w:rsidRPr="00E062F1" w:rsidRDefault="00553A4D" w:rsidP="00553A4D">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7ECAE4EF" w14:textId="77777777" w:rsidR="00553A4D" w:rsidRPr="00E062F1" w:rsidRDefault="00553A4D" w:rsidP="00553A4D">
            <w:pPr>
              <w:pStyle w:val="TAN"/>
              <w:rPr>
                <w:szCs w:val="18"/>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tc>
      </w:tr>
    </w:tbl>
    <w:p w14:paraId="2AFE56EB" w14:textId="77777777" w:rsidR="00CE5FE7" w:rsidRPr="00E062F1" w:rsidRDefault="00CE5FE7" w:rsidP="00CE5FE7"/>
    <w:p w14:paraId="2C255B6F" w14:textId="02A66ED1" w:rsidR="003649A2" w:rsidRDefault="00E0133C" w:rsidP="001A7BCB">
      <w:pPr>
        <w:rPr>
          <w:noProof/>
          <w:color w:val="0070C0"/>
        </w:rPr>
        <w:sectPr w:rsidR="003649A2" w:rsidSect="003649A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pPr>
      <w:r>
        <w:rPr>
          <w:noProof/>
          <w:color w:val="0070C0"/>
        </w:rPr>
        <w:br w:type="page"/>
      </w:r>
      <w:r w:rsidR="001A7BCB" w:rsidRPr="001922F0">
        <w:rPr>
          <w:noProof/>
          <w:color w:val="0070C0"/>
        </w:rPr>
        <w:t xml:space="preserve">***************************** </w:t>
      </w:r>
      <w:r w:rsidR="001A7BCB" w:rsidRPr="00A220B6">
        <w:rPr>
          <w:b/>
          <w:noProof/>
          <w:color w:val="0070C0"/>
        </w:rPr>
        <w:t>Unchanged Sections Omitted</w:t>
      </w:r>
      <w:r w:rsidR="001A7BCB" w:rsidRPr="001922F0">
        <w:rPr>
          <w:noProof/>
          <w:color w:val="0070C0"/>
        </w:rPr>
        <w:t xml:space="preserve"> **************************************</w:t>
      </w:r>
    </w:p>
    <w:p w14:paraId="4E2C6FEB" w14:textId="16FEC471" w:rsidR="003649A2" w:rsidRDefault="00435C12" w:rsidP="00435C12">
      <w:bookmarkStart w:id="1310" w:name="_Toc21351529"/>
      <w:bookmarkStart w:id="1311" w:name="_Toc29807111"/>
      <w:bookmarkStart w:id="1312" w:name="_Toc36648825"/>
      <w:bookmarkStart w:id="1313" w:name="_Toc36651550"/>
      <w:bookmarkStart w:id="1314" w:name="_Toc37256484"/>
      <w:bookmarkStart w:id="1315" w:name="_Toc37256825"/>
      <w:bookmarkStart w:id="1316" w:name="_Toc45890522"/>
      <w:bookmarkStart w:id="1317" w:name="_Toc45891746"/>
      <w:bookmarkStart w:id="1318" w:name="_Toc45892156"/>
      <w:bookmarkStart w:id="1319" w:name="_Toc45892566"/>
      <w:r w:rsidRPr="001922F0">
        <w:rPr>
          <w:noProof/>
          <w:color w:val="0070C0"/>
        </w:rPr>
        <w:t xml:space="preserve">***************************** </w:t>
      </w:r>
      <w:r w:rsidRPr="00A220B6">
        <w:rPr>
          <w:b/>
          <w:noProof/>
          <w:color w:val="0070C0"/>
        </w:rPr>
        <w:t>Unchanged Sections Omitted</w:t>
      </w:r>
      <w:r w:rsidRPr="001922F0">
        <w:rPr>
          <w:noProof/>
          <w:color w:val="0070C0"/>
        </w:rPr>
        <w:t xml:space="preserve"> **************************************</w:t>
      </w:r>
    </w:p>
    <w:p w14:paraId="7DAF2E38" w14:textId="77777777" w:rsidR="004A595D" w:rsidRPr="00E062F1" w:rsidRDefault="004A595D" w:rsidP="004A595D">
      <w:pPr>
        <w:pStyle w:val="Heading3"/>
        <w:rPr>
          <w:lang w:eastAsia="zh-CN"/>
        </w:rPr>
      </w:pPr>
      <w:bookmarkStart w:id="1320" w:name="_Toc21351541"/>
      <w:bookmarkStart w:id="1321" w:name="_Toc29807123"/>
      <w:bookmarkStart w:id="1322" w:name="_Toc36648837"/>
      <w:bookmarkStart w:id="1323" w:name="_Toc36651562"/>
      <w:bookmarkStart w:id="1324" w:name="_Toc37256496"/>
      <w:bookmarkStart w:id="1325" w:name="_Toc37256837"/>
      <w:bookmarkStart w:id="1326" w:name="_Toc45890534"/>
      <w:bookmarkStart w:id="1327" w:name="_Toc45891758"/>
      <w:bookmarkStart w:id="1328" w:name="_Toc45892168"/>
      <w:bookmarkStart w:id="1329" w:name="_Toc45892578"/>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320"/>
      <w:bookmarkEnd w:id="1321"/>
      <w:bookmarkEnd w:id="1322"/>
      <w:bookmarkEnd w:id="1323"/>
      <w:bookmarkEnd w:id="1324"/>
      <w:bookmarkEnd w:id="1325"/>
      <w:bookmarkEnd w:id="1326"/>
      <w:bookmarkEnd w:id="1327"/>
      <w:bookmarkEnd w:id="1328"/>
      <w:bookmarkEnd w:id="1329"/>
    </w:p>
    <w:p w14:paraId="448D1A79" w14:textId="77777777" w:rsidR="004A595D" w:rsidRPr="00E062F1" w:rsidRDefault="004A595D" w:rsidP="004A595D">
      <w:pPr>
        <w:pStyle w:val="Heading4"/>
      </w:pPr>
      <w:bookmarkStart w:id="1330" w:name="_Toc21351542"/>
      <w:bookmarkStart w:id="1331" w:name="_Toc29807124"/>
      <w:bookmarkStart w:id="1332" w:name="_Toc36648838"/>
      <w:bookmarkStart w:id="1333" w:name="_Toc36651563"/>
      <w:bookmarkStart w:id="1334" w:name="_Toc37256497"/>
      <w:bookmarkStart w:id="1335" w:name="_Toc37256838"/>
      <w:bookmarkStart w:id="1336" w:name="_Toc45890535"/>
      <w:bookmarkStart w:id="1337" w:name="_Toc45891759"/>
      <w:bookmarkStart w:id="1338" w:name="_Toc45892169"/>
      <w:bookmarkStart w:id="1339" w:name="_Toc45892579"/>
      <w:r w:rsidRPr="00E062F1">
        <w:t>5.5B.</w:t>
      </w:r>
      <w:r w:rsidRPr="00E062F1">
        <w:rPr>
          <w:lang w:eastAsia="zh-CN"/>
        </w:rPr>
        <w:t>7</w:t>
      </w:r>
      <w:r w:rsidRPr="00E062F1">
        <w:t>.1</w:t>
      </w:r>
      <w:r w:rsidRPr="00E062F1">
        <w:tab/>
        <w:t xml:space="preserve">Inter-band </w:t>
      </w:r>
      <w:r w:rsidRPr="00E062F1">
        <w:rPr>
          <w:lang w:eastAsia="zh-CN"/>
        </w:rPr>
        <w:t>NR</w:t>
      </w:r>
      <w:r w:rsidRPr="00E062F1">
        <w:t>-DC configurations between FR1 and FR2 (two bands)</w:t>
      </w:r>
      <w:bookmarkEnd w:id="1330"/>
      <w:bookmarkEnd w:id="1331"/>
      <w:bookmarkEnd w:id="1332"/>
      <w:bookmarkEnd w:id="1333"/>
      <w:bookmarkEnd w:id="1334"/>
      <w:bookmarkEnd w:id="1335"/>
      <w:bookmarkEnd w:id="1336"/>
      <w:bookmarkEnd w:id="1337"/>
      <w:bookmarkEnd w:id="1338"/>
      <w:bookmarkEnd w:id="1339"/>
    </w:p>
    <w:p w14:paraId="743D5ECF" w14:textId="77777777" w:rsidR="004A595D" w:rsidRPr="00E062F1" w:rsidRDefault="004A595D" w:rsidP="004A595D">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A595D" w:rsidRPr="00E062F1" w14:paraId="687F2FDF" w14:textId="77777777" w:rsidTr="00FF2E71">
        <w:trPr>
          <w:tblHeader/>
          <w:jc w:val="center"/>
        </w:trPr>
        <w:tc>
          <w:tcPr>
            <w:tcW w:w="3823" w:type="dxa"/>
            <w:vAlign w:val="center"/>
          </w:tcPr>
          <w:p w14:paraId="716B16A5" w14:textId="77777777" w:rsidR="004A595D" w:rsidRPr="00E062F1" w:rsidRDefault="004A595D" w:rsidP="00FF2E71">
            <w:pPr>
              <w:pStyle w:val="TAH"/>
              <w:keepNext w:val="0"/>
              <w:rPr>
                <w:lang w:eastAsia="fi-FI"/>
              </w:rPr>
            </w:pPr>
            <w:r w:rsidRPr="00E062F1">
              <w:rPr>
                <w:lang w:eastAsia="zh-CN"/>
              </w:rPr>
              <w:t>Downlink NR DC</w:t>
            </w:r>
          </w:p>
          <w:p w14:paraId="3450A410" w14:textId="77777777" w:rsidR="004A595D" w:rsidRPr="00E062F1" w:rsidRDefault="004A595D" w:rsidP="00FF2E71">
            <w:pPr>
              <w:pStyle w:val="TAH"/>
              <w:keepNext w:val="0"/>
              <w:rPr>
                <w:lang w:eastAsia="fi-FI"/>
              </w:rPr>
            </w:pPr>
            <w:r w:rsidRPr="00E062F1">
              <w:rPr>
                <w:lang w:eastAsia="fi-FI"/>
              </w:rPr>
              <w:t>configuration</w:t>
            </w:r>
          </w:p>
        </w:tc>
        <w:tc>
          <w:tcPr>
            <w:tcW w:w="3969" w:type="dxa"/>
            <w:vAlign w:val="center"/>
          </w:tcPr>
          <w:p w14:paraId="14B2D7DA" w14:textId="77777777" w:rsidR="004A595D" w:rsidRPr="00E062F1" w:rsidRDefault="004A595D" w:rsidP="00FF2E71">
            <w:pPr>
              <w:pStyle w:val="TAH"/>
              <w:keepNext w:val="0"/>
              <w:rPr>
                <w:lang w:eastAsia="fi-FI"/>
              </w:rPr>
            </w:pPr>
            <w:r w:rsidRPr="00E062F1">
              <w:rPr>
                <w:lang w:eastAsia="fi-FI"/>
              </w:rPr>
              <w:t xml:space="preserve">Uplink </w:t>
            </w:r>
            <w:r w:rsidRPr="00E062F1">
              <w:rPr>
                <w:lang w:eastAsia="zh-CN"/>
              </w:rPr>
              <w:t>NR DC</w:t>
            </w:r>
          </w:p>
          <w:p w14:paraId="2C0F7819" w14:textId="77777777" w:rsidR="004A595D" w:rsidRPr="00E062F1" w:rsidRDefault="004A595D" w:rsidP="00FF2E71">
            <w:pPr>
              <w:pStyle w:val="TAH"/>
              <w:keepNext w:val="0"/>
              <w:rPr>
                <w:lang w:eastAsia="fi-FI"/>
              </w:rPr>
            </w:pPr>
            <w:r w:rsidRPr="00E062F1">
              <w:rPr>
                <w:lang w:eastAsia="fi-FI"/>
              </w:rPr>
              <w:t>configuration</w:t>
            </w:r>
          </w:p>
        </w:tc>
      </w:tr>
      <w:tr w:rsidR="004A595D" w:rsidRPr="00E062F1" w14:paraId="6CF4C02D" w14:textId="77777777" w:rsidTr="00FF2E71">
        <w:trPr>
          <w:trHeight w:val="207"/>
          <w:jc w:val="center"/>
        </w:trPr>
        <w:tc>
          <w:tcPr>
            <w:tcW w:w="3823" w:type="dxa"/>
            <w:vAlign w:val="center"/>
          </w:tcPr>
          <w:p w14:paraId="725C6137" w14:textId="77777777" w:rsidR="004A595D" w:rsidRPr="00E062F1" w:rsidRDefault="004A595D" w:rsidP="00FF2E71">
            <w:pPr>
              <w:pStyle w:val="TAC"/>
              <w:rPr>
                <w:b/>
                <w:lang w:eastAsia="ja-JP"/>
              </w:rPr>
            </w:pPr>
            <w:r w:rsidRPr="00E062F1">
              <w:rPr>
                <w:lang w:eastAsia="ja-JP"/>
              </w:rPr>
              <w:t>DC_n3A-n257A</w:t>
            </w:r>
          </w:p>
          <w:p w14:paraId="5D0A67B3" w14:textId="77777777" w:rsidR="004A595D" w:rsidRPr="00E062F1" w:rsidRDefault="004A595D" w:rsidP="00FF2E71">
            <w:pPr>
              <w:pStyle w:val="TAC"/>
              <w:rPr>
                <w:b/>
                <w:lang w:eastAsia="ja-JP"/>
              </w:rPr>
            </w:pPr>
            <w:r w:rsidRPr="00E062F1">
              <w:rPr>
                <w:lang w:eastAsia="ja-JP"/>
              </w:rPr>
              <w:t>DC_n3A-n257D</w:t>
            </w:r>
          </w:p>
          <w:p w14:paraId="73392D71" w14:textId="77777777" w:rsidR="004A595D" w:rsidRPr="00E062F1" w:rsidRDefault="004A595D" w:rsidP="00FF2E71">
            <w:pPr>
              <w:pStyle w:val="TAC"/>
              <w:rPr>
                <w:b/>
                <w:lang w:eastAsia="ja-JP"/>
              </w:rPr>
            </w:pPr>
            <w:r w:rsidRPr="00E062F1">
              <w:rPr>
                <w:lang w:eastAsia="ja-JP"/>
              </w:rPr>
              <w:t>DC_n3A-n257G</w:t>
            </w:r>
          </w:p>
          <w:p w14:paraId="73914C12" w14:textId="77777777" w:rsidR="004A595D" w:rsidRPr="00E062F1" w:rsidRDefault="004A595D" w:rsidP="00FF2E71">
            <w:pPr>
              <w:pStyle w:val="TAC"/>
              <w:rPr>
                <w:b/>
                <w:lang w:eastAsia="ja-JP"/>
              </w:rPr>
            </w:pPr>
            <w:r w:rsidRPr="00E062F1">
              <w:rPr>
                <w:lang w:eastAsia="ja-JP"/>
              </w:rPr>
              <w:t>DC_n3A-n257H</w:t>
            </w:r>
          </w:p>
          <w:p w14:paraId="282050D7" w14:textId="77777777" w:rsidR="004A595D" w:rsidRPr="00E062F1" w:rsidRDefault="004A595D" w:rsidP="00FF2E71">
            <w:pPr>
              <w:pStyle w:val="TAC"/>
              <w:rPr>
                <w:lang w:eastAsia="zh-CN"/>
              </w:rPr>
            </w:pPr>
            <w:r w:rsidRPr="00E062F1">
              <w:rPr>
                <w:lang w:eastAsia="ja-JP"/>
              </w:rPr>
              <w:t>DC_n3A-n257I</w:t>
            </w:r>
          </w:p>
        </w:tc>
        <w:tc>
          <w:tcPr>
            <w:tcW w:w="3969" w:type="dxa"/>
            <w:vAlign w:val="center"/>
          </w:tcPr>
          <w:p w14:paraId="7ACA1D25" w14:textId="77777777" w:rsidR="004A595D" w:rsidRPr="00E062F1" w:rsidRDefault="004A595D" w:rsidP="00FF2E71">
            <w:pPr>
              <w:pStyle w:val="TAC"/>
              <w:rPr>
                <w:b/>
                <w:lang w:eastAsia="ja-JP"/>
              </w:rPr>
            </w:pPr>
            <w:r w:rsidRPr="00E062F1">
              <w:rPr>
                <w:lang w:eastAsia="ja-JP"/>
              </w:rPr>
              <w:t>DC_n3A-n257A</w:t>
            </w:r>
          </w:p>
          <w:p w14:paraId="36CD1ADD" w14:textId="77777777" w:rsidR="004A595D" w:rsidRPr="00E062F1" w:rsidRDefault="004A595D" w:rsidP="00FF2E71">
            <w:pPr>
              <w:pStyle w:val="TAC"/>
              <w:rPr>
                <w:b/>
                <w:lang w:eastAsia="ja-JP"/>
              </w:rPr>
            </w:pPr>
            <w:r w:rsidRPr="00E062F1">
              <w:rPr>
                <w:lang w:eastAsia="ja-JP"/>
              </w:rPr>
              <w:t>DC_n3A-n257D</w:t>
            </w:r>
          </w:p>
          <w:p w14:paraId="758C6507" w14:textId="77777777" w:rsidR="004A595D" w:rsidRPr="00E062F1" w:rsidRDefault="004A595D" w:rsidP="00FF2E71">
            <w:pPr>
              <w:pStyle w:val="TAC"/>
              <w:rPr>
                <w:b/>
                <w:lang w:eastAsia="ja-JP"/>
              </w:rPr>
            </w:pPr>
            <w:r w:rsidRPr="00E062F1">
              <w:rPr>
                <w:lang w:eastAsia="ja-JP"/>
              </w:rPr>
              <w:t>DC_n3A-n257G</w:t>
            </w:r>
          </w:p>
          <w:p w14:paraId="260CA818" w14:textId="77777777" w:rsidR="004A595D" w:rsidRPr="00E062F1" w:rsidRDefault="004A595D" w:rsidP="00FF2E71">
            <w:pPr>
              <w:pStyle w:val="TAC"/>
              <w:rPr>
                <w:b/>
                <w:lang w:eastAsia="ja-JP"/>
              </w:rPr>
            </w:pPr>
            <w:r w:rsidRPr="00E062F1">
              <w:rPr>
                <w:lang w:eastAsia="ja-JP"/>
              </w:rPr>
              <w:t>DC_n3A-n257H</w:t>
            </w:r>
          </w:p>
          <w:p w14:paraId="4E995F95" w14:textId="77777777" w:rsidR="004A595D" w:rsidRPr="00E062F1" w:rsidRDefault="004A595D" w:rsidP="00FF2E71">
            <w:pPr>
              <w:pStyle w:val="TAC"/>
              <w:rPr>
                <w:lang w:eastAsia="zh-CN"/>
              </w:rPr>
            </w:pPr>
            <w:r w:rsidRPr="00E062F1">
              <w:rPr>
                <w:lang w:eastAsia="ja-JP"/>
              </w:rPr>
              <w:t>DC_n3A-n257I</w:t>
            </w:r>
          </w:p>
        </w:tc>
      </w:tr>
      <w:tr w:rsidR="007834A4" w:rsidRPr="00E062F1" w14:paraId="5F4A4E80" w14:textId="77777777" w:rsidTr="00FF2E71">
        <w:trPr>
          <w:trHeight w:val="207"/>
          <w:jc w:val="center"/>
          <w:ins w:id="1340" w:author="RAN4#96 - JOH, Nokia" w:date="2020-07-28T14:07:00Z"/>
        </w:trPr>
        <w:tc>
          <w:tcPr>
            <w:tcW w:w="3823" w:type="dxa"/>
            <w:vAlign w:val="center"/>
          </w:tcPr>
          <w:p w14:paraId="4C1B0C98" w14:textId="49E8F837" w:rsidR="007834A4" w:rsidRDefault="007834A4" w:rsidP="007834A4">
            <w:pPr>
              <w:pStyle w:val="TAC"/>
              <w:rPr>
                <w:ins w:id="1341" w:author="RAN4#96 - JOH, Nokia" w:date="2020-08-12T15:47:00Z"/>
                <w:lang w:eastAsia="ja-JP"/>
              </w:rPr>
            </w:pPr>
            <w:ins w:id="1342" w:author="RAN4#96 - JOH, Nokia" w:date="2020-07-28T14:07:00Z">
              <w:r>
                <w:rPr>
                  <w:lang w:eastAsia="ja-JP"/>
                </w:rPr>
                <w:t>DC_n25A-n260A</w:t>
              </w:r>
            </w:ins>
          </w:p>
          <w:p w14:paraId="44BEFCAF" w14:textId="491802BA" w:rsidR="007834A4" w:rsidRDefault="007834A4" w:rsidP="007834A4">
            <w:pPr>
              <w:pStyle w:val="TAC"/>
              <w:rPr>
                <w:ins w:id="1343" w:author="RAN4#96 - JOH, Nokia" w:date="2020-07-28T14:07:00Z"/>
                <w:lang w:eastAsia="ja-JP"/>
              </w:rPr>
            </w:pPr>
            <w:ins w:id="1344" w:author="RAN4#96 - JOH, Nokia" w:date="2020-07-28T14:07:00Z">
              <w:r>
                <w:rPr>
                  <w:lang w:eastAsia="ja-JP"/>
                </w:rPr>
                <w:t>DC_n25A-n260G</w:t>
              </w:r>
            </w:ins>
          </w:p>
          <w:p w14:paraId="6DF09AC4" w14:textId="229133B6" w:rsidR="007834A4" w:rsidRDefault="007834A4" w:rsidP="007834A4">
            <w:pPr>
              <w:pStyle w:val="TAC"/>
              <w:rPr>
                <w:ins w:id="1345" w:author="RAN4#96 - JOH, Nokia" w:date="2020-07-28T14:07:00Z"/>
                <w:lang w:eastAsia="ja-JP"/>
              </w:rPr>
            </w:pPr>
            <w:ins w:id="1346" w:author="RAN4#96 - JOH, Nokia" w:date="2020-07-28T14:07:00Z">
              <w:r>
                <w:rPr>
                  <w:lang w:eastAsia="ja-JP"/>
                </w:rPr>
                <w:t>DC_n25A-n260H</w:t>
              </w:r>
            </w:ins>
          </w:p>
          <w:p w14:paraId="426E3F33" w14:textId="4E15B88F" w:rsidR="007834A4" w:rsidRDefault="007834A4" w:rsidP="007834A4">
            <w:pPr>
              <w:pStyle w:val="TAC"/>
              <w:rPr>
                <w:ins w:id="1347" w:author="RAN4#96 - JOH, Nokia" w:date="2020-07-28T14:07:00Z"/>
                <w:lang w:eastAsia="ja-JP"/>
              </w:rPr>
            </w:pPr>
            <w:ins w:id="1348" w:author="RAN4#96 - JOH, Nokia" w:date="2020-07-28T14:07:00Z">
              <w:r>
                <w:rPr>
                  <w:lang w:eastAsia="ja-JP"/>
                </w:rPr>
                <w:t>DC_n25A-n260I</w:t>
              </w:r>
            </w:ins>
          </w:p>
          <w:p w14:paraId="1A7B53E2" w14:textId="2DD1D143" w:rsidR="007834A4" w:rsidRDefault="007834A4" w:rsidP="007834A4">
            <w:pPr>
              <w:pStyle w:val="TAC"/>
              <w:rPr>
                <w:ins w:id="1349" w:author="RAN4#96 - JOH, Nokia" w:date="2020-07-28T14:07:00Z"/>
                <w:lang w:eastAsia="ja-JP"/>
              </w:rPr>
            </w:pPr>
            <w:ins w:id="1350" w:author="RAN4#96 - JOH, Nokia" w:date="2020-07-28T14:07:00Z">
              <w:r>
                <w:rPr>
                  <w:lang w:eastAsia="ja-JP"/>
                </w:rPr>
                <w:t>DC_n25A-n260J</w:t>
              </w:r>
            </w:ins>
          </w:p>
          <w:p w14:paraId="084DBC1A" w14:textId="2674F856" w:rsidR="007834A4" w:rsidRDefault="007834A4" w:rsidP="007834A4">
            <w:pPr>
              <w:pStyle w:val="TAC"/>
              <w:rPr>
                <w:ins w:id="1351" w:author="RAN4#96 - JOH, Nokia" w:date="2020-07-28T14:07:00Z"/>
                <w:lang w:eastAsia="ja-JP"/>
              </w:rPr>
            </w:pPr>
            <w:ins w:id="1352" w:author="RAN4#96 - JOH, Nokia" w:date="2020-07-28T14:07:00Z">
              <w:r>
                <w:rPr>
                  <w:lang w:eastAsia="ja-JP"/>
                </w:rPr>
                <w:t>DC_n25A-n260K</w:t>
              </w:r>
            </w:ins>
          </w:p>
          <w:p w14:paraId="2935F15C" w14:textId="56E580A6" w:rsidR="007834A4" w:rsidRDefault="007834A4" w:rsidP="007834A4">
            <w:pPr>
              <w:pStyle w:val="TAC"/>
              <w:rPr>
                <w:ins w:id="1353" w:author="RAN4#96 - JOH, Nokia" w:date="2020-07-28T14:07:00Z"/>
                <w:lang w:eastAsia="ja-JP"/>
              </w:rPr>
            </w:pPr>
            <w:ins w:id="1354" w:author="RAN4#96 - JOH, Nokia" w:date="2020-07-28T14:07:00Z">
              <w:r>
                <w:rPr>
                  <w:lang w:eastAsia="ja-JP"/>
                </w:rPr>
                <w:t>DC_n25A-n260L</w:t>
              </w:r>
            </w:ins>
          </w:p>
          <w:p w14:paraId="062090BE" w14:textId="3DFFCD7D" w:rsidR="007834A4" w:rsidRPr="00E062F1" w:rsidRDefault="007834A4" w:rsidP="007834A4">
            <w:pPr>
              <w:pStyle w:val="TAC"/>
              <w:rPr>
                <w:ins w:id="1355" w:author="RAN4#96 - JOH, Nokia" w:date="2020-07-28T14:07:00Z"/>
                <w:lang w:eastAsia="ja-JP"/>
              </w:rPr>
            </w:pPr>
            <w:ins w:id="1356" w:author="RAN4#96 - JOH, Nokia" w:date="2020-07-28T14:07:00Z">
              <w:r>
                <w:rPr>
                  <w:lang w:eastAsia="ja-JP"/>
                </w:rPr>
                <w:t>DC_n25A-n260M</w:t>
              </w:r>
            </w:ins>
          </w:p>
        </w:tc>
        <w:tc>
          <w:tcPr>
            <w:tcW w:w="3969" w:type="dxa"/>
            <w:vAlign w:val="center"/>
          </w:tcPr>
          <w:p w14:paraId="2A5D7B27" w14:textId="2134BB0B" w:rsidR="007834A4" w:rsidRPr="00E062F1" w:rsidRDefault="007834A4" w:rsidP="007834A4">
            <w:pPr>
              <w:pStyle w:val="TAC"/>
              <w:rPr>
                <w:ins w:id="1357" w:author="RAN4#96 - JOH, Nokia" w:date="2020-07-28T14:07:00Z"/>
                <w:lang w:eastAsia="ja-JP"/>
              </w:rPr>
            </w:pPr>
            <w:ins w:id="1358" w:author="RAN4#96 - JOH, Nokia" w:date="2020-07-28T14:07:00Z">
              <w:r>
                <w:rPr>
                  <w:lang w:eastAsia="ja-JP"/>
                </w:rPr>
                <w:t>DC_n25A-n260A</w:t>
              </w:r>
            </w:ins>
          </w:p>
        </w:tc>
      </w:tr>
      <w:tr w:rsidR="00856F10" w:rsidRPr="00E062F1" w14:paraId="18BBDCFA" w14:textId="77777777" w:rsidTr="003A74C7">
        <w:trPr>
          <w:trHeight w:val="207"/>
          <w:jc w:val="center"/>
          <w:ins w:id="1359" w:author="Per Lindell" w:date="2020-08-12T16:45:00Z"/>
        </w:trPr>
        <w:tc>
          <w:tcPr>
            <w:tcW w:w="3823" w:type="dxa"/>
            <w:vAlign w:val="center"/>
          </w:tcPr>
          <w:p w14:paraId="7D580D2E" w14:textId="77777777" w:rsidR="00856F10" w:rsidRDefault="00856F10" w:rsidP="003A74C7">
            <w:pPr>
              <w:pStyle w:val="TAC"/>
              <w:rPr>
                <w:ins w:id="1360" w:author="Per Lindell" w:date="2020-08-12T16:45:00Z"/>
                <w:lang w:eastAsia="ja-JP"/>
              </w:rPr>
            </w:pPr>
            <w:ins w:id="1361" w:author="Per Lindell" w:date="2020-08-12T16:45:00Z">
              <w:r>
                <w:rPr>
                  <w:lang w:eastAsia="ja-JP"/>
                </w:rPr>
                <w:t>DC_n25A-n260(2A)</w:t>
              </w:r>
              <w:r>
                <w:rPr>
                  <w:lang w:eastAsia="ja-JP"/>
                </w:rPr>
                <w:br/>
                <w:t>DC_n25A-n260(3A)</w:t>
              </w:r>
            </w:ins>
          </w:p>
          <w:p w14:paraId="35FE92FA" w14:textId="77777777" w:rsidR="00856F10" w:rsidRDefault="00856F10" w:rsidP="003A74C7">
            <w:pPr>
              <w:pStyle w:val="TAC"/>
              <w:rPr>
                <w:ins w:id="1362" w:author="Per Lindell" w:date="2020-08-12T16:45:00Z"/>
                <w:lang w:eastAsia="ja-JP"/>
              </w:rPr>
            </w:pPr>
            <w:ins w:id="1363" w:author="Per Lindell" w:date="2020-08-12T16:45:00Z">
              <w:r>
                <w:rPr>
                  <w:lang w:eastAsia="ja-JP"/>
                </w:rPr>
                <w:t>DC_n25A-n260(4A)</w:t>
              </w:r>
            </w:ins>
          </w:p>
          <w:p w14:paraId="02593EA4" w14:textId="77777777" w:rsidR="00856F10" w:rsidRDefault="00856F10" w:rsidP="003A74C7">
            <w:pPr>
              <w:pStyle w:val="TAC"/>
              <w:rPr>
                <w:ins w:id="1364" w:author="Per Lindell" w:date="2020-08-12T16:45:00Z"/>
                <w:lang w:eastAsia="ja-JP"/>
              </w:rPr>
            </w:pPr>
            <w:ins w:id="1365" w:author="Per Lindell" w:date="2020-08-12T16:45:00Z">
              <w:r>
                <w:rPr>
                  <w:lang w:eastAsia="ja-JP"/>
                </w:rPr>
                <w:t>DC_n25A-n260(5A)</w:t>
              </w:r>
            </w:ins>
          </w:p>
          <w:p w14:paraId="34C4C76F" w14:textId="77777777" w:rsidR="00856F10" w:rsidRDefault="00856F10" w:rsidP="003A74C7">
            <w:pPr>
              <w:pStyle w:val="TAC"/>
              <w:rPr>
                <w:ins w:id="1366" w:author="Per Lindell" w:date="2020-08-12T16:45:00Z"/>
                <w:lang w:eastAsia="ja-JP"/>
              </w:rPr>
            </w:pPr>
            <w:ins w:id="1367" w:author="Per Lindell" w:date="2020-08-12T16:45:00Z">
              <w:r>
                <w:rPr>
                  <w:lang w:eastAsia="ja-JP"/>
                </w:rPr>
                <w:t>DC_n25A-n260(6A)</w:t>
              </w:r>
              <w:r>
                <w:rPr>
                  <w:lang w:eastAsia="ja-JP"/>
                </w:rPr>
                <w:br/>
                <w:t>DC_n25A-n260(7A)</w:t>
              </w:r>
            </w:ins>
          </w:p>
          <w:p w14:paraId="65C2E9B7" w14:textId="13FF93FB" w:rsidR="00856F10" w:rsidRPr="00E062F1" w:rsidRDefault="00856F10" w:rsidP="00856F10">
            <w:pPr>
              <w:pStyle w:val="TAC"/>
              <w:rPr>
                <w:ins w:id="1368" w:author="Per Lindell" w:date="2020-08-12T16:45:00Z"/>
                <w:lang w:eastAsia="ja-JP"/>
              </w:rPr>
            </w:pPr>
            <w:ins w:id="1369" w:author="Per Lindell" w:date="2020-08-12T16:45:00Z">
              <w:r>
                <w:rPr>
                  <w:lang w:eastAsia="ja-JP"/>
                </w:rPr>
                <w:t>DC_n25A-n260(8A)</w:t>
              </w:r>
            </w:ins>
          </w:p>
        </w:tc>
        <w:tc>
          <w:tcPr>
            <w:tcW w:w="3969" w:type="dxa"/>
            <w:vAlign w:val="center"/>
          </w:tcPr>
          <w:p w14:paraId="018CFC68" w14:textId="77777777" w:rsidR="00856F10" w:rsidRPr="00E062F1" w:rsidRDefault="00856F10" w:rsidP="003A74C7">
            <w:pPr>
              <w:pStyle w:val="TAC"/>
              <w:rPr>
                <w:ins w:id="1370" w:author="Per Lindell" w:date="2020-08-12T16:45:00Z"/>
                <w:lang w:eastAsia="ja-JP"/>
              </w:rPr>
            </w:pPr>
            <w:ins w:id="1371" w:author="Per Lindell" w:date="2020-08-12T16:45:00Z">
              <w:r>
                <w:rPr>
                  <w:lang w:eastAsia="ja-JP"/>
                </w:rPr>
                <w:t>DC_n25A-n260A</w:t>
              </w:r>
            </w:ins>
          </w:p>
        </w:tc>
      </w:tr>
      <w:tr w:rsidR="007834A4" w:rsidRPr="00E062F1" w14:paraId="40E95727" w14:textId="77777777" w:rsidTr="00FF2E71">
        <w:trPr>
          <w:trHeight w:val="207"/>
          <w:jc w:val="center"/>
        </w:trPr>
        <w:tc>
          <w:tcPr>
            <w:tcW w:w="3823" w:type="dxa"/>
            <w:vAlign w:val="center"/>
          </w:tcPr>
          <w:p w14:paraId="047D7184" w14:textId="77777777" w:rsidR="007834A4" w:rsidRPr="00E062F1" w:rsidRDefault="007834A4" w:rsidP="007834A4">
            <w:pPr>
              <w:pStyle w:val="TAC"/>
              <w:rPr>
                <w:b/>
                <w:lang w:eastAsia="ja-JP"/>
              </w:rPr>
            </w:pPr>
            <w:r w:rsidRPr="00E062F1">
              <w:rPr>
                <w:lang w:eastAsia="ja-JP"/>
              </w:rPr>
              <w:t>DC_n28A-n257A</w:t>
            </w:r>
          </w:p>
          <w:p w14:paraId="5B788F79" w14:textId="77777777" w:rsidR="007834A4" w:rsidRPr="00E062F1" w:rsidRDefault="007834A4" w:rsidP="007834A4">
            <w:pPr>
              <w:pStyle w:val="TAC"/>
              <w:rPr>
                <w:b/>
                <w:lang w:eastAsia="ja-JP"/>
              </w:rPr>
            </w:pPr>
            <w:r w:rsidRPr="00E062F1">
              <w:rPr>
                <w:lang w:eastAsia="ja-JP"/>
              </w:rPr>
              <w:t>DC_n28A-n257D</w:t>
            </w:r>
          </w:p>
          <w:p w14:paraId="3B24E97A" w14:textId="77777777" w:rsidR="007834A4" w:rsidRPr="00E062F1" w:rsidRDefault="007834A4" w:rsidP="007834A4">
            <w:pPr>
              <w:pStyle w:val="TAC"/>
              <w:rPr>
                <w:b/>
                <w:lang w:eastAsia="ja-JP"/>
              </w:rPr>
            </w:pPr>
            <w:r w:rsidRPr="00E062F1">
              <w:rPr>
                <w:lang w:eastAsia="ja-JP"/>
              </w:rPr>
              <w:t>DC_n28A-n257G</w:t>
            </w:r>
          </w:p>
          <w:p w14:paraId="121DC2F7" w14:textId="77777777" w:rsidR="007834A4" w:rsidRPr="00E062F1" w:rsidRDefault="007834A4" w:rsidP="007834A4">
            <w:pPr>
              <w:pStyle w:val="TAC"/>
              <w:rPr>
                <w:b/>
                <w:lang w:eastAsia="ja-JP"/>
              </w:rPr>
            </w:pPr>
            <w:r w:rsidRPr="00E062F1">
              <w:rPr>
                <w:lang w:eastAsia="ja-JP"/>
              </w:rPr>
              <w:t>DC_n28A-n257H</w:t>
            </w:r>
          </w:p>
          <w:p w14:paraId="1ACD48D0" w14:textId="77777777" w:rsidR="007834A4" w:rsidRPr="00E062F1" w:rsidRDefault="007834A4" w:rsidP="007834A4">
            <w:pPr>
              <w:pStyle w:val="TAC"/>
              <w:rPr>
                <w:lang w:eastAsia="zh-CN"/>
              </w:rPr>
            </w:pPr>
            <w:r w:rsidRPr="00E062F1">
              <w:rPr>
                <w:lang w:eastAsia="ja-JP"/>
              </w:rPr>
              <w:t>DC_n28A-n257I</w:t>
            </w:r>
          </w:p>
        </w:tc>
        <w:tc>
          <w:tcPr>
            <w:tcW w:w="3969" w:type="dxa"/>
            <w:vAlign w:val="center"/>
          </w:tcPr>
          <w:p w14:paraId="506F0730" w14:textId="77777777" w:rsidR="007834A4" w:rsidRPr="00E062F1" w:rsidRDefault="007834A4" w:rsidP="007834A4">
            <w:pPr>
              <w:pStyle w:val="TAC"/>
              <w:rPr>
                <w:b/>
                <w:lang w:eastAsia="ja-JP"/>
              </w:rPr>
            </w:pPr>
            <w:r w:rsidRPr="00E062F1">
              <w:rPr>
                <w:lang w:eastAsia="ja-JP"/>
              </w:rPr>
              <w:t>DC_n28A-n257A</w:t>
            </w:r>
          </w:p>
          <w:p w14:paraId="4E739C0C" w14:textId="77777777" w:rsidR="007834A4" w:rsidRPr="00E062F1" w:rsidRDefault="007834A4" w:rsidP="007834A4">
            <w:pPr>
              <w:pStyle w:val="TAC"/>
              <w:rPr>
                <w:b/>
                <w:lang w:eastAsia="ja-JP"/>
              </w:rPr>
            </w:pPr>
            <w:r w:rsidRPr="00E062F1">
              <w:rPr>
                <w:lang w:eastAsia="ja-JP"/>
              </w:rPr>
              <w:t>DC_n28A-n257D</w:t>
            </w:r>
          </w:p>
          <w:p w14:paraId="44364982" w14:textId="77777777" w:rsidR="007834A4" w:rsidRPr="00E062F1" w:rsidRDefault="007834A4" w:rsidP="007834A4">
            <w:pPr>
              <w:pStyle w:val="TAC"/>
              <w:rPr>
                <w:b/>
                <w:lang w:eastAsia="ja-JP"/>
              </w:rPr>
            </w:pPr>
            <w:r w:rsidRPr="00E062F1">
              <w:rPr>
                <w:lang w:eastAsia="ja-JP"/>
              </w:rPr>
              <w:t>DC_n28A-n257G</w:t>
            </w:r>
          </w:p>
          <w:p w14:paraId="71AECF33" w14:textId="77777777" w:rsidR="007834A4" w:rsidRPr="00E062F1" w:rsidRDefault="007834A4" w:rsidP="007834A4">
            <w:pPr>
              <w:pStyle w:val="TAC"/>
              <w:rPr>
                <w:b/>
                <w:lang w:eastAsia="ja-JP"/>
              </w:rPr>
            </w:pPr>
            <w:r w:rsidRPr="00E062F1">
              <w:rPr>
                <w:lang w:eastAsia="ja-JP"/>
              </w:rPr>
              <w:t>DC_n28A-n257H</w:t>
            </w:r>
          </w:p>
          <w:p w14:paraId="5A4FC299" w14:textId="77777777" w:rsidR="007834A4" w:rsidRPr="00E062F1" w:rsidRDefault="007834A4" w:rsidP="007834A4">
            <w:pPr>
              <w:pStyle w:val="TAC"/>
              <w:rPr>
                <w:lang w:eastAsia="zh-CN"/>
              </w:rPr>
            </w:pPr>
            <w:r w:rsidRPr="00E062F1">
              <w:rPr>
                <w:lang w:eastAsia="ja-JP"/>
              </w:rPr>
              <w:t>DC_n28A-n257I</w:t>
            </w:r>
          </w:p>
        </w:tc>
      </w:tr>
      <w:tr w:rsidR="007834A4" w:rsidRPr="00E062F1" w14:paraId="3B40D360" w14:textId="77777777" w:rsidTr="00FF2E71">
        <w:trPr>
          <w:trHeight w:val="207"/>
          <w:jc w:val="center"/>
        </w:trPr>
        <w:tc>
          <w:tcPr>
            <w:tcW w:w="3823" w:type="dxa"/>
            <w:vMerge w:val="restart"/>
            <w:vAlign w:val="center"/>
          </w:tcPr>
          <w:p w14:paraId="52C13867" w14:textId="77777777" w:rsidR="007834A4" w:rsidRPr="00E062F1" w:rsidRDefault="007834A4" w:rsidP="007834A4">
            <w:pPr>
              <w:pStyle w:val="TAC"/>
              <w:rPr>
                <w:lang w:eastAsia="fi-FI"/>
              </w:rPr>
            </w:pPr>
            <w:r w:rsidRPr="00E062F1">
              <w:rPr>
                <w:lang w:eastAsia="zh-CN"/>
              </w:rPr>
              <w:t>DC</w:t>
            </w:r>
            <w:r w:rsidRPr="00E062F1">
              <w:t>_n77A-n257A</w:t>
            </w:r>
          </w:p>
          <w:p w14:paraId="599D9AF6" w14:textId="77777777" w:rsidR="007834A4" w:rsidRPr="00E062F1" w:rsidRDefault="007834A4" w:rsidP="007834A4">
            <w:pPr>
              <w:pStyle w:val="TAC"/>
              <w:rPr>
                <w:lang w:eastAsia="fi-FI"/>
              </w:rPr>
            </w:pPr>
            <w:r w:rsidRPr="00E062F1">
              <w:rPr>
                <w:lang w:eastAsia="zh-CN"/>
              </w:rPr>
              <w:t>DC</w:t>
            </w:r>
            <w:r w:rsidRPr="00E062F1">
              <w:t>_n77A-n257</w:t>
            </w:r>
            <w:r w:rsidRPr="00E062F1">
              <w:rPr>
                <w:lang w:eastAsia="zh-CN"/>
              </w:rPr>
              <w:t>D</w:t>
            </w:r>
          </w:p>
          <w:p w14:paraId="0E4EBD84" w14:textId="77777777" w:rsidR="007834A4" w:rsidRPr="00E062F1" w:rsidRDefault="007834A4" w:rsidP="007834A4">
            <w:pPr>
              <w:pStyle w:val="TAC"/>
              <w:rPr>
                <w:lang w:eastAsia="fi-FI"/>
              </w:rPr>
            </w:pPr>
            <w:r w:rsidRPr="00E062F1">
              <w:rPr>
                <w:lang w:eastAsia="zh-CN"/>
              </w:rPr>
              <w:t>DC</w:t>
            </w:r>
            <w:r w:rsidRPr="00E062F1">
              <w:t>_n77A-n257</w:t>
            </w:r>
            <w:r w:rsidRPr="00E062F1">
              <w:rPr>
                <w:lang w:eastAsia="zh-CN"/>
              </w:rPr>
              <w:t>E</w:t>
            </w:r>
          </w:p>
          <w:p w14:paraId="7DC924E0" w14:textId="77777777" w:rsidR="007834A4" w:rsidRPr="00E062F1" w:rsidRDefault="007834A4" w:rsidP="007834A4">
            <w:pPr>
              <w:pStyle w:val="TAC"/>
            </w:pPr>
            <w:r w:rsidRPr="00E062F1">
              <w:rPr>
                <w:lang w:eastAsia="zh-CN"/>
              </w:rPr>
              <w:t>DC</w:t>
            </w:r>
            <w:r w:rsidRPr="00E062F1">
              <w:t>_n77A-n257</w:t>
            </w:r>
            <w:r w:rsidRPr="00E062F1">
              <w:rPr>
                <w:lang w:eastAsia="zh-CN"/>
              </w:rPr>
              <w:t>F</w:t>
            </w:r>
          </w:p>
          <w:p w14:paraId="2898A0DC"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G</w:t>
            </w:r>
          </w:p>
          <w:p w14:paraId="025FD897"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H</w:t>
            </w:r>
          </w:p>
          <w:p w14:paraId="3204C2F7"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I</w:t>
            </w:r>
          </w:p>
          <w:p w14:paraId="7BB85AB7"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J</w:t>
            </w:r>
          </w:p>
          <w:p w14:paraId="6A7D1F48"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K</w:t>
            </w:r>
          </w:p>
          <w:p w14:paraId="5D25F049"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L</w:t>
            </w:r>
          </w:p>
          <w:p w14:paraId="13800646"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M</w:t>
            </w:r>
          </w:p>
          <w:p w14:paraId="317D7888" w14:textId="77777777" w:rsidR="007834A4" w:rsidRPr="00E062F1" w:rsidRDefault="007834A4" w:rsidP="007834A4">
            <w:pPr>
              <w:pStyle w:val="TAC"/>
            </w:pPr>
            <w:r w:rsidRPr="00E062F1">
              <w:rPr>
                <w:lang w:eastAsia="zh-CN"/>
              </w:rPr>
              <w:t>DC</w:t>
            </w:r>
            <w:r w:rsidRPr="00E062F1">
              <w:t>_n77</w:t>
            </w:r>
            <w:r w:rsidRPr="00E062F1">
              <w:rPr>
                <w:lang w:eastAsia="zh-CN"/>
              </w:rPr>
              <w:t>C</w:t>
            </w:r>
            <w:r w:rsidRPr="00E062F1">
              <w:t>-n257</w:t>
            </w:r>
            <w:r w:rsidRPr="00E062F1">
              <w:rPr>
                <w:lang w:eastAsia="zh-CN"/>
              </w:rPr>
              <w:t>A</w:t>
            </w:r>
          </w:p>
          <w:p w14:paraId="3585CFB9" w14:textId="77777777" w:rsidR="007834A4" w:rsidRPr="00AA54EC" w:rsidRDefault="007834A4" w:rsidP="007834A4">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D</w:t>
            </w:r>
          </w:p>
          <w:p w14:paraId="697ECFA2" w14:textId="77777777" w:rsidR="007834A4" w:rsidRPr="00AA54EC" w:rsidRDefault="007834A4" w:rsidP="007834A4">
            <w:pPr>
              <w:pStyle w:val="TAC"/>
              <w:rPr>
                <w:lang w:val="fi-FI"/>
              </w:rPr>
            </w:pPr>
            <w:r w:rsidRPr="00AA54EC">
              <w:rPr>
                <w:lang w:val="fi-FI" w:eastAsia="zh-CN"/>
              </w:rPr>
              <w:t>DC</w:t>
            </w:r>
            <w:r w:rsidRPr="00AA54EC">
              <w:rPr>
                <w:lang w:val="fi-FI"/>
              </w:rPr>
              <w:t>_n77</w:t>
            </w:r>
            <w:r w:rsidRPr="00AA54EC">
              <w:rPr>
                <w:lang w:val="fi-FI" w:eastAsia="zh-CN"/>
              </w:rPr>
              <w:t>C</w:t>
            </w:r>
            <w:r w:rsidRPr="00AA54EC">
              <w:rPr>
                <w:lang w:val="fi-FI"/>
              </w:rPr>
              <w:t>-n257</w:t>
            </w:r>
            <w:r w:rsidRPr="00AA54EC">
              <w:rPr>
                <w:lang w:val="fi-FI" w:eastAsia="zh-CN"/>
              </w:rPr>
              <w:t>E</w:t>
            </w:r>
          </w:p>
          <w:p w14:paraId="40F07B7A" w14:textId="77777777" w:rsidR="007834A4" w:rsidRPr="00E062F1" w:rsidRDefault="007834A4" w:rsidP="007834A4">
            <w:pPr>
              <w:pStyle w:val="TAC"/>
              <w:rPr>
                <w:lang w:eastAsia="fi-FI"/>
              </w:rPr>
            </w:pPr>
            <w:r w:rsidRPr="00E062F1">
              <w:rPr>
                <w:lang w:eastAsia="zh-CN"/>
              </w:rPr>
              <w:t>DC</w:t>
            </w:r>
            <w:r w:rsidRPr="00E062F1">
              <w:t>_n77</w:t>
            </w:r>
            <w:r w:rsidRPr="00E062F1">
              <w:rPr>
                <w:lang w:eastAsia="zh-CN"/>
              </w:rPr>
              <w:t>C</w:t>
            </w:r>
            <w:r w:rsidRPr="00E062F1">
              <w:t>-n257</w:t>
            </w:r>
            <w:r w:rsidRPr="00E062F1">
              <w:rPr>
                <w:lang w:eastAsia="zh-CN"/>
              </w:rPr>
              <w:t>F</w:t>
            </w:r>
          </w:p>
        </w:tc>
        <w:tc>
          <w:tcPr>
            <w:tcW w:w="3969" w:type="dxa"/>
            <w:vMerge w:val="restart"/>
            <w:vAlign w:val="center"/>
          </w:tcPr>
          <w:p w14:paraId="64BDDA4C" w14:textId="77777777" w:rsidR="007834A4" w:rsidRPr="00E062F1" w:rsidRDefault="007834A4" w:rsidP="007834A4">
            <w:pPr>
              <w:pStyle w:val="TAC"/>
            </w:pPr>
            <w:r w:rsidRPr="00E062F1">
              <w:rPr>
                <w:lang w:eastAsia="zh-CN"/>
              </w:rPr>
              <w:t>DC</w:t>
            </w:r>
            <w:r w:rsidRPr="00E062F1">
              <w:t>_n77A-n257A</w:t>
            </w:r>
          </w:p>
          <w:p w14:paraId="626C93C9"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G</w:t>
            </w:r>
          </w:p>
          <w:p w14:paraId="7A6E81B9"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H</w:t>
            </w:r>
          </w:p>
          <w:p w14:paraId="7C739223"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I</w:t>
            </w:r>
          </w:p>
          <w:p w14:paraId="78BA3356"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J</w:t>
            </w:r>
          </w:p>
          <w:p w14:paraId="1A50565E"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K</w:t>
            </w:r>
          </w:p>
          <w:p w14:paraId="170E0BD3"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L</w:t>
            </w:r>
          </w:p>
          <w:p w14:paraId="10E84F8F"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M</w:t>
            </w:r>
          </w:p>
        </w:tc>
      </w:tr>
      <w:tr w:rsidR="007834A4" w:rsidRPr="00E062F1" w14:paraId="281126E4" w14:textId="77777777" w:rsidTr="00FF2E71">
        <w:trPr>
          <w:trHeight w:val="207"/>
          <w:jc w:val="center"/>
        </w:trPr>
        <w:tc>
          <w:tcPr>
            <w:tcW w:w="3823" w:type="dxa"/>
            <w:vMerge/>
            <w:vAlign w:val="center"/>
          </w:tcPr>
          <w:p w14:paraId="40F9ED15" w14:textId="77777777" w:rsidR="007834A4" w:rsidRPr="00E062F1" w:rsidRDefault="007834A4" w:rsidP="007834A4">
            <w:pPr>
              <w:pStyle w:val="TAC"/>
              <w:rPr>
                <w:lang w:eastAsia="fi-FI"/>
              </w:rPr>
            </w:pPr>
          </w:p>
        </w:tc>
        <w:tc>
          <w:tcPr>
            <w:tcW w:w="3969" w:type="dxa"/>
            <w:vMerge/>
            <w:vAlign w:val="center"/>
          </w:tcPr>
          <w:p w14:paraId="4F0904FC" w14:textId="77777777" w:rsidR="007834A4" w:rsidRPr="00E062F1" w:rsidRDefault="007834A4" w:rsidP="007834A4">
            <w:pPr>
              <w:pStyle w:val="TAC"/>
              <w:rPr>
                <w:lang w:eastAsia="fi-FI"/>
              </w:rPr>
            </w:pPr>
          </w:p>
        </w:tc>
      </w:tr>
      <w:tr w:rsidR="007834A4" w:rsidRPr="00E062F1" w14:paraId="1F3ED4BB" w14:textId="77777777" w:rsidTr="00FF2E71">
        <w:trPr>
          <w:trHeight w:val="207"/>
          <w:jc w:val="center"/>
        </w:trPr>
        <w:tc>
          <w:tcPr>
            <w:tcW w:w="3823" w:type="dxa"/>
            <w:vMerge/>
            <w:vAlign w:val="center"/>
          </w:tcPr>
          <w:p w14:paraId="350DCF85" w14:textId="77777777" w:rsidR="007834A4" w:rsidRPr="00E062F1" w:rsidRDefault="007834A4" w:rsidP="007834A4">
            <w:pPr>
              <w:pStyle w:val="TAC"/>
              <w:rPr>
                <w:lang w:eastAsia="fi-FI"/>
              </w:rPr>
            </w:pPr>
          </w:p>
        </w:tc>
        <w:tc>
          <w:tcPr>
            <w:tcW w:w="3969" w:type="dxa"/>
            <w:vMerge/>
            <w:vAlign w:val="center"/>
          </w:tcPr>
          <w:p w14:paraId="6DDF0139" w14:textId="77777777" w:rsidR="007834A4" w:rsidRPr="00E062F1" w:rsidRDefault="007834A4" w:rsidP="007834A4">
            <w:pPr>
              <w:pStyle w:val="TAC"/>
              <w:rPr>
                <w:lang w:eastAsia="fi-FI"/>
              </w:rPr>
            </w:pPr>
          </w:p>
        </w:tc>
      </w:tr>
      <w:tr w:rsidR="007834A4" w:rsidRPr="00E062F1" w14:paraId="4A970122" w14:textId="77777777" w:rsidTr="00FF2E71">
        <w:trPr>
          <w:trHeight w:val="207"/>
          <w:jc w:val="center"/>
        </w:trPr>
        <w:tc>
          <w:tcPr>
            <w:tcW w:w="3823" w:type="dxa"/>
            <w:vMerge/>
            <w:vAlign w:val="center"/>
          </w:tcPr>
          <w:p w14:paraId="4873C880" w14:textId="77777777" w:rsidR="007834A4" w:rsidRPr="00E062F1" w:rsidRDefault="007834A4" w:rsidP="007834A4">
            <w:pPr>
              <w:pStyle w:val="TAC"/>
            </w:pPr>
          </w:p>
        </w:tc>
        <w:tc>
          <w:tcPr>
            <w:tcW w:w="3969" w:type="dxa"/>
            <w:vMerge/>
            <w:vAlign w:val="center"/>
          </w:tcPr>
          <w:p w14:paraId="1CDFA3AE" w14:textId="77777777" w:rsidR="007834A4" w:rsidRPr="00E062F1" w:rsidRDefault="007834A4" w:rsidP="007834A4">
            <w:pPr>
              <w:pStyle w:val="TAC"/>
            </w:pPr>
          </w:p>
        </w:tc>
      </w:tr>
      <w:tr w:rsidR="007834A4" w:rsidRPr="00E062F1" w14:paraId="3118195E" w14:textId="77777777" w:rsidTr="00FF2E71">
        <w:trPr>
          <w:trHeight w:val="207"/>
          <w:jc w:val="center"/>
        </w:trPr>
        <w:tc>
          <w:tcPr>
            <w:tcW w:w="3823" w:type="dxa"/>
            <w:vMerge/>
            <w:vAlign w:val="center"/>
          </w:tcPr>
          <w:p w14:paraId="1E1354AA" w14:textId="77777777" w:rsidR="007834A4" w:rsidRPr="00E062F1" w:rsidRDefault="007834A4" w:rsidP="007834A4">
            <w:pPr>
              <w:pStyle w:val="TAC"/>
              <w:rPr>
                <w:lang w:eastAsia="zh-CN"/>
              </w:rPr>
            </w:pPr>
          </w:p>
        </w:tc>
        <w:tc>
          <w:tcPr>
            <w:tcW w:w="3969" w:type="dxa"/>
            <w:vMerge/>
            <w:vAlign w:val="center"/>
          </w:tcPr>
          <w:p w14:paraId="66A3B308" w14:textId="77777777" w:rsidR="007834A4" w:rsidRPr="00E062F1" w:rsidRDefault="007834A4" w:rsidP="007834A4">
            <w:pPr>
              <w:pStyle w:val="TAC"/>
            </w:pPr>
          </w:p>
        </w:tc>
      </w:tr>
      <w:tr w:rsidR="007834A4" w:rsidRPr="00E062F1" w14:paraId="4CDB558A" w14:textId="77777777" w:rsidTr="00FF2E71">
        <w:trPr>
          <w:trHeight w:val="207"/>
          <w:jc w:val="center"/>
        </w:trPr>
        <w:tc>
          <w:tcPr>
            <w:tcW w:w="3823" w:type="dxa"/>
            <w:vMerge/>
            <w:vAlign w:val="center"/>
          </w:tcPr>
          <w:p w14:paraId="0491EE5D" w14:textId="77777777" w:rsidR="007834A4" w:rsidRPr="00E062F1" w:rsidRDefault="007834A4" w:rsidP="007834A4">
            <w:pPr>
              <w:pStyle w:val="TAC"/>
              <w:rPr>
                <w:lang w:eastAsia="zh-CN"/>
              </w:rPr>
            </w:pPr>
          </w:p>
        </w:tc>
        <w:tc>
          <w:tcPr>
            <w:tcW w:w="3969" w:type="dxa"/>
            <w:vMerge/>
            <w:vAlign w:val="center"/>
          </w:tcPr>
          <w:p w14:paraId="6D7216A3" w14:textId="77777777" w:rsidR="007834A4" w:rsidRPr="00E062F1" w:rsidRDefault="007834A4" w:rsidP="007834A4">
            <w:pPr>
              <w:pStyle w:val="TAC"/>
            </w:pPr>
          </w:p>
        </w:tc>
      </w:tr>
      <w:tr w:rsidR="007834A4" w:rsidRPr="00E062F1" w14:paraId="7ACDDB5F" w14:textId="77777777" w:rsidTr="00FF2E71">
        <w:trPr>
          <w:trHeight w:val="207"/>
          <w:jc w:val="center"/>
        </w:trPr>
        <w:tc>
          <w:tcPr>
            <w:tcW w:w="3823" w:type="dxa"/>
            <w:vMerge/>
            <w:vAlign w:val="center"/>
          </w:tcPr>
          <w:p w14:paraId="156D5F62" w14:textId="77777777" w:rsidR="007834A4" w:rsidRPr="00E062F1" w:rsidRDefault="007834A4" w:rsidP="007834A4">
            <w:pPr>
              <w:pStyle w:val="TAC"/>
              <w:rPr>
                <w:lang w:eastAsia="zh-CN"/>
              </w:rPr>
            </w:pPr>
          </w:p>
        </w:tc>
        <w:tc>
          <w:tcPr>
            <w:tcW w:w="3969" w:type="dxa"/>
            <w:vMerge/>
            <w:vAlign w:val="center"/>
          </w:tcPr>
          <w:p w14:paraId="1FF0FAAF" w14:textId="77777777" w:rsidR="007834A4" w:rsidRPr="00E062F1" w:rsidRDefault="007834A4" w:rsidP="007834A4">
            <w:pPr>
              <w:pStyle w:val="TAC"/>
            </w:pPr>
          </w:p>
        </w:tc>
      </w:tr>
      <w:tr w:rsidR="007834A4" w:rsidRPr="00E062F1" w14:paraId="6BD98B7F" w14:textId="77777777" w:rsidTr="00FF2E71">
        <w:trPr>
          <w:trHeight w:val="207"/>
          <w:jc w:val="center"/>
        </w:trPr>
        <w:tc>
          <w:tcPr>
            <w:tcW w:w="3823" w:type="dxa"/>
            <w:vMerge/>
            <w:vAlign w:val="center"/>
          </w:tcPr>
          <w:p w14:paraId="4665B682" w14:textId="77777777" w:rsidR="007834A4" w:rsidRPr="00E062F1" w:rsidRDefault="007834A4" w:rsidP="007834A4">
            <w:pPr>
              <w:pStyle w:val="TAC"/>
              <w:rPr>
                <w:lang w:eastAsia="zh-CN"/>
              </w:rPr>
            </w:pPr>
          </w:p>
        </w:tc>
        <w:tc>
          <w:tcPr>
            <w:tcW w:w="3969" w:type="dxa"/>
            <w:vMerge/>
            <w:vAlign w:val="center"/>
          </w:tcPr>
          <w:p w14:paraId="471781C0" w14:textId="77777777" w:rsidR="007834A4" w:rsidRPr="00E062F1" w:rsidRDefault="007834A4" w:rsidP="007834A4">
            <w:pPr>
              <w:pStyle w:val="TAC"/>
            </w:pPr>
          </w:p>
        </w:tc>
      </w:tr>
      <w:tr w:rsidR="007834A4" w:rsidRPr="00E062F1" w14:paraId="2F8CDAC6" w14:textId="77777777" w:rsidTr="00FF2E71">
        <w:trPr>
          <w:trHeight w:val="207"/>
          <w:jc w:val="center"/>
        </w:trPr>
        <w:tc>
          <w:tcPr>
            <w:tcW w:w="3823" w:type="dxa"/>
            <w:vMerge/>
            <w:vAlign w:val="center"/>
          </w:tcPr>
          <w:p w14:paraId="13C984CB" w14:textId="77777777" w:rsidR="007834A4" w:rsidRPr="00E062F1" w:rsidRDefault="007834A4" w:rsidP="007834A4">
            <w:pPr>
              <w:pStyle w:val="TAC"/>
              <w:rPr>
                <w:lang w:eastAsia="zh-CN"/>
              </w:rPr>
            </w:pPr>
          </w:p>
        </w:tc>
        <w:tc>
          <w:tcPr>
            <w:tcW w:w="3969" w:type="dxa"/>
            <w:vMerge/>
            <w:vAlign w:val="center"/>
          </w:tcPr>
          <w:p w14:paraId="34F82AC0" w14:textId="77777777" w:rsidR="007834A4" w:rsidRPr="00E062F1" w:rsidRDefault="007834A4" w:rsidP="007834A4">
            <w:pPr>
              <w:pStyle w:val="TAC"/>
            </w:pPr>
          </w:p>
        </w:tc>
      </w:tr>
      <w:tr w:rsidR="007834A4" w:rsidRPr="00E062F1" w14:paraId="2B801919" w14:textId="77777777" w:rsidTr="00FF2E71">
        <w:trPr>
          <w:trHeight w:val="207"/>
          <w:jc w:val="center"/>
        </w:trPr>
        <w:tc>
          <w:tcPr>
            <w:tcW w:w="3823" w:type="dxa"/>
            <w:vMerge/>
            <w:vAlign w:val="center"/>
          </w:tcPr>
          <w:p w14:paraId="49B19B4C" w14:textId="77777777" w:rsidR="007834A4" w:rsidRPr="00E062F1" w:rsidRDefault="007834A4" w:rsidP="007834A4">
            <w:pPr>
              <w:pStyle w:val="TAC"/>
              <w:rPr>
                <w:lang w:eastAsia="zh-CN"/>
              </w:rPr>
            </w:pPr>
          </w:p>
        </w:tc>
        <w:tc>
          <w:tcPr>
            <w:tcW w:w="3969" w:type="dxa"/>
            <w:vMerge/>
            <w:vAlign w:val="center"/>
          </w:tcPr>
          <w:p w14:paraId="3D9F8362" w14:textId="77777777" w:rsidR="007834A4" w:rsidRPr="00E062F1" w:rsidRDefault="007834A4" w:rsidP="007834A4">
            <w:pPr>
              <w:pStyle w:val="TAC"/>
            </w:pPr>
          </w:p>
        </w:tc>
      </w:tr>
      <w:tr w:rsidR="007834A4" w:rsidRPr="00E062F1" w14:paraId="0EF27204" w14:textId="77777777" w:rsidTr="00FF2E71">
        <w:trPr>
          <w:trHeight w:val="207"/>
          <w:jc w:val="center"/>
        </w:trPr>
        <w:tc>
          <w:tcPr>
            <w:tcW w:w="3823" w:type="dxa"/>
            <w:vMerge/>
            <w:vAlign w:val="center"/>
          </w:tcPr>
          <w:p w14:paraId="6C4FAD65" w14:textId="77777777" w:rsidR="007834A4" w:rsidRPr="00E062F1" w:rsidRDefault="007834A4" w:rsidP="007834A4">
            <w:pPr>
              <w:pStyle w:val="TAC"/>
              <w:rPr>
                <w:lang w:eastAsia="zh-CN"/>
              </w:rPr>
            </w:pPr>
          </w:p>
        </w:tc>
        <w:tc>
          <w:tcPr>
            <w:tcW w:w="3969" w:type="dxa"/>
            <w:vMerge/>
            <w:vAlign w:val="center"/>
          </w:tcPr>
          <w:p w14:paraId="47BBE950" w14:textId="77777777" w:rsidR="007834A4" w:rsidRPr="00E062F1" w:rsidRDefault="007834A4" w:rsidP="007834A4">
            <w:pPr>
              <w:pStyle w:val="TAC"/>
            </w:pPr>
          </w:p>
        </w:tc>
      </w:tr>
      <w:tr w:rsidR="007834A4" w:rsidRPr="00E062F1" w14:paraId="51C1C459" w14:textId="77777777" w:rsidTr="00FF2E71">
        <w:trPr>
          <w:trHeight w:val="207"/>
          <w:jc w:val="center"/>
        </w:trPr>
        <w:tc>
          <w:tcPr>
            <w:tcW w:w="3823" w:type="dxa"/>
            <w:vMerge/>
            <w:vAlign w:val="center"/>
          </w:tcPr>
          <w:p w14:paraId="060CAFAA" w14:textId="77777777" w:rsidR="007834A4" w:rsidRPr="00E062F1" w:rsidRDefault="007834A4" w:rsidP="007834A4">
            <w:pPr>
              <w:pStyle w:val="TAC"/>
            </w:pPr>
          </w:p>
        </w:tc>
        <w:tc>
          <w:tcPr>
            <w:tcW w:w="3969" w:type="dxa"/>
            <w:vMerge/>
            <w:vAlign w:val="center"/>
          </w:tcPr>
          <w:p w14:paraId="2FBBC6AE" w14:textId="77777777" w:rsidR="007834A4" w:rsidRPr="00E062F1" w:rsidRDefault="007834A4" w:rsidP="007834A4">
            <w:pPr>
              <w:pStyle w:val="TAC"/>
            </w:pPr>
          </w:p>
        </w:tc>
      </w:tr>
      <w:tr w:rsidR="007834A4" w:rsidRPr="00E062F1" w14:paraId="227CBD6B" w14:textId="77777777" w:rsidTr="00FF2E71">
        <w:trPr>
          <w:trHeight w:val="207"/>
          <w:jc w:val="center"/>
        </w:trPr>
        <w:tc>
          <w:tcPr>
            <w:tcW w:w="3823" w:type="dxa"/>
            <w:vMerge/>
            <w:vAlign w:val="center"/>
          </w:tcPr>
          <w:p w14:paraId="11965A95" w14:textId="77777777" w:rsidR="007834A4" w:rsidRPr="00E062F1" w:rsidRDefault="007834A4" w:rsidP="007834A4">
            <w:pPr>
              <w:pStyle w:val="TAC"/>
            </w:pPr>
          </w:p>
        </w:tc>
        <w:tc>
          <w:tcPr>
            <w:tcW w:w="3969" w:type="dxa"/>
            <w:vMerge/>
            <w:vAlign w:val="center"/>
          </w:tcPr>
          <w:p w14:paraId="501DCE36" w14:textId="77777777" w:rsidR="007834A4" w:rsidRPr="00E062F1" w:rsidRDefault="007834A4" w:rsidP="007834A4">
            <w:pPr>
              <w:pStyle w:val="TAC"/>
            </w:pPr>
          </w:p>
        </w:tc>
      </w:tr>
      <w:tr w:rsidR="007834A4" w:rsidRPr="00E062F1" w14:paraId="25ED8DB7" w14:textId="77777777" w:rsidTr="00FF2E71">
        <w:trPr>
          <w:trHeight w:val="207"/>
          <w:jc w:val="center"/>
        </w:trPr>
        <w:tc>
          <w:tcPr>
            <w:tcW w:w="3823" w:type="dxa"/>
            <w:vMerge/>
            <w:vAlign w:val="center"/>
          </w:tcPr>
          <w:p w14:paraId="267B7682" w14:textId="77777777" w:rsidR="007834A4" w:rsidRPr="00E062F1" w:rsidRDefault="007834A4" w:rsidP="007834A4">
            <w:pPr>
              <w:pStyle w:val="TAC"/>
            </w:pPr>
          </w:p>
        </w:tc>
        <w:tc>
          <w:tcPr>
            <w:tcW w:w="3969" w:type="dxa"/>
            <w:vMerge/>
            <w:vAlign w:val="center"/>
          </w:tcPr>
          <w:p w14:paraId="697E1B63" w14:textId="77777777" w:rsidR="007834A4" w:rsidRPr="00E062F1" w:rsidRDefault="007834A4" w:rsidP="007834A4">
            <w:pPr>
              <w:pStyle w:val="TAC"/>
            </w:pPr>
          </w:p>
        </w:tc>
      </w:tr>
      <w:tr w:rsidR="007834A4" w:rsidRPr="00E062F1" w14:paraId="5AFDFDF9" w14:textId="77777777" w:rsidTr="00FF2E71">
        <w:trPr>
          <w:trHeight w:val="207"/>
          <w:jc w:val="center"/>
        </w:trPr>
        <w:tc>
          <w:tcPr>
            <w:tcW w:w="3823" w:type="dxa"/>
            <w:vMerge/>
            <w:vAlign w:val="center"/>
          </w:tcPr>
          <w:p w14:paraId="25627CC6" w14:textId="77777777" w:rsidR="007834A4" w:rsidRPr="00E062F1" w:rsidRDefault="007834A4" w:rsidP="007834A4">
            <w:pPr>
              <w:pStyle w:val="TAC"/>
            </w:pPr>
          </w:p>
        </w:tc>
        <w:tc>
          <w:tcPr>
            <w:tcW w:w="3969" w:type="dxa"/>
            <w:vMerge/>
            <w:vAlign w:val="center"/>
          </w:tcPr>
          <w:p w14:paraId="4E5982DC" w14:textId="77777777" w:rsidR="007834A4" w:rsidRPr="00E062F1" w:rsidRDefault="007834A4" w:rsidP="007834A4">
            <w:pPr>
              <w:pStyle w:val="TAC"/>
            </w:pPr>
          </w:p>
        </w:tc>
      </w:tr>
      <w:tr w:rsidR="007834A4" w:rsidRPr="00E062F1" w14:paraId="4DF345E4" w14:textId="77777777" w:rsidTr="00FF2E71">
        <w:trPr>
          <w:trHeight w:val="207"/>
          <w:jc w:val="center"/>
        </w:trPr>
        <w:tc>
          <w:tcPr>
            <w:tcW w:w="3823" w:type="dxa"/>
            <w:vAlign w:val="center"/>
          </w:tcPr>
          <w:p w14:paraId="5D05214E"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-n257A</w:t>
            </w:r>
          </w:p>
          <w:p w14:paraId="28DBA419"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G</w:t>
            </w:r>
          </w:p>
          <w:p w14:paraId="0D33291A"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H</w:t>
            </w:r>
          </w:p>
          <w:p w14:paraId="7EBC9200"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I</w:t>
            </w:r>
          </w:p>
          <w:p w14:paraId="2339F5C0"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J</w:t>
            </w:r>
          </w:p>
          <w:p w14:paraId="01958206"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K</w:t>
            </w:r>
          </w:p>
          <w:p w14:paraId="5FA9C74A"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L</w:t>
            </w:r>
          </w:p>
          <w:p w14:paraId="0F4F5B0C" w14:textId="77777777" w:rsidR="007834A4" w:rsidRPr="00E062F1" w:rsidRDefault="007834A4" w:rsidP="007834A4">
            <w:pPr>
              <w:pStyle w:val="TAC"/>
              <w:rPr>
                <w:lang w:eastAsia="zh-CN"/>
              </w:rPr>
            </w:pPr>
            <w:r w:rsidRPr="00E062F1">
              <w:rPr>
                <w:lang w:eastAsia="zh-CN"/>
              </w:rPr>
              <w:t>DC</w:t>
            </w:r>
            <w:r w:rsidRPr="00E062F1">
              <w:t>_n77</w:t>
            </w:r>
            <w:r w:rsidRPr="00E062F1">
              <w:rPr>
                <w:lang w:eastAsia="zh-CN"/>
              </w:rPr>
              <w:t>(2</w:t>
            </w:r>
            <w:r w:rsidRPr="00E062F1">
              <w:t>A</w:t>
            </w:r>
            <w:r w:rsidRPr="00E062F1">
              <w:rPr>
                <w:lang w:eastAsia="zh-CN"/>
              </w:rPr>
              <w:t>)</w:t>
            </w:r>
            <w:r w:rsidRPr="00E062F1">
              <w:t>-n257</w:t>
            </w:r>
            <w:r w:rsidRPr="00E062F1">
              <w:rPr>
                <w:lang w:eastAsia="zh-CN"/>
              </w:rPr>
              <w:t>M</w:t>
            </w:r>
          </w:p>
        </w:tc>
        <w:tc>
          <w:tcPr>
            <w:tcW w:w="3969" w:type="dxa"/>
            <w:vAlign w:val="center"/>
          </w:tcPr>
          <w:p w14:paraId="72648F48" w14:textId="77777777" w:rsidR="007834A4" w:rsidRPr="00E062F1" w:rsidRDefault="007834A4" w:rsidP="007834A4">
            <w:pPr>
              <w:pStyle w:val="TAC"/>
              <w:rPr>
                <w:lang w:eastAsia="zh-CN"/>
              </w:rPr>
            </w:pPr>
            <w:r w:rsidRPr="00E062F1">
              <w:rPr>
                <w:lang w:eastAsia="zh-CN"/>
              </w:rPr>
              <w:t>DC</w:t>
            </w:r>
            <w:r w:rsidRPr="00E062F1">
              <w:t>_n77A-n257A</w:t>
            </w:r>
          </w:p>
          <w:p w14:paraId="16D9B8A4"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G</w:t>
            </w:r>
          </w:p>
          <w:p w14:paraId="398D2C3E"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H</w:t>
            </w:r>
          </w:p>
          <w:p w14:paraId="77E716FE"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I</w:t>
            </w:r>
          </w:p>
          <w:p w14:paraId="776A119F"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J</w:t>
            </w:r>
          </w:p>
          <w:p w14:paraId="3B32EAA3"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K</w:t>
            </w:r>
          </w:p>
          <w:p w14:paraId="2B603C05"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L</w:t>
            </w:r>
          </w:p>
          <w:p w14:paraId="25EB4643" w14:textId="77777777" w:rsidR="007834A4" w:rsidRPr="00E062F1" w:rsidRDefault="007834A4" w:rsidP="007834A4">
            <w:pPr>
              <w:pStyle w:val="TAC"/>
              <w:rPr>
                <w:lang w:eastAsia="zh-CN"/>
              </w:rPr>
            </w:pPr>
            <w:r w:rsidRPr="00E062F1">
              <w:rPr>
                <w:lang w:eastAsia="zh-CN"/>
              </w:rPr>
              <w:t>DC</w:t>
            </w:r>
            <w:r w:rsidRPr="00E062F1">
              <w:t>_n77A-n257</w:t>
            </w:r>
            <w:r w:rsidRPr="00E062F1">
              <w:rPr>
                <w:lang w:eastAsia="zh-CN"/>
              </w:rPr>
              <w:t>M</w:t>
            </w:r>
          </w:p>
        </w:tc>
      </w:tr>
      <w:tr w:rsidR="007834A4" w:rsidRPr="00E062F1" w14:paraId="1F8A42E9" w14:textId="77777777" w:rsidTr="00FF2E71">
        <w:trPr>
          <w:trHeight w:val="207"/>
          <w:jc w:val="center"/>
        </w:trPr>
        <w:tc>
          <w:tcPr>
            <w:tcW w:w="3823" w:type="dxa"/>
            <w:vAlign w:val="center"/>
          </w:tcPr>
          <w:p w14:paraId="08CD1599" w14:textId="77777777" w:rsidR="007834A4" w:rsidRPr="00E062F1" w:rsidRDefault="007834A4" w:rsidP="007834A4">
            <w:pPr>
              <w:pStyle w:val="TAC"/>
              <w:rPr>
                <w:rFonts w:cs="Arial"/>
                <w:szCs w:val="18"/>
                <w:lang w:eastAsia="zh-CN"/>
              </w:rPr>
            </w:pPr>
            <w:r w:rsidRPr="00E062F1">
              <w:rPr>
                <w:rFonts w:cs="Arial"/>
                <w:szCs w:val="18"/>
                <w:lang w:eastAsia="zh-CN"/>
              </w:rPr>
              <w:t>DC_n77A-n261A</w:t>
            </w:r>
          </w:p>
          <w:p w14:paraId="3EC232EC" w14:textId="77777777" w:rsidR="007834A4" w:rsidRPr="00E062F1" w:rsidRDefault="007834A4" w:rsidP="007834A4">
            <w:pPr>
              <w:pStyle w:val="TAC"/>
              <w:rPr>
                <w:rFonts w:eastAsia="Yu Mincho" w:cs="Arial"/>
                <w:szCs w:val="18"/>
              </w:rPr>
            </w:pPr>
            <w:r w:rsidRPr="00E062F1">
              <w:rPr>
                <w:rFonts w:eastAsia="Yu Mincho" w:cs="Arial"/>
                <w:szCs w:val="18"/>
              </w:rPr>
              <w:t>DC_n77A-n261G</w:t>
            </w:r>
          </w:p>
          <w:p w14:paraId="3B28653F" w14:textId="77777777" w:rsidR="007834A4" w:rsidRPr="00E062F1" w:rsidRDefault="007834A4" w:rsidP="007834A4">
            <w:pPr>
              <w:pStyle w:val="TAC"/>
              <w:rPr>
                <w:rFonts w:eastAsia="Yu Mincho" w:cs="Arial"/>
                <w:szCs w:val="18"/>
              </w:rPr>
            </w:pPr>
            <w:r w:rsidRPr="00E062F1">
              <w:rPr>
                <w:rFonts w:eastAsia="Yu Mincho" w:cs="Arial"/>
                <w:szCs w:val="18"/>
              </w:rPr>
              <w:t>DC_n77A-n261H</w:t>
            </w:r>
          </w:p>
          <w:p w14:paraId="17C0EFBD" w14:textId="77777777" w:rsidR="007834A4" w:rsidRPr="00E062F1" w:rsidRDefault="007834A4" w:rsidP="007834A4">
            <w:pPr>
              <w:pStyle w:val="TAC"/>
              <w:rPr>
                <w:rFonts w:eastAsia="Yu Mincho" w:cs="Arial"/>
                <w:szCs w:val="18"/>
              </w:rPr>
            </w:pPr>
            <w:r w:rsidRPr="00E062F1">
              <w:rPr>
                <w:rFonts w:eastAsia="Yu Mincho" w:cs="Arial"/>
                <w:szCs w:val="18"/>
              </w:rPr>
              <w:t>DC_n77A-n261I</w:t>
            </w:r>
          </w:p>
          <w:p w14:paraId="5FB9F4EF" w14:textId="77777777" w:rsidR="007834A4" w:rsidRPr="00E062F1" w:rsidRDefault="007834A4" w:rsidP="007834A4">
            <w:pPr>
              <w:pStyle w:val="TAC"/>
              <w:rPr>
                <w:rFonts w:cs="Arial"/>
                <w:szCs w:val="18"/>
                <w:lang w:eastAsia="zh-CN"/>
              </w:rPr>
            </w:pPr>
            <w:r w:rsidRPr="00E062F1">
              <w:rPr>
                <w:rFonts w:cs="Arial"/>
                <w:szCs w:val="18"/>
                <w:lang w:eastAsia="zh-CN"/>
              </w:rPr>
              <w:t>DC_n77A-n261J</w:t>
            </w:r>
          </w:p>
          <w:p w14:paraId="7BF65567" w14:textId="77777777" w:rsidR="007834A4" w:rsidRPr="00E062F1" w:rsidRDefault="007834A4" w:rsidP="007834A4">
            <w:pPr>
              <w:pStyle w:val="TAC"/>
              <w:rPr>
                <w:rFonts w:cs="Arial"/>
                <w:szCs w:val="18"/>
                <w:lang w:eastAsia="zh-CN"/>
              </w:rPr>
            </w:pPr>
            <w:r w:rsidRPr="00E062F1">
              <w:rPr>
                <w:rFonts w:cs="Arial"/>
                <w:szCs w:val="18"/>
                <w:lang w:eastAsia="zh-CN"/>
              </w:rPr>
              <w:t>DC_n77A-n261K</w:t>
            </w:r>
          </w:p>
          <w:p w14:paraId="343755CB" w14:textId="77777777" w:rsidR="007834A4" w:rsidRPr="00E062F1" w:rsidRDefault="007834A4" w:rsidP="007834A4">
            <w:pPr>
              <w:pStyle w:val="TAC"/>
              <w:rPr>
                <w:rFonts w:cs="Arial"/>
                <w:szCs w:val="18"/>
                <w:lang w:eastAsia="zh-CN"/>
              </w:rPr>
            </w:pPr>
            <w:r w:rsidRPr="00E062F1">
              <w:rPr>
                <w:rFonts w:cs="Arial"/>
                <w:szCs w:val="18"/>
                <w:lang w:eastAsia="zh-CN"/>
              </w:rPr>
              <w:t>DC_n77A-n261L</w:t>
            </w:r>
          </w:p>
          <w:p w14:paraId="49E30C83" w14:textId="77777777" w:rsidR="007834A4" w:rsidRPr="00E062F1" w:rsidRDefault="007834A4" w:rsidP="007834A4">
            <w:pPr>
              <w:pStyle w:val="TAC"/>
              <w:rPr>
                <w:lang w:eastAsia="zh-CN"/>
              </w:rPr>
            </w:pPr>
            <w:r w:rsidRPr="00E062F1">
              <w:rPr>
                <w:rFonts w:cs="Arial"/>
                <w:szCs w:val="18"/>
                <w:lang w:eastAsia="zh-CN"/>
              </w:rPr>
              <w:t>DC_n77A-n261M</w:t>
            </w:r>
          </w:p>
        </w:tc>
        <w:tc>
          <w:tcPr>
            <w:tcW w:w="3969" w:type="dxa"/>
            <w:vAlign w:val="center"/>
          </w:tcPr>
          <w:p w14:paraId="2663C72C" w14:textId="77777777" w:rsidR="007834A4" w:rsidRPr="00E062F1" w:rsidRDefault="007834A4" w:rsidP="007834A4">
            <w:pPr>
              <w:pStyle w:val="TAC"/>
              <w:rPr>
                <w:rFonts w:cs="Arial"/>
                <w:szCs w:val="18"/>
                <w:lang w:eastAsia="zh-CN"/>
              </w:rPr>
            </w:pPr>
            <w:r w:rsidRPr="00E062F1">
              <w:rPr>
                <w:rFonts w:cs="Arial"/>
                <w:szCs w:val="18"/>
                <w:lang w:eastAsia="zh-CN"/>
              </w:rPr>
              <w:t>DC_n77A-n261A</w:t>
            </w:r>
          </w:p>
          <w:p w14:paraId="5CDCA4B2" w14:textId="77777777" w:rsidR="007834A4" w:rsidRPr="00E062F1" w:rsidRDefault="007834A4" w:rsidP="007834A4">
            <w:pPr>
              <w:pStyle w:val="TAC"/>
              <w:rPr>
                <w:rFonts w:eastAsia="Yu Mincho" w:cs="Arial"/>
                <w:szCs w:val="18"/>
              </w:rPr>
            </w:pPr>
            <w:r w:rsidRPr="00E062F1">
              <w:rPr>
                <w:rFonts w:eastAsia="Yu Mincho" w:cs="Arial"/>
                <w:szCs w:val="18"/>
              </w:rPr>
              <w:t>DC_n77A-n261G</w:t>
            </w:r>
          </w:p>
          <w:p w14:paraId="17A725F8" w14:textId="77777777" w:rsidR="007834A4" w:rsidRPr="00E062F1" w:rsidRDefault="007834A4" w:rsidP="007834A4">
            <w:pPr>
              <w:pStyle w:val="TAC"/>
              <w:rPr>
                <w:rFonts w:eastAsia="Yu Mincho" w:cs="Arial"/>
                <w:szCs w:val="18"/>
              </w:rPr>
            </w:pPr>
            <w:r w:rsidRPr="00E062F1">
              <w:rPr>
                <w:rFonts w:eastAsia="Yu Mincho" w:cs="Arial"/>
                <w:szCs w:val="18"/>
              </w:rPr>
              <w:t>DC_n77A-n261H</w:t>
            </w:r>
          </w:p>
          <w:p w14:paraId="026864C1" w14:textId="77777777" w:rsidR="007834A4" w:rsidRPr="00E062F1" w:rsidRDefault="007834A4" w:rsidP="007834A4">
            <w:pPr>
              <w:pStyle w:val="TAC"/>
              <w:rPr>
                <w:rFonts w:eastAsia="Yu Mincho" w:cs="Arial"/>
                <w:szCs w:val="18"/>
              </w:rPr>
            </w:pPr>
            <w:r w:rsidRPr="00E062F1">
              <w:rPr>
                <w:rFonts w:eastAsia="Yu Mincho" w:cs="Arial"/>
                <w:szCs w:val="18"/>
              </w:rPr>
              <w:t>DC_n77A-n261I</w:t>
            </w:r>
          </w:p>
          <w:p w14:paraId="79EDE26D" w14:textId="77777777" w:rsidR="007834A4" w:rsidRPr="00E062F1" w:rsidRDefault="007834A4" w:rsidP="007834A4">
            <w:pPr>
              <w:pStyle w:val="TAC"/>
              <w:rPr>
                <w:rFonts w:cs="Arial"/>
                <w:szCs w:val="18"/>
                <w:lang w:eastAsia="zh-CN"/>
              </w:rPr>
            </w:pPr>
            <w:r w:rsidRPr="00E062F1">
              <w:rPr>
                <w:rFonts w:cs="Arial"/>
                <w:szCs w:val="18"/>
                <w:lang w:eastAsia="zh-CN"/>
              </w:rPr>
              <w:t>DC_n77A-n261J</w:t>
            </w:r>
          </w:p>
          <w:p w14:paraId="36147725" w14:textId="77777777" w:rsidR="007834A4" w:rsidRPr="00E062F1" w:rsidRDefault="007834A4" w:rsidP="007834A4">
            <w:pPr>
              <w:pStyle w:val="TAC"/>
              <w:rPr>
                <w:rFonts w:cs="Arial"/>
                <w:szCs w:val="18"/>
                <w:lang w:eastAsia="zh-CN"/>
              </w:rPr>
            </w:pPr>
            <w:r w:rsidRPr="00E062F1">
              <w:rPr>
                <w:rFonts w:cs="Arial"/>
                <w:szCs w:val="18"/>
                <w:lang w:eastAsia="zh-CN"/>
              </w:rPr>
              <w:t>DC_n77A-n261K</w:t>
            </w:r>
          </w:p>
          <w:p w14:paraId="4A2BA779" w14:textId="77777777" w:rsidR="007834A4" w:rsidRPr="00E062F1" w:rsidRDefault="007834A4" w:rsidP="007834A4">
            <w:pPr>
              <w:pStyle w:val="TAC"/>
              <w:rPr>
                <w:rFonts w:cs="Arial"/>
                <w:szCs w:val="18"/>
                <w:lang w:eastAsia="zh-CN"/>
              </w:rPr>
            </w:pPr>
            <w:r w:rsidRPr="00E062F1">
              <w:rPr>
                <w:rFonts w:cs="Arial"/>
                <w:szCs w:val="18"/>
                <w:lang w:eastAsia="zh-CN"/>
              </w:rPr>
              <w:t>DC_n77A-n261L</w:t>
            </w:r>
          </w:p>
          <w:p w14:paraId="07C4AF6B" w14:textId="77777777" w:rsidR="007834A4" w:rsidRPr="00E062F1" w:rsidRDefault="007834A4" w:rsidP="007834A4">
            <w:pPr>
              <w:pStyle w:val="TAC"/>
              <w:rPr>
                <w:lang w:eastAsia="zh-CN"/>
              </w:rPr>
            </w:pPr>
            <w:r w:rsidRPr="00E062F1">
              <w:rPr>
                <w:rFonts w:cs="Arial"/>
                <w:szCs w:val="18"/>
                <w:lang w:eastAsia="zh-CN"/>
              </w:rPr>
              <w:t>DC_n77A-n261M</w:t>
            </w:r>
          </w:p>
        </w:tc>
      </w:tr>
      <w:tr w:rsidR="007834A4" w:rsidRPr="00E062F1" w14:paraId="0AFA113D" w14:textId="77777777" w:rsidTr="00FF2E71">
        <w:trPr>
          <w:trHeight w:val="207"/>
          <w:jc w:val="center"/>
        </w:trPr>
        <w:tc>
          <w:tcPr>
            <w:tcW w:w="3823" w:type="dxa"/>
            <w:vAlign w:val="center"/>
          </w:tcPr>
          <w:p w14:paraId="1635B07A" w14:textId="77777777" w:rsidR="007834A4" w:rsidRPr="00E062F1" w:rsidRDefault="007834A4" w:rsidP="007834A4">
            <w:pPr>
              <w:pStyle w:val="TAC"/>
              <w:rPr>
                <w:rFonts w:cs="Arial"/>
                <w:szCs w:val="18"/>
                <w:lang w:eastAsia="zh-CN"/>
              </w:rPr>
            </w:pPr>
            <w:r w:rsidRPr="00E062F1">
              <w:rPr>
                <w:rFonts w:cs="Arial"/>
                <w:szCs w:val="18"/>
                <w:lang w:eastAsia="zh-CN"/>
              </w:rPr>
              <w:t>DC_n77A-n261(2A)</w:t>
            </w:r>
          </w:p>
          <w:p w14:paraId="24BFE4E8" w14:textId="77777777" w:rsidR="007834A4" w:rsidRPr="00E062F1" w:rsidRDefault="007834A4" w:rsidP="007834A4">
            <w:pPr>
              <w:pStyle w:val="TAC"/>
              <w:rPr>
                <w:rFonts w:cs="Arial"/>
                <w:szCs w:val="18"/>
                <w:lang w:eastAsia="zh-CN"/>
              </w:rPr>
            </w:pPr>
            <w:r w:rsidRPr="00E062F1">
              <w:rPr>
                <w:rFonts w:cs="Arial"/>
                <w:szCs w:val="18"/>
                <w:lang w:eastAsia="zh-CN"/>
              </w:rPr>
              <w:t>DC_n77A-n261(2G)</w:t>
            </w:r>
          </w:p>
          <w:p w14:paraId="70BD4EAD" w14:textId="77777777" w:rsidR="007834A4" w:rsidRPr="00E062F1" w:rsidRDefault="007834A4" w:rsidP="007834A4">
            <w:pPr>
              <w:pStyle w:val="TAC"/>
              <w:rPr>
                <w:rFonts w:cs="Arial"/>
                <w:szCs w:val="18"/>
                <w:lang w:eastAsia="zh-CN"/>
              </w:rPr>
            </w:pPr>
            <w:r w:rsidRPr="00E062F1">
              <w:rPr>
                <w:rFonts w:cs="Arial"/>
                <w:szCs w:val="18"/>
                <w:lang w:eastAsia="zh-CN"/>
              </w:rPr>
              <w:t>DC_n77A-n261(2H)</w:t>
            </w:r>
          </w:p>
          <w:p w14:paraId="29803E1B" w14:textId="77777777" w:rsidR="007834A4" w:rsidRPr="00E062F1" w:rsidRDefault="007834A4" w:rsidP="007834A4">
            <w:pPr>
              <w:pStyle w:val="TAC"/>
              <w:rPr>
                <w:rFonts w:cs="Arial"/>
                <w:szCs w:val="18"/>
                <w:lang w:eastAsia="zh-CN"/>
              </w:rPr>
            </w:pPr>
            <w:r w:rsidRPr="00E062F1">
              <w:rPr>
                <w:rFonts w:cs="Arial"/>
                <w:szCs w:val="18"/>
                <w:lang w:eastAsia="zh-CN"/>
              </w:rPr>
              <w:t>DC_n77A-n261(2I)</w:t>
            </w:r>
          </w:p>
          <w:p w14:paraId="37DB6401" w14:textId="77777777" w:rsidR="007834A4" w:rsidRPr="00E062F1" w:rsidRDefault="007834A4" w:rsidP="007834A4">
            <w:pPr>
              <w:pStyle w:val="TAC"/>
              <w:rPr>
                <w:rFonts w:cs="Arial"/>
                <w:szCs w:val="18"/>
                <w:lang w:eastAsia="zh-CN"/>
              </w:rPr>
            </w:pPr>
            <w:r w:rsidRPr="00E062F1">
              <w:rPr>
                <w:rFonts w:cs="Arial"/>
                <w:szCs w:val="18"/>
                <w:lang w:eastAsia="zh-CN"/>
              </w:rPr>
              <w:t>DC_n77A-n261(3A)</w:t>
            </w:r>
          </w:p>
          <w:p w14:paraId="76985E2A" w14:textId="77777777" w:rsidR="007834A4" w:rsidRPr="00E062F1" w:rsidRDefault="007834A4" w:rsidP="007834A4">
            <w:pPr>
              <w:pStyle w:val="TAC"/>
              <w:rPr>
                <w:lang w:eastAsia="zh-CN"/>
              </w:rPr>
            </w:pPr>
            <w:r w:rsidRPr="00E062F1">
              <w:rPr>
                <w:rFonts w:cs="Arial"/>
                <w:szCs w:val="18"/>
                <w:lang w:eastAsia="zh-CN"/>
              </w:rPr>
              <w:t>DC_n77A-n261(4A)</w:t>
            </w:r>
          </w:p>
        </w:tc>
        <w:tc>
          <w:tcPr>
            <w:tcW w:w="3969" w:type="dxa"/>
            <w:vAlign w:val="center"/>
          </w:tcPr>
          <w:p w14:paraId="4E616F5D" w14:textId="77777777" w:rsidR="007834A4" w:rsidRPr="00E062F1" w:rsidRDefault="007834A4" w:rsidP="007834A4">
            <w:pPr>
              <w:pStyle w:val="TAC"/>
              <w:rPr>
                <w:lang w:eastAsia="zh-CN"/>
              </w:rPr>
            </w:pPr>
            <w:r w:rsidRPr="00E062F1">
              <w:rPr>
                <w:rFonts w:cs="Arial"/>
                <w:szCs w:val="18"/>
                <w:lang w:eastAsia="zh-CN"/>
              </w:rPr>
              <w:t>DC_n77A-n261A</w:t>
            </w:r>
          </w:p>
        </w:tc>
      </w:tr>
      <w:tr w:rsidR="007834A4" w:rsidRPr="00E062F1" w14:paraId="39F553C8" w14:textId="77777777" w:rsidTr="00FF2E71">
        <w:trPr>
          <w:trHeight w:val="207"/>
          <w:jc w:val="center"/>
        </w:trPr>
        <w:tc>
          <w:tcPr>
            <w:tcW w:w="3823" w:type="dxa"/>
            <w:vAlign w:val="center"/>
          </w:tcPr>
          <w:p w14:paraId="36740B75" w14:textId="77777777" w:rsidR="007834A4" w:rsidRPr="00E062F1" w:rsidRDefault="007834A4" w:rsidP="007834A4">
            <w:pPr>
              <w:pStyle w:val="TAC"/>
              <w:rPr>
                <w:rFonts w:cs="Arial"/>
                <w:szCs w:val="18"/>
                <w:lang w:eastAsia="zh-CN"/>
              </w:rPr>
            </w:pPr>
            <w:r w:rsidRPr="00E062F1">
              <w:rPr>
                <w:rFonts w:cs="Arial"/>
                <w:szCs w:val="18"/>
                <w:lang w:eastAsia="zh-CN"/>
              </w:rPr>
              <w:t>DC_n77A-n261(A-G)</w:t>
            </w:r>
          </w:p>
          <w:p w14:paraId="1CE8471F" w14:textId="77777777" w:rsidR="007834A4" w:rsidRPr="00E062F1" w:rsidRDefault="007834A4" w:rsidP="007834A4">
            <w:pPr>
              <w:pStyle w:val="TAC"/>
              <w:rPr>
                <w:rFonts w:cs="Arial"/>
                <w:szCs w:val="18"/>
                <w:lang w:eastAsia="zh-CN"/>
              </w:rPr>
            </w:pPr>
            <w:r w:rsidRPr="00E062F1">
              <w:rPr>
                <w:rFonts w:cs="Arial"/>
                <w:szCs w:val="18"/>
                <w:lang w:eastAsia="zh-CN"/>
              </w:rPr>
              <w:t>DC_n77A-n261(A-H)</w:t>
            </w:r>
          </w:p>
          <w:p w14:paraId="15FD2BE8" w14:textId="77777777" w:rsidR="007834A4" w:rsidRPr="00E062F1" w:rsidRDefault="007834A4" w:rsidP="007834A4">
            <w:pPr>
              <w:pStyle w:val="TAC"/>
              <w:rPr>
                <w:rFonts w:cs="Arial"/>
                <w:szCs w:val="18"/>
                <w:lang w:eastAsia="zh-CN"/>
              </w:rPr>
            </w:pPr>
            <w:r w:rsidRPr="00E062F1">
              <w:rPr>
                <w:rFonts w:cs="Arial"/>
                <w:szCs w:val="18"/>
                <w:lang w:eastAsia="zh-CN"/>
              </w:rPr>
              <w:t>DC_n77A-n261(A-I)</w:t>
            </w:r>
          </w:p>
          <w:p w14:paraId="2C8A2D3D" w14:textId="77777777" w:rsidR="007834A4" w:rsidRPr="00E062F1" w:rsidRDefault="007834A4" w:rsidP="007834A4">
            <w:pPr>
              <w:pStyle w:val="TAC"/>
              <w:rPr>
                <w:rFonts w:cs="Arial"/>
                <w:szCs w:val="18"/>
                <w:lang w:eastAsia="zh-CN"/>
              </w:rPr>
            </w:pPr>
            <w:r w:rsidRPr="00E062F1">
              <w:rPr>
                <w:rFonts w:cs="Arial"/>
                <w:szCs w:val="18"/>
                <w:lang w:eastAsia="zh-CN"/>
              </w:rPr>
              <w:t>DC_n77A-n261(G-H)</w:t>
            </w:r>
          </w:p>
          <w:p w14:paraId="4BF63B5A" w14:textId="77777777" w:rsidR="007834A4" w:rsidRPr="00E062F1" w:rsidRDefault="007834A4" w:rsidP="007834A4">
            <w:pPr>
              <w:pStyle w:val="TAC"/>
              <w:rPr>
                <w:rFonts w:cs="Arial"/>
                <w:szCs w:val="18"/>
                <w:lang w:eastAsia="zh-CN"/>
              </w:rPr>
            </w:pPr>
            <w:r w:rsidRPr="00E062F1">
              <w:rPr>
                <w:rFonts w:cs="Arial"/>
                <w:szCs w:val="18"/>
                <w:lang w:eastAsia="zh-CN"/>
              </w:rPr>
              <w:t>DC_n77A-n261(G-I)</w:t>
            </w:r>
          </w:p>
          <w:p w14:paraId="404FBC65" w14:textId="77777777" w:rsidR="007834A4" w:rsidRPr="00E062F1" w:rsidRDefault="007834A4" w:rsidP="007834A4">
            <w:pPr>
              <w:pStyle w:val="TAC"/>
              <w:rPr>
                <w:lang w:eastAsia="zh-CN"/>
              </w:rPr>
            </w:pPr>
            <w:r w:rsidRPr="00E062F1">
              <w:rPr>
                <w:rFonts w:cs="Arial"/>
                <w:szCs w:val="18"/>
                <w:lang w:eastAsia="zh-CN"/>
              </w:rPr>
              <w:t>DC_n77A-n261(H-I)</w:t>
            </w:r>
          </w:p>
        </w:tc>
        <w:tc>
          <w:tcPr>
            <w:tcW w:w="3969" w:type="dxa"/>
            <w:vAlign w:val="center"/>
          </w:tcPr>
          <w:p w14:paraId="4DFB3A38" w14:textId="77777777" w:rsidR="007834A4" w:rsidRPr="00E062F1" w:rsidRDefault="007834A4" w:rsidP="007834A4">
            <w:pPr>
              <w:pStyle w:val="TAC"/>
              <w:rPr>
                <w:lang w:eastAsia="zh-CN"/>
              </w:rPr>
            </w:pPr>
            <w:r w:rsidRPr="00E062F1">
              <w:rPr>
                <w:rFonts w:cs="Arial"/>
                <w:szCs w:val="18"/>
                <w:lang w:eastAsia="zh-CN"/>
              </w:rPr>
              <w:t>DC_n77A-n261A</w:t>
            </w:r>
          </w:p>
        </w:tc>
      </w:tr>
      <w:tr w:rsidR="007834A4" w:rsidRPr="00E062F1" w14:paraId="35578412" w14:textId="77777777" w:rsidTr="00FF2E71">
        <w:trPr>
          <w:trHeight w:val="207"/>
          <w:jc w:val="center"/>
        </w:trPr>
        <w:tc>
          <w:tcPr>
            <w:tcW w:w="3823" w:type="dxa"/>
            <w:vMerge w:val="restart"/>
            <w:vAlign w:val="center"/>
          </w:tcPr>
          <w:p w14:paraId="139BE68B"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A-n257A</w:t>
            </w:r>
          </w:p>
          <w:p w14:paraId="5EE80F87"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w:t>
            </w:r>
            <w:r w:rsidRPr="00E062F1">
              <w:rPr>
                <w:lang w:eastAsia="zh-CN"/>
              </w:rPr>
              <w:t>D</w:t>
            </w:r>
          </w:p>
          <w:p w14:paraId="07A88E41"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w:t>
            </w:r>
            <w:r w:rsidRPr="00E062F1">
              <w:rPr>
                <w:lang w:eastAsia="zh-CN"/>
              </w:rPr>
              <w:t>E</w:t>
            </w:r>
          </w:p>
          <w:p w14:paraId="68660FC7"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w:t>
            </w:r>
            <w:r w:rsidRPr="00E062F1">
              <w:rPr>
                <w:lang w:eastAsia="zh-CN"/>
              </w:rPr>
              <w:t>F</w:t>
            </w:r>
          </w:p>
          <w:p w14:paraId="2E784007"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563D1440"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003EAE93"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p w14:paraId="7FBBF046"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J</w:t>
            </w:r>
          </w:p>
          <w:p w14:paraId="67FDBA72"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K</w:t>
            </w:r>
          </w:p>
          <w:p w14:paraId="0BE689CC"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L</w:t>
            </w:r>
          </w:p>
          <w:p w14:paraId="26411D8B"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M</w:t>
            </w:r>
          </w:p>
          <w:p w14:paraId="2B172D72" w14:textId="77777777" w:rsidR="007834A4" w:rsidRPr="00E062F1" w:rsidRDefault="007834A4" w:rsidP="007834A4">
            <w:pPr>
              <w:pStyle w:val="TAC"/>
            </w:pPr>
            <w:r w:rsidRPr="00E062F1">
              <w:rPr>
                <w:lang w:eastAsia="zh-CN"/>
              </w:rPr>
              <w:t>DC</w:t>
            </w:r>
            <w:r w:rsidRPr="00E062F1">
              <w:t>_n7</w:t>
            </w:r>
            <w:r w:rsidRPr="00E062F1">
              <w:rPr>
                <w:lang w:eastAsia="zh-CN"/>
              </w:rPr>
              <w:t>8C</w:t>
            </w:r>
            <w:r w:rsidRPr="00E062F1">
              <w:t>-n257A</w:t>
            </w:r>
          </w:p>
          <w:p w14:paraId="333740FC" w14:textId="77777777" w:rsidR="007834A4" w:rsidRPr="00AA54EC" w:rsidRDefault="007834A4" w:rsidP="007834A4">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D</w:t>
            </w:r>
          </w:p>
          <w:p w14:paraId="69C4E3D4" w14:textId="77777777" w:rsidR="007834A4" w:rsidRPr="00AA54EC" w:rsidRDefault="007834A4" w:rsidP="007834A4">
            <w:pPr>
              <w:pStyle w:val="TAC"/>
              <w:rPr>
                <w:lang w:val="fi-FI"/>
              </w:rPr>
            </w:pPr>
            <w:r w:rsidRPr="00AA54EC">
              <w:rPr>
                <w:lang w:val="fi-FI" w:eastAsia="zh-CN"/>
              </w:rPr>
              <w:t>DC</w:t>
            </w:r>
            <w:r w:rsidRPr="00AA54EC">
              <w:rPr>
                <w:lang w:val="fi-FI"/>
              </w:rPr>
              <w:t>_n7</w:t>
            </w:r>
            <w:r w:rsidRPr="00AA54EC">
              <w:rPr>
                <w:lang w:val="fi-FI" w:eastAsia="zh-CN"/>
              </w:rPr>
              <w:t>8C</w:t>
            </w:r>
            <w:r w:rsidRPr="00AA54EC">
              <w:rPr>
                <w:lang w:val="fi-FI"/>
              </w:rPr>
              <w:t>-n257</w:t>
            </w:r>
            <w:r w:rsidRPr="00AA54EC">
              <w:rPr>
                <w:lang w:val="fi-FI" w:eastAsia="zh-CN"/>
              </w:rPr>
              <w:t>E</w:t>
            </w:r>
          </w:p>
          <w:p w14:paraId="41652584" w14:textId="15C26FD2" w:rsidR="007834A4" w:rsidRPr="00E062F1" w:rsidRDefault="007834A4" w:rsidP="007834A4">
            <w:pPr>
              <w:pStyle w:val="TAC"/>
            </w:pPr>
            <w:r w:rsidRPr="00E062F1">
              <w:rPr>
                <w:lang w:eastAsia="zh-CN"/>
              </w:rPr>
              <w:t>DC</w:t>
            </w:r>
            <w:r w:rsidRPr="00E062F1">
              <w:t>_n7</w:t>
            </w:r>
            <w:r w:rsidRPr="00E062F1">
              <w:rPr>
                <w:lang w:eastAsia="zh-CN"/>
              </w:rPr>
              <w:t>8C</w:t>
            </w:r>
            <w:r w:rsidRPr="00E062F1">
              <w:t>-n257</w:t>
            </w:r>
            <w:r w:rsidRPr="00E062F1">
              <w:rPr>
                <w:lang w:eastAsia="zh-CN"/>
              </w:rPr>
              <w:t>F</w:t>
            </w:r>
          </w:p>
        </w:tc>
        <w:tc>
          <w:tcPr>
            <w:tcW w:w="3969" w:type="dxa"/>
            <w:vMerge w:val="restart"/>
            <w:vAlign w:val="center"/>
          </w:tcPr>
          <w:p w14:paraId="605D0933" w14:textId="77777777" w:rsidR="007834A4" w:rsidRPr="00E062F1" w:rsidRDefault="007834A4" w:rsidP="007834A4">
            <w:pPr>
              <w:pStyle w:val="TAC"/>
            </w:pPr>
            <w:r w:rsidRPr="00E062F1">
              <w:rPr>
                <w:lang w:eastAsia="zh-CN"/>
              </w:rPr>
              <w:t>DC</w:t>
            </w:r>
            <w:r w:rsidRPr="00E062F1">
              <w:t>_n7</w:t>
            </w:r>
            <w:r w:rsidRPr="00E062F1">
              <w:rPr>
                <w:lang w:eastAsia="zh-CN"/>
              </w:rPr>
              <w:t>8</w:t>
            </w:r>
            <w:r w:rsidRPr="00E062F1">
              <w:t>A-n257A</w:t>
            </w:r>
          </w:p>
          <w:p w14:paraId="6C36D7F8"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G</w:t>
            </w:r>
          </w:p>
          <w:p w14:paraId="0F083B42"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H</w:t>
            </w:r>
          </w:p>
          <w:p w14:paraId="49D617AF"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8</w:t>
            </w:r>
            <w:r w:rsidRPr="00E062F1">
              <w:t>A-n257</w:t>
            </w:r>
            <w:r w:rsidRPr="00E062F1">
              <w:rPr>
                <w:lang w:eastAsia="zh-CN"/>
              </w:rPr>
              <w:t>I</w:t>
            </w:r>
          </w:p>
        </w:tc>
      </w:tr>
      <w:tr w:rsidR="007834A4" w:rsidRPr="00E062F1" w14:paraId="61A9BE6B" w14:textId="77777777" w:rsidTr="00FF2E71">
        <w:trPr>
          <w:trHeight w:val="207"/>
          <w:jc w:val="center"/>
        </w:trPr>
        <w:tc>
          <w:tcPr>
            <w:tcW w:w="3823" w:type="dxa"/>
            <w:vMerge/>
            <w:vAlign w:val="center"/>
          </w:tcPr>
          <w:p w14:paraId="797264CD" w14:textId="77777777" w:rsidR="007834A4" w:rsidRPr="00E062F1" w:rsidRDefault="007834A4" w:rsidP="007834A4">
            <w:pPr>
              <w:pStyle w:val="TAC"/>
            </w:pPr>
          </w:p>
        </w:tc>
        <w:tc>
          <w:tcPr>
            <w:tcW w:w="3969" w:type="dxa"/>
            <w:vMerge/>
            <w:vAlign w:val="center"/>
          </w:tcPr>
          <w:p w14:paraId="34920A81" w14:textId="77777777" w:rsidR="007834A4" w:rsidRPr="00E062F1" w:rsidRDefault="007834A4" w:rsidP="007834A4">
            <w:pPr>
              <w:pStyle w:val="TAC"/>
            </w:pPr>
          </w:p>
        </w:tc>
      </w:tr>
      <w:tr w:rsidR="007834A4" w:rsidRPr="00E062F1" w14:paraId="392A7DA4" w14:textId="77777777" w:rsidTr="00FF2E71">
        <w:trPr>
          <w:trHeight w:val="207"/>
          <w:jc w:val="center"/>
        </w:trPr>
        <w:tc>
          <w:tcPr>
            <w:tcW w:w="3823" w:type="dxa"/>
            <w:vMerge/>
            <w:vAlign w:val="center"/>
          </w:tcPr>
          <w:p w14:paraId="47FAFA9E" w14:textId="77777777" w:rsidR="007834A4" w:rsidRPr="00E062F1" w:rsidRDefault="007834A4" w:rsidP="007834A4">
            <w:pPr>
              <w:pStyle w:val="TAC"/>
            </w:pPr>
          </w:p>
        </w:tc>
        <w:tc>
          <w:tcPr>
            <w:tcW w:w="3969" w:type="dxa"/>
            <w:vMerge/>
            <w:vAlign w:val="center"/>
          </w:tcPr>
          <w:p w14:paraId="026D60E2" w14:textId="77777777" w:rsidR="007834A4" w:rsidRPr="00E062F1" w:rsidRDefault="007834A4" w:rsidP="007834A4">
            <w:pPr>
              <w:pStyle w:val="TAC"/>
            </w:pPr>
          </w:p>
        </w:tc>
      </w:tr>
      <w:tr w:rsidR="007834A4" w:rsidRPr="00E062F1" w14:paraId="4029FC6F" w14:textId="77777777" w:rsidTr="00FF2E71">
        <w:trPr>
          <w:trHeight w:val="207"/>
          <w:jc w:val="center"/>
        </w:trPr>
        <w:tc>
          <w:tcPr>
            <w:tcW w:w="3823" w:type="dxa"/>
            <w:vMerge/>
            <w:vAlign w:val="center"/>
          </w:tcPr>
          <w:p w14:paraId="2E22D79F" w14:textId="77777777" w:rsidR="007834A4" w:rsidRPr="00E062F1" w:rsidRDefault="007834A4" w:rsidP="007834A4">
            <w:pPr>
              <w:pStyle w:val="TAC"/>
            </w:pPr>
          </w:p>
        </w:tc>
        <w:tc>
          <w:tcPr>
            <w:tcW w:w="3969" w:type="dxa"/>
            <w:vMerge/>
            <w:vAlign w:val="center"/>
          </w:tcPr>
          <w:p w14:paraId="09B6AD7B" w14:textId="77777777" w:rsidR="007834A4" w:rsidRPr="00E062F1" w:rsidRDefault="007834A4" w:rsidP="007834A4">
            <w:pPr>
              <w:pStyle w:val="TAC"/>
            </w:pPr>
          </w:p>
        </w:tc>
      </w:tr>
      <w:tr w:rsidR="007834A4" w:rsidRPr="00E062F1" w14:paraId="0A137EDA" w14:textId="77777777" w:rsidTr="00FF2E71">
        <w:trPr>
          <w:trHeight w:val="207"/>
          <w:jc w:val="center"/>
        </w:trPr>
        <w:tc>
          <w:tcPr>
            <w:tcW w:w="3823" w:type="dxa"/>
            <w:vMerge/>
            <w:vAlign w:val="center"/>
          </w:tcPr>
          <w:p w14:paraId="25C6035F" w14:textId="77777777" w:rsidR="007834A4" w:rsidRPr="00E062F1" w:rsidRDefault="007834A4" w:rsidP="007834A4">
            <w:pPr>
              <w:pStyle w:val="TAC"/>
              <w:rPr>
                <w:lang w:eastAsia="zh-CN"/>
              </w:rPr>
            </w:pPr>
          </w:p>
        </w:tc>
        <w:tc>
          <w:tcPr>
            <w:tcW w:w="3969" w:type="dxa"/>
            <w:vMerge/>
            <w:vAlign w:val="center"/>
          </w:tcPr>
          <w:p w14:paraId="387C0D35" w14:textId="77777777" w:rsidR="007834A4" w:rsidRPr="00E062F1" w:rsidRDefault="007834A4" w:rsidP="007834A4">
            <w:pPr>
              <w:pStyle w:val="TAC"/>
            </w:pPr>
          </w:p>
        </w:tc>
      </w:tr>
      <w:tr w:rsidR="007834A4" w:rsidRPr="00E062F1" w14:paraId="60ABA1E0" w14:textId="77777777" w:rsidTr="00FF2E71">
        <w:trPr>
          <w:trHeight w:val="207"/>
          <w:jc w:val="center"/>
        </w:trPr>
        <w:tc>
          <w:tcPr>
            <w:tcW w:w="3823" w:type="dxa"/>
            <w:vMerge/>
            <w:vAlign w:val="center"/>
          </w:tcPr>
          <w:p w14:paraId="28F62772" w14:textId="77777777" w:rsidR="007834A4" w:rsidRPr="00E062F1" w:rsidRDefault="007834A4" w:rsidP="007834A4">
            <w:pPr>
              <w:pStyle w:val="TAC"/>
              <w:rPr>
                <w:lang w:eastAsia="zh-CN"/>
              </w:rPr>
            </w:pPr>
          </w:p>
        </w:tc>
        <w:tc>
          <w:tcPr>
            <w:tcW w:w="3969" w:type="dxa"/>
            <w:vMerge/>
            <w:vAlign w:val="center"/>
          </w:tcPr>
          <w:p w14:paraId="06540760" w14:textId="77777777" w:rsidR="007834A4" w:rsidRPr="00E062F1" w:rsidRDefault="007834A4" w:rsidP="007834A4">
            <w:pPr>
              <w:pStyle w:val="TAC"/>
            </w:pPr>
          </w:p>
        </w:tc>
      </w:tr>
      <w:tr w:rsidR="007834A4" w:rsidRPr="00E062F1" w14:paraId="1BD9E3C8" w14:textId="77777777" w:rsidTr="00FF2E71">
        <w:trPr>
          <w:trHeight w:val="207"/>
          <w:jc w:val="center"/>
        </w:trPr>
        <w:tc>
          <w:tcPr>
            <w:tcW w:w="3823" w:type="dxa"/>
            <w:vMerge/>
            <w:vAlign w:val="center"/>
          </w:tcPr>
          <w:p w14:paraId="336DEA77" w14:textId="77777777" w:rsidR="007834A4" w:rsidRPr="00E062F1" w:rsidRDefault="007834A4" w:rsidP="007834A4">
            <w:pPr>
              <w:pStyle w:val="TAC"/>
              <w:rPr>
                <w:lang w:eastAsia="zh-CN"/>
              </w:rPr>
            </w:pPr>
          </w:p>
        </w:tc>
        <w:tc>
          <w:tcPr>
            <w:tcW w:w="3969" w:type="dxa"/>
            <w:vMerge/>
            <w:vAlign w:val="center"/>
          </w:tcPr>
          <w:p w14:paraId="1AC893C6" w14:textId="77777777" w:rsidR="007834A4" w:rsidRPr="00E062F1" w:rsidRDefault="007834A4" w:rsidP="007834A4">
            <w:pPr>
              <w:pStyle w:val="TAC"/>
            </w:pPr>
          </w:p>
        </w:tc>
      </w:tr>
      <w:tr w:rsidR="007834A4" w:rsidRPr="00E062F1" w14:paraId="79022B1D" w14:textId="77777777" w:rsidTr="00FF2E71">
        <w:trPr>
          <w:trHeight w:val="207"/>
          <w:jc w:val="center"/>
        </w:trPr>
        <w:tc>
          <w:tcPr>
            <w:tcW w:w="3823" w:type="dxa"/>
            <w:vMerge/>
            <w:vAlign w:val="center"/>
          </w:tcPr>
          <w:p w14:paraId="110422C3" w14:textId="77777777" w:rsidR="007834A4" w:rsidRPr="00E062F1" w:rsidRDefault="007834A4" w:rsidP="007834A4">
            <w:pPr>
              <w:pStyle w:val="TAC"/>
              <w:rPr>
                <w:lang w:eastAsia="zh-CN"/>
              </w:rPr>
            </w:pPr>
          </w:p>
        </w:tc>
        <w:tc>
          <w:tcPr>
            <w:tcW w:w="3969" w:type="dxa"/>
            <w:vMerge/>
            <w:vAlign w:val="center"/>
          </w:tcPr>
          <w:p w14:paraId="66B641AB" w14:textId="77777777" w:rsidR="007834A4" w:rsidRPr="00E062F1" w:rsidRDefault="007834A4" w:rsidP="007834A4">
            <w:pPr>
              <w:pStyle w:val="TAC"/>
            </w:pPr>
          </w:p>
        </w:tc>
      </w:tr>
      <w:tr w:rsidR="007834A4" w:rsidRPr="00E062F1" w14:paraId="411D04D2" w14:textId="77777777" w:rsidTr="00FF2E71">
        <w:trPr>
          <w:trHeight w:val="207"/>
          <w:jc w:val="center"/>
        </w:trPr>
        <w:tc>
          <w:tcPr>
            <w:tcW w:w="3823" w:type="dxa"/>
            <w:vMerge/>
            <w:vAlign w:val="center"/>
          </w:tcPr>
          <w:p w14:paraId="633CEA40" w14:textId="77777777" w:rsidR="007834A4" w:rsidRPr="00E062F1" w:rsidRDefault="007834A4" w:rsidP="007834A4">
            <w:pPr>
              <w:pStyle w:val="TAC"/>
              <w:rPr>
                <w:lang w:eastAsia="zh-CN"/>
              </w:rPr>
            </w:pPr>
          </w:p>
        </w:tc>
        <w:tc>
          <w:tcPr>
            <w:tcW w:w="3969" w:type="dxa"/>
            <w:vMerge/>
            <w:vAlign w:val="center"/>
          </w:tcPr>
          <w:p w14:paraId="32F376B0" w14:textId="77777777" w:rsidR="007834A4" w:rsidRPr="00E062F1" w:rsidRDefault="007834A4" w:rsidP="007834A4">
            <w:pPr>
              <w:pStyle w:val="TAC"/>
            </w:pPr>
          </w:p>
        </w:tc>
      </w:tr>
      <w:tr w:rsidR="007834A4" w:rsidRPr="00E062F1" w14:paraId="00EBE731" w14:textId="77777777" w:rsidTr="00FF2E71">
        <w:trPr>
          <w:trHeight w:val="207"/>
          <w:jc w:val="center"/>
        </w:trPr>
        <w:tc>
          <w:tcPr>
            <w:tcW w:w="3823" w:type="dxa"/>
            <w:vMerge/>
            <w:vAlign w:val="center"/>
          </w:tcPr>
          <w:p w14:paraId="114EBFB0" w14:textId="77777777" w:rsidR="007834A4" w:rsidRPr="00E062F1" w:rsidRDefault="007834A4" w:rsidP="007834A4">
            <w:pPr>
              <w:pStyle w:val="TAC"/>
              <w:rPr>
                <w:lang w:eastAsia="zh-CN"/>
              </w:rPr>
            </w:pPr>
          </w:p>
        </w:tc>
        <w:tc>
          <w:tcPr>
            <w:tcW w:w="3969" w:type="dxa"/>
            <w:vMerge/>
            <w:vAlign w:val="center"/>
          </w:tcPr>
          <w:p w14:paraId="151C7CC9" w14:textId="77777777" w:rsidR="007834A4" w:rsidRPr="00E062F1" w:rsidRDefault="007834A4" w:rsidP="007834A4">
            <w:pPr>
              <w:pStyle w:val="TAC"/>
            </w:pPr>
          </w:p>
        </w:tc>
      </w:tr>
      <w:tr w:rsidR="007834A4" w:rsidRPr="00E062F1" w14:paraId="75DD2F36" w14:textId="77777777" w:rsidTr="00FF2E71">
        <w:trPr>
          <w:trHeight w:val="207"/>
          <w:jc w:val="center"/>
        </w:trPr>
        <w:tc>
          <w:tcPr>
            <w:tcW w:w="3823" w:type="dxa"/>
            <w:vMerge/>
            <w:vAlign w:val="center"/>
          </w:tcPr>
          <w:p w14:paraId="7510F0CE" w14:textId="77777777" w:rsidR="007834A4" w:rsidRPr="00E062F1" w:rsidRDefault="007834A4" w:rsidP="007834A4">
            <w:pPr>
              <w:pStyle w:val="TAC"/>
              <w:rPr>
                <w:lang w:eastAsia="zh-CN"/>
              </w:rPr>
            </w:pPr>
          </w:p>
        </w:tc>
        <w:tc>
          <w:tcPr>
            <w:tcW w:w="3969" w:type="dxa"/>
            <w:vMerge/>
            <w:vAlign w:val="center"/>
          </w:tcPr>
          <w:p w14:paraId="25F2FCE9" w14:textId="77777777" w:rsidR="007834A4" w:rsidRPr="00E062F1" w:rsidRDefault="007834A4" w:rsidP="007834A4">
            <w:pPr>
              <w:pStyle w:val="TAC"/>
            </w:pPr>
          </w:p>
        </w:tc>
      </w:tr>
      <w:tr w:rsidR="007834A4" w:rsidRPr="00E062F1" w14:paraId="783F53BB" w14:textId="77777777" w:rsidTr="00FF2E71">
        <w:trPr>
          <w:trHeight w:val="207"/>
          <w:jc w:val="center"/>
        </w:trPr>
        <w:tc>
          <w:tcPr>
            <w:tcW w:w="3823" w:type="dxa"/>
            <w:vMerge/>
            <w:vAlign w:val="center"/>
          </w:tcPr>
          <w:p w14:paraId="41693024" w14:textId="77777777" w:rsidR="007834A4" w:rsidRPr="00E062F1" w:rsidRDefault="007834A4" w:rsidP="007834A4">
            <w:pPr>
              <w:pStyle w:val="TAC"/>
            </w:pPr>
          </w:p>
        </w:tc>
        <w:tc>
          <w:tcPr>
            <w:tcW w:w="3969" w:type="dxa"/>
            <w:vMerge/>
            <w:vAlign w:val="center"/>
          </w:tcPr>
          <w:p w14:paraId="7B68A2ED" w14:textId="77777777" w:rsidR="007834A4" w:rsidRPr="00E062F1" w:rsidRDefault="007834A4" w:rsidP="007834A4">
            <w:pPr>
              <w:pStyle w:val="TAC"/>
            </w:pPr>
          </w:p>
        </w:tc>
      </w:tr>
      <w:tr w:rsidR="007834A4" w:rsidRPr="00E062F1" w14:paraId="1214C22B" w14:textId="77777777" w:rsidTr="00FF2E71">
        <w:trPr>
          <w:trHeight w:val="207"/>
          <w:jc w:val="center"/>
        </w:trPr>
        <w:tc>
          <w:tcPr>
            <w:tcW w:w="3823" w:type="dxa"/>
            <w:vMerge/>
            <w:vAlign w:val="center"/>
          </w:tcPr>
          <w:p w14:paraId="307C3408" w14:textId="77777777" w:rsidR="007834A4" w:rsidRPr="00E062F1" w:rsidRDefault="007834A4" w:rsidP="007834A4">
            <w:pPr>
              <w:pStyle w:val="TAC"/>
            </w:pPr>
          </w:p>
        </w:tc>
        <w:tc>
          <w:tcPr>
            <w:tcW w:w="3969" w:type="dxa"/>
            <w:vMerge/>
            <w:vAlign w:val="center"/>
          </w:tcPr>
          <w:p w14:paraId="27E4DD91" w14:textId="77777777" w:rsidR="007834A4" w:rsidRPr="00E062F1" w:rsidRDefault="007834A4" w:rsidP="007834A4">
            <w:pPr>
              <w:pStyle w:val="TAC"/>
            </w:pPr>
          </w:p>
        </w:tc>
      </w:tr>
      <w:tr w:rsidR="007834A4" w:rsidRPr="00E062F1" w14:paraId="0DA2552C" w14:textId="77777777" w:rsidTr="00FF2E71">
        <w:trPr>
          <w:trHeight w:val="207"/>
          <w:jc w:val="center"/>
        </w:trPr>
        <w:tc>
          <w:tcPr>
            <w:tcW w:w="3823" w:type="dxa"/>
            <w:vMerge/>
            <w:vAlign w:val="center"/>
          </w:tcPr>
          <w:p w14:paraId="4169B1D4" w14:textId="77777777" w:rsidR="007834A4" w:rsidRPr="00E062F1" w:rsidRDefault="007834A4" w:rsidP="007834A4">
            <w:pPr>
              <w:pStyle w:val="TAC"/>
            </w:pPr>
          </w:p>
        </w:tc>
        <w:tc>
          <w:tcPr>
            <w:tcW w:w="3969" w:type="dxa"/>
            <w:vMerge/>
            <w:vAlign w:val="center"/>
          </w:tcPr>
          <w:p w14:paraId="0ED7F36D" w14:textId="77777777" w:rsidR="007834A4" w:rsidRPr="00E062F1" w:rsidRDefault="007834A4" w:rsidP="007834A4">
            <w:pPr>
              <w:pStyle w:val="TAC"/>
            </w:pPr>
          </w:p>
        </w:tc>
      </w:tr>
      <w:tr w:rsidR="007834A4" w:rsidRPr="00E062F1" w14:paraId="2CD5F1C3" w14:textId="77777777" w:rsidTr="00FF2E71">
        <w:trPr>
          <w:trHeight w:val="207"/>
          <w:jc w:val="center"/>
        </w:trPr>
        <w:tc>
          <w:tcPr>
            <w:tcW w:w="3823" w:type="dxa"/>
            <w:vMerge/>
            <w:vAlign w:val="center"/>
          </w:tcPr>
          <w:p w14:paraId="27AA31C8" w14:textId="77777777" w:rsidR="007834A4" w:rsidRPr="00E062F1" w:rsidRDefault="007834A4" w:rsidP="007834A4">
            <w:pPr>
              <w:pStyle w:val="TAC"/>
            </w:pPr>
          </w:p>
        </w:tc>
        <w:tc>
          <w:tcPr>
            <w:tcW w:w="3969" w:type="dxa"/>
            <w:vMerge/>
            <w:vAlign w:val="center"/>
          </w:tcPr>
          <w:p w14:paraId="4744935B" w14:textId="77777777" w:rsidR="007834A4" w:rsidRPr="00E062F1" w:rsidRDefault="007834A4" w:rsidP="007834A4">
            <w:pPr>
              <w:pStyle w:val="TAC"/>
            </w:pPr>
          </w:p>
        </w:tc>
      </w:tr>
      <w:tr w:rsidR="007834A4" w:rsidRPr="00E062F1" w14:paraId="0AFF8582" w14:textId="77777777" w:rsidTr="00FF2E71">
        <w:trPr>
          <w:trHeight w:val="207"/>
          <w:jc w:val="center"/>
        </w:trPr>
        <w:tc>
          <w:tcPr>
            <w:tcW w:w="3823" w:type="dxa"/>
            <w:vMerge w:val="restart"/>
            <w:vAlign w:val="center"/>
          </w:tcPr>
          <w:p w14:paraId="26A8884E" w14:textId="77777777" w:rsidR="007834A4" w:rsidRPr="00E062F1" w:rsidRDefault="007834A4" w:rsidP="007834A4">
            <w:pPr>
              <w:pStyle w:val="TAC"/>
            </w:pPr>
            <w:r w:rsidRPr="00E062F1">
              <w:rPr>
                <w:lang w:eastAsia="zh-CN"/>
              </w:rPr>
              <w:t>DC</w:t>
            </w:r>
            <w:r w:rsidRPr="00E062F1">
              <w:t>_n7</w:t>
            </w:r>
            <w:r w:rsidRPr="00E062F1">
              <w:rPr>
                <w:lang w:eastAsia="zh-CN"/>
              </w:rPr>
              <w:t>9A</w:t>
            </w:r>
            <w:r w:rsidRPr="00E062F1">
              <w:t>-n257</w:t>
            </w:r>
            <w:r w:rsidRPr="00E062F1">
              <w:rPr>
                <w:lang w:eastAsia="zh-CN"/>
              </w:rPr>
              <w:t>A</w:t>
            </w:r>
          </w:p>
          <w:p w14:paraId="2A81D03C" w14:textId="77777777" w:rsidR="007834A4" w:rsidRPr="00E062F1" w:rsidRDefault="007834A4" w:rsidP="007834A4">
            <w:pPr>
              <w:pStyle w:val="TAC"/>
            </w:pPr>
            <w:r w:rsidRPr="00E062F1">
              <w:rPr>
                <w:lang w:eastAsia="zh-CN"/>
              </w:rPr>
              <w:t>DC</w:t>
            </w:r>
            <w:r w:rsidRPr="00E062F1">
              <w:t>_n7</w:t>
            </w:r>
            <w:r w:rsidRPr="00E062F1">
              <w:rPr>
                <w:lang w:eastAsia="zh-CN"/>
              </w:rPr>
              <w:t>9A</w:t>
            </w:r>
            <w:r w:rsidRPr="00E062F1">
              <w:t>-n257</w:t>
            </w:r>
            <w:r w:rsidRPr="00E062F1">
              <w:rPr>
                <w:lang w:eastAsia="zh-CN"/>
              </w:rPr>
              <w:t>D</w:t>
            </w:r>
          </w:p>
          <w:p w14:paraId="511E549A" w14:textId="77777777" w:rsidR="007834A4" w:rsidRPr="00E062F1" w:rsidRDefault="007834A4" w:rsidP="007834A4">
            <w:pPr>
              <w:pStyle w:val="TAC"/>
            </w:pPr>
            <w:r w:rsidRPr="00E062F1">
              <w:rPr>
                <w:lang w:eastAsia="zh-CN"/>
              </w:rPr>
              <w:t>DC</w:t>
            </w:r>
            <w:r w:rsidRPr="00E062F1">
              <w:t>_n7</w:t>
            </w:r>
            <w:r w:rsidRPr="00E062F1">
              <w:rPr>
                <w:lang w:eastAsia="zh-CN"/>
              </w:rPr>
              <w:t>9A</w:t>
            </w:r>
            <w:r w:rsidRPr="00E062F1">
              <w:t>-n257</w:t>
            </w:r>
            <w:r w:rsidRPr="00E062F1">
              <w:rPr>
                <w:lang w:eastAsia="zh-CN"/>
              </w:rPr>
              <w:t>E</w:t>
            </w:r>
          </w:p>
          <w:p w14:paraId="13A08ABD" w14:textId="77777777" w:rsidR="007834A4" w:rsidRPr="00E062F1" w:rsidRDefault="007834A4" w:rsidP="007834A4">
            <w:pPr>
              <w:pStyle w:val="TAC"/>
            </w:pPr>
            <w:r w:rsidRPr="00E062F1">
              <w:rPr>
                <w:lang w:eastAsia="zh-CN"/>
              </w:rPr>
              <w:t>DC</w:t>
            </w:r>
            <w:r w:rsidRPr="00E062F1">
              <w:t>_n7</w:t>
            </w:r>
            <w:r w:rsidRPr="00E062F1">
              <w:rPr>
                <w:lang w:eastAsia="zh-CN"/>
              </w:rPr>
              <w:t>9A</w:t>
            </w:r>
            <w:r w:rsidRPr="00E062F1">
              <w:t>-n257</w:t>
            </w:r>
            <w:r w:rsidRPr="00E062F1">
              <w:rPr>
                <w:lang w:eastAsia="zh-CN"/>
              </w:rPr>
              <w:t>F</w:t>
            </w:r>
          </w:p>
          <w:p w14:paraId="10F732A1"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G</w:t>
            </w:r>
          </w:p>
          <w:p w14:paraId="765E0647"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H</w:t>
            </w:r>
          </w:p>
          <w:p w14:paraId="1023D00D"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I</w:t>
            </w:r>
          </w:p>
          <w:p w14:paraId="48F138BF"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J</w:t>
            </w:r>
          </w:p>
          <w:p w14:paraId="691ACFCD"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K</w:t>
            </w:r>
          </w:p>
          <w:p w14:paraId="44A2D233"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L</w:t>
            </w:r>
          </w:p>
          <w:p w14:paraId="3566C97E"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w:t>
            </w:r>
            <w:r w:rsidRPr="00E062F1">
              <w:rPr>
                <w:lang w:eastAsia="zh-CN"/>
              </w:rPr>
              <w:t>M</w:t>
            </w:r>
          </w:p>
          <w:p w14:paraId="434CADE1" w14:textId="77777777" w:rsidR="007834A4" w:rsidRPr="00E062F1" w:rsidRDefault="007834A4" w:rsidP="007834A4">
            <w:pPr>
              <w:pStyle w:val="TAC"/>
            </w:pPr>
            <w:r w:rsidRPr="00E062F1">
              <w:rPr>
                <w:lang w:eastAsia="zh-CN"/>
              </w:rPr>
              <w:t>DC</w:t>
            </w:r>
            <w:r w:rsidRPr="00E062F1">
              <w:t>_n7</w:t>
            </w:r>
            <w:r w:rsidRPr="00E062F1">
              <w:rPr>
                <w:lang w:eastAsia="zh-CN"/>
              </w:rPr>
              <w:t>9C</w:t>
            </w:r>
            <w:r w:rsidRPr="00E062F1">
              <w:t>-n257</w:t>
            </w:r>
            <w:r w:rsidRPr="00E062F1">
              <w:rPr>
                <w:lang w:eastAsia="zh-CN"/>
              </w:rPr>
              <w:t>A</w:t>
            </w:r>
          </w:p>
          <w:p w14:paraId="6FB77909" w14:textId="77777777" w:rsidR="007834A4" w:rsidRPr="00AA54EC" w:rsidRDefault="007834A4" w:rsidP="007834A4">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D</w:t>
            </w:r>
          </w:p>
          <w:p w14:paraId="6CAB487A" w14:textId="77777777" w:rsidR="007834A4" w:rsidRPr="00AA54EC" w:rsidRDefault="007834A4" w:rsidP="007834A4">
            <w:pPr>
              <w:pStyle w:val="TAC"/>
              <w:rPr>
                <w:lang w:val="fi-FI"/>
              </w:rPr>
            </w:pPr>
            <w:r w:rsidRPr="00AA54EC">
              <w:rPr>
                <w:lang w:val="fi-FI" w:eastAsia="zh-CN"/>
              </w:rPr>
              <w:t>DC</w:t>
            </w:r>
            <w:r w:rsidRPr="00AA54EC">
              <w:rPr>
                <w:lang w:val="fi-FI"/>
              </w:rPr>
              <w:t>_n7</w:t>
            </w:r>
            <w:r w:rsidRPr="00AA54EC">
              <w:rPr>
                <w:lang w:val="fi-FI" w:eastAsia="zh-CN"/>
              </w:rPr>
              <w:t>9C</w:t>
            </w:r>
            <w:r w:rsidRPr="00AA54EC">
              <w:rPr>
                <w:lang w:val="fi-FI"/>
              </w:rPr>
              <w:t>-n257</w:t>
            </w:r>
            <w:r w:rsidRPr="00AA54EC">
              <w:rPr>
                <w:lang w:val="fi-FI" w:eastAsia="zh-CN"/>
              </w:rPr>
              <w:t>E</w:t>
            </w:r>
          </w:p>
          <w:p w14:paraId="0208540E" w14:textId="77777777" w:rsidR="007834A4" w:rsidRPr="00E062F1" w:rsidRDefault="007834A4" w:rsidP="007834A4">
            <w:pPr>
              <w:pStyle w:val="TAC"/>
            </w:pPr>
            <w:r w:rsidRPr="00E062F1">
              <w:rPr>
                <w:lang w:eastAsia="zh-CN"/>
              </w:rPr>
              <w:t>DC</w:t>
            </w:r>
            <w:r w:rsidRPr="00E062F1">
              <w:t>_n7</w:t>
            </w:r>
            <w:r w:rsidRPr="00E062F1">
              <w:rPr>
                <w:lang w:eastAsia="zh-CN"/>
              </w:rPr>
              <w:t>9C</w:t>
            </w:r>
            <w:r w:rsidRPr="00E062F1">
              <w:t>-n257</w:t>
            </w:r>
            <w:r w:rsidRPr="00E062F1">
              <w:rPr>
                <w:lang w:eastAsia="zh-CN"/>
              </w:rPr>
              <w:t>F</w:t>
            </w:r>
          </w:p>
        </w:tc>
        <w:tc>
          <w:tcPr>
            <w:tcW w:w="3969" w:type="dxa"/>
            <w:vMerge w:val="restart"/>
            <w:vAlign w:val="center"/>
          </w:tcPr>
          <w:p w14:paraId="148D4793" w14:textId="77777777" w:rsidR="007834A4" w:rsidRPr="00E062F1" w:rsidRDefault="007834A4" w:rsidP="007834A4">
            <w:pPr>
              <w:pStyle w:val="TAC"/>
              <w:rPr>
                <w:lang w:eastAsia="zh-CN"/>
              </w:rPr>
            </w:pPr>
            <w:r w:rsidRPr="00E062F1">
              <w:rPr>
                <w:lang w:eastAsia="zh-CN"/>
              </w:rPr>
              <w:t>DC</w:t>
            </w:r>
            <w:r w:rsidRPr="00E062F1">
              <w:t>_n7</w:t>
            </w:r>
            <w:r w:rsidRPr="00E062F1">
              <w:rPr>
                <w:lang w:eastAsia="zh-CN"/>
              </w:rPr>
              <w:t>9</w:t>
            </w:r>
            <w:r w:rsidRPr="00E062F1">
              <w:t>A-n257A</w:t>
            </w:r>
          </w:p>
        </w:tc>
      </w:tr>
      <w:tr w:rsidR="007834A4" w:rsidRPr="00E062F1" w14:paraId="40290C6A" w14:textId="77777777" w:rsidTr="00FF2E71">
        <w:trPr>
          <w:trHeight w:val="207"/>
          <w:jc w:val="center"/>
        </w:trPr>
        <w:tc>
          <w:tcPr>
            <w:tcW w:w="3823" w:type="dxa"/>
            <w:vMerge/>
            <w:vAlign w:val="center"/>
          </w:tcPr>
          <w:p w14:paraId="07B19210" w14:textId="77777777" w:rsidR="007834A4" w:rsidRPr="00E062F1" w:rsidRDefault="007834A4" w:rsidP="007834A4">
            <w:pPr>
              <w:pStyle w:val="TAC"/>
              <w:keepNext w:val="0"/>
            </w:pPr>
          </w:p>
        </w:tc>
        <w:tc>
          <w:tcPr>
            <w:tcW w:w="3969" w:type="dxa"/>
            <w:vMerge/>
            <w:vAlign w:val="center"/>
          </w:tcPr>
          <w:p w14:paraId="423D2E61" w14:textId="77777777" w:rsidR="007834A4" w:rsidRPr="00E062F1" w:rsidRDefault="007834A4" w:rsidP="007834A4">
            <w:pPr>
              <w:pStyle w:val="TAC"/>
              <w:keepNext w:val="0"/>
            </w:pPr>
          </w:p>
        </w:tc>
      </w:tr>
      <w:tr w:rsidR="007834A4" w:rsidRPr="00E062F1" w14:paraId="20AD66BA" w14:textId="77777777" w:rsidTr="00FF2E71">
        <w:trPr>
          <w:trHeight w:val="207"/>
          <w:jc w:val="center"/>
        </w:trPr>
        <w:tc>
          <w:tcPr>
            <w:tcW w:w="3823" w:type="dxa"/>
            <w:vMerge/>
            <w:vAlign w:val="center"/>
          </w:tcPr>
          <w:p w14:paraId="01CE1BCC" w14:textId="77777777" w:rsidR="007834A4" w:rsidRPr="00E062F1" w:rsidRDefault="007834A4" w:rsidP="007834A4">
            <w:pPr>
              <w:pStyle w:val="TAC"/>
              <w:keepNext w:val="0"/>
            </w:pPr>
          </w:p>
        </w:tc>
        <w:tc>
          <w:tcPr>
            <w:tcW w:w="3969" w:type="dxa"/>
            <w:vMerge/>
            <w:vAlign w:val="center"/>
          </w:tcPr>
          <w:p w14:paraId="5B0D1A0E" w14:textId="77777777" w:rsidR="007834A4" w:rsidRPr="00E062F1" w:rsidRDefault="007834A4" w:rsidP="007834A4">
            <w:pPr>
              <w:pStyle w:val="TAC"/>
              <w:keepNext w:val="0"/>
            </w:pPr>
          </w:p>
        </w:tc>
      </w:tr>
      <w:tr w:rsidR="007834A4" w:rsidRPr="00E062F1" w14:paraId="4958DD87" w14:textId="77777777" w:rsidTr="00FF2E71">
        <w:trPr>
          <w:trHeight w:val="207"/>
          <w:jc w:val="center"/>
        </w:trPr>
        <w:tc>
          <w:tcPr>
            <w:tcW w:w="3823" w:type="dxa"/>
            <w:vMerge/>
            <w:vAlign w:val="center"/>
          </w:tcPr>
          <w:p w14:paraId="374ABDAB" w14:textId="77777777" w:rsidR="007834A4" w:rsidRPr="00E062F1" w:rsidRDefault="007834A4" w:rsidP="007834A4">
            <w:pPr>
              <w:pStyle w:val="TAC"/>
              <w:keepNext w:val="0"/>
            </w:pPr>
          </w:p>
        </w:tc>
        <w:tc>
          <w:tcPr>
            <w:tcW w:w="3969" w:type="dxa"/>
            <w:vMerge/>
            <w:vAlign w:val="center"/>
          </w:tcPr>
          <w:p w14:paraId="495B29A1" w14:textId="77777777" w:rsidR="007834A4" w:rsidRPr="00E062F1" w:rsidRDefault="007834A4" w:rsidP="007834A4">
            <w:pPr>
              <w:pStyle w:val="TAC"/>
              <w:keepNext w:val="0"/>
            </w:pPr>
          </w:p>
        </w:tc>
      </w:tr>
      <w:tr w:rsidR="007834A4" w:rsidRPr="00E062F1" w14:paraId="6677B373" w14:textId="77777777" w:rsidTr="00FF2E71">
        <w:trPr>
          <w:trHeight w:val="207"/>
          <w:jc w:val="center"/>
        </w:trPr>
        <w:tc>
          <w:tcPr>
            <w:tcW w:w="3823" w:type="dxa"/>
            <w:vMerge/>
            <w:vAlign w:val="center"/>
          </w:tcPr>
          <w:p w14:paraId="71376E4A" w14:textId="77777777" w:rsidR="007834A4" w:rsidRPr="00E062F1" w:rsidRDefault="007834A4" w:rsidP="007834A4">
            <w:pPr>
              <w:pStyle w:val="TAC"/>
              <w:keepNext w:val="0"/>
              <w:rPr>
                <w:lang w:eastAsia="zh-CN"/>
              </w:rPr>
            </w:pPr>
          </w:p>
        </w:tc>
        <w:tc>
          <w:tcPr>
            <w:tcW w:w="3969" w:type="dxa"/>
            <w:vMerge/>
            <w:vAlign w:val="center"/>
          </w:tcPr>
          <w:p w14:paraId="768EFC73" w14:textId="77777777" w:rsidR="007834A4" w:rsidRPr="00E062F1" w:rsidRDefault="007834A4" w:rsidP="007834A4">
            <w:pPr>
              <w:pStyle w:val="TAC"/>
              <w:keepNext w:val="0"/>
            </w:pPr>
          </w:p>
        </w:tc>
      </w:tr>
      <w:tr w:rsidR="007834A4" w:rsidRPr="00E062F1" w14:paraId="6939CDD5" w14:textId="77777777" w:rsidTr="00FF2E71">
        <w:trPr>
          <w:trHeight w:val="207"/>
          <w:jc w:val="center"/>
        </w:trPr>
        <w:tc>
          <w:tcPr>
            <w:tcW w:w="3823" w:type="dxa"/>
            <w:vMerge/>
            <w:vAlign w:val="center"/>
          </w:tcPr>
          <w:p w14:paraId="192C1D5E" w14:textId="77777777" w:rsidR="007834A4" w:rsidRPr="00E062F1" w:rsidRDefault="007834A4" w:rsidP="007834A4">
            <w:pPr>
              <w:pStyle w:val="TAC"/>
              <w:keepNext w:val="0"/>
              <w:rPr>
                <w:lang w:eastAsia="zh-CN"/>
              </w:rPr>
            </w:pPr>
          </w:p>
        </w:tc>
        <w:tc>
          <w:tcPr>
            <w:tcW w:w="3969" w:type="dxa"/>
            <w:vMerge/>
            <w:vAlign w:val="center"/>
          </w:tcPr>
          <w:p w14:paraId="4C6F69C7" w14:textId="77777777" w:rsidR="007834A4" w:rsidRPr="00E062F1" w:rsidRDefault="007834A4" w:rsidP="007834A4">
            <w:pPr>
              <w:pStyle w:val="TAC"/>
              <w:keepNext w:val="0"/>
            </w:pPr>
          </w:p>
        </w:tc>
      </w:tr>
      <w:tr w:rsidR="007834A4" w:rsidRPr="00E062F1" w14:paraId="75991857" w14:textId="77777777" w:rsidTr="00FF2E71">
        <w:trPr>
          <w:trHeight w:val="207"/>
          <w:jc w:val="center"/>
        </w:trPr>
        <w:tc>
          <w:tcPr>
            <w:tcW w:w="3823" w:type="dxa"/>
            <w:vMerge/>
            <w:vAlign w:val="center"/>
          </w:tcPr>
          <w:p w14:paraId="699A5CB6" w14:textId="77777777" w:rsidR="007834A4" w:rsidRPr="00E062F1" w:rsidRDefault="007834A4" w:rsidP="007834A4">
            <w:pPr>
              <w:pStyle w:val="TAC"/>
              <w:keepNext w:val="0"/>
              <w:rPr>
                <w:lang w:eastAsia="zh-CN"/>
              </w:rPr>
            </w:pPr>
          </w:p>
        </w:tc>
        <w:tc>
          <w:tcPr>
            <w:tcW w:w="3969" w:type="dxa"/>
            <w:vMerge/>
            <w:vAlign w:val="center"/>
          </w:tcPr>
          <w:p w14:paraId="61E3A761" w14:textId="77777777" w:rsidR="007834A4" w:rsidRPr="00E062F1" w:rsidRDefault="007834A4" w:rsidP="007834A4">
            <w:pPr>
              <w:pStyle w:val="TAC"/>
              <w:keepNext w:val="0"/>
            </w:pPr>
          </w:p>
        </w:tc>
      </w:tr>
      <w:tr w:rsidR="007834A4" w:rsidRPr="00E062F1" w14:paraId="037FEDA5" w14:textId="77777777" w:rsidTr="00FF2E71">
        <w:trPr>
          <w:trHeight w:val="207"/>
          <w:jc w:val="center"/>
        </w:trPr>
        <w:tc>
          <w:tcPr>
            <w:tcW w:w="3823" w:type="dxa"/>
            <w:vMerge/>
            <w:vAlign w:val="center"/>
          </w:tcPr>
          <w:p w14:paraId="0D47B539" w14:textId="77777777" w:rsidR="007834A4" w:rsidRPr="00E062F1" w:rsidRDefault="007834A4" w:rsidP="007834A4">
            <w:pPr>
              <w:pStyle w:val="TAC"/>
              <w:keepNext w:val="0"/>
              <w:rPr>
                <w:lang w:eastAsia="zh-CN"/>
              </w:rPr>
            </w:pPr>
          </w:p>
        </w:tc>
        <w:tc>
          <w:tcPr>
            <w:tcW w:w="3969" w:type="dxa"/>
            <w:vMerge/>
            <w:vAlign w:val="center"/>
          </w:tcPr>
          <w:p w14:paraId="130009AD" w14:textId="77777777" w:rsidR="007834A4" w:rsidRPr="00E062F1" w:rsidRDefault="007834A4" w:rsidP="007834A4">
            <w:pPr>
              <w:pStyle w:val="TAC"/>
              <w:keepNext w:val="0"/>
            </w:pPr>
          </w:p>
        </w:tc>
      </w:tr>
      <w:tr w:rsidR="007834A4" w:rsidRPr="00E062F1" w14:paraId="285554BB" w14:textId="77777777" w:rsidTr="00FF2E71">
        <w:trPr>
          <w:trHeight w:val="207"/>
          <w:jc w:val="center"/>
        </w:trPr>
        <w:tc>
          <w:tcPr>
            <w:tcW w:w="3823" w:type="dxa"/>
            <w:vMerge/>
            <w:vAlign w:val="center"/>
          </w:tcPr>
          <w:p w14:paraId="5DCC8478" w14:textId="77777777" w:rsidR="007834A4" w:rsidRPr="00E062F1" w:rsidRDefault="007834A4" w:rsidP="007834A4">
            <w:pPr>
              <w:pStyle w:val="TAC"/>
              <w:keepNext w:val="0"/>
              <w:rPr>
                <w:lang w:eastAsia="zh-CN"/>
              </w:rPr>
            </w:pPr>
          </w:p>
        </w:tc>
        <w:tc>
          <w:tcPr>
            <w:tcW w:w="3969" w:type="dxa"/>
            <w:vMerge/>
            <w:vAlign w:val="center"/>
          </w:tcPr>
          <w:p w14:paraId="0A02CBE9" w14:textId="77777777" w:rsidR="007834A4" w:rsidRPr="00E062F1" w:rsidRDefault="007834A4" w:rsidP="007834A4">
            <w:pPr>
              <w:pStyle w:val="TAC"/>
              <w:keepNext w:val="0"/>
            </w:pPr>
          </w:p>
        </w:tc>
      </w:tr>
      <w:tr w:rsidR="007834A4" w:rsidRPr="00E062F1" w14:paraId="13C22E93" w14:textId="77777777" w:rsidTr="00FF2E71">
        <w:trPr>
          <w:trHeight w:val="207"/>
          <w:jc w:val="center"/>
        </w:trPr>
        <w:tc>
          <w:tcPr>
            <w:tcW w:w="3823" w:type="dxa"/>
            <w:vMerge/>
            <w:vAlign w:val="center"/>
          </w:tcPr>
          <w:p w14:paraId="6CA04E6A" w14:textId="77777777" w:rsidR="007834A4" w:rsidRPr="00E062F1" w:rsidRDefault="007834A4" w:rsidP="007834A4">
            <w:pPr>
              <w:pStyle w:val="TAC"/>
              <w:keepNext w:val="0"/>
              <w:rPr>
                <w:lang w:eastAsia="zh-CN"/>
              </w:rPr>
            </w:pPr>
          </w:p>
        </w:tc>
        <w:tc>
          <w:tcPr>
            <w:tcW w:w="3969" w:type="dxa"/>
            <w:vMerge/>
            <w:vAlign w:val="center"/>
          </w:tcPr>
          <w:p w14:paraId="5CED3975" w14:textId="77777777" w:rsidR="007834A4" w:rsidRPr="00E062F1" w:rsidRDefault="007834A4" w:rsidP="007834A4">
            <w:pPr>
              <w:pStyle w:val="TAC"/>
              <w:keepNext w:val="0"/>
            </w:pPr>
          </w:p>
        </w:tc>
      </w:tr>
      <w:tr w:rsidR="007834A4" w:rsidRPr="00E062F1" w14:paraId="37258F2D" w14:textId="77777777" w:rsidTr="00FF2E71">
        <w:trPr>
          <w:trHeight w:val="207"/>
          <w:jc w:val="center"/>
        </w:trPr>
        <w:tc>
          <w:tcPr>
            <w:tcW w:w="3823" w:type="dxa"/>
            <w:vMerge/>
            <w:vAlign w:val="center"/>
          </w:tcPr>
          <w:p w14:paraId="1B81748D" w14:textId="77777777" w:rsidR="007834A4" w:rsidRPr="00E062F1" w:rsidRDefault="007834A4" w:rsidP="007834A4">
            <w:pPr>
              <w:pStyle w:val="TAC"/>
              <w:keepNext w:val="0"/>
              <w:rPr>
                <w:lang w:eastAsia="zh-CN"/>
              </w:rPr>
            </w:pPr>
          </w:p>
        </w:tc>
        <w:tc>
          <w:tcPr>
            <w:tcW w:w="3969" w:type="dxa"/>
            <w:vMerge/>
            <w:vAlign w:val="center"/>
          </w:tcPr>
          <w:p w14:paraId="50611313" w14:textId="77777777" w:rsidR="007834A4" w:rsidRPr="00E062F1" w:rsidRDefault="007834A4" w:rsidP="007834A4">
            <w:pPr>
              <w:pStyle w:val="TAC"/>
              <w:keepNext w:val="0"/>
            </w:pPr>
          </w:p>
        </w:tc>
      </w:tr>
      <w:tr w:rsidR="007834A4" w:rsidRPr="00E062F1" w14:paraId="18977FB9" w14:textId="77777777" w:rsidTr="00FF2E71">
        <w:trPr>
          <w:trHeight w:val="207"/>
          <w:jc w:val="center"/>
        </w:trPr>
        <w:tc>
          <w:tcPr>
            <w:tcW w:w="3823" w:type="dxa"/>
            <w:vMerge/>
            <w:vAlign w:val="center"/>
          </w:tcPr>
          <w:p w14:paraId="36F291EE" w14:textId="77777777" w:rsidR="007834A4" w:rsidRPr="00E062F1" w:rsidRDefault="007834A4" w:rsidP="007834A4">
            <w:pPr>
              <w:pStyle w:val="TAC"/>
              <w:keepNext w:val="0"/>
            </w:pPr>
          </w:p>
        </w:tc>
        <w:tc>
          <w:tcPr>
            <w:tcW w:w="3969" w:type="dxa"/>
            <w:vMerge/>
            <w:vAlign w:val="center"/>
          </w:tcPr>
          <w:p w14:paraId="12D53679" w14:textId="77777777" w:rsidR="007834A4" w:rsidRPr="00E062F1" w:rsidRDefault="007834A4" w:rsidP="007834A4">
            <w:pPr>
              <w:pStyle w:val="TAC"/>
              <w:keepNext w:val="0"/>
            </w:pPr>
          </w:p>
        </w:tc>
      </w:tr>
      <w:tr w:rsidR="007834A4" w:rsidRPr="00E062F1" w14:paraId="18B19606" w14:textId="77777777" w:rsidTr="00FF2E71">
        <w:trPr>
          <w:trHeight w:val="207"/>
          <w:jc w:val="center"/>
        </w:trPr>
        <w:tc>
          <w:tcPr>
            <w:tcW w:w="3823" w:type="dxa"/>
            <w:vMerge/>
            <w:vAlign w:val="center"/>
          </w:tcPr>
          <w:p w14:paraId="070BA5CA" w14:textId="77777777" w:rsidR="007834A4" w:rsidRPr="00E062F1" w:rsidRDefault="007834A4" w:rsidP="007834A4">
            <w:pPr>
              <w:pStyle w:val="TAC"/>
              <w:keepNext w:val="0"/>
            </w:pPr>
          </w:p>
        </w:tc>
        <w:tc>
          <w:tcPr>
            <w:tcW w:w="3969" w:type="dxa"/>
            <w:vMerge/>
            <w:vAlign w:val="center"/>
          </w:tcPr>
          <w:p w14:paraId="64E3F818" w14:textId="77777777" w:rsidR="007834A4" w:rsidRPr="00E062F1" w:rsidRDefault="007834A4" w:rsidP="007834A4">
            <w:pPr>
              <w:pStyle w:val="TAC"/>
              <w:keepNext w:val="0"/>
            </w:pPr>
          </w:p>
        </w:tc>
      </w:tr>
      <w:tr w:rsidR="007834A4" w:rsidRPr="00E062F1" w14:paraId="665D9790" w14:textId="77777777" w:rsidTr="00FF2E71">
        <w:trPr>
          <w:trHeight w:val="207"/>
          <w:jc w:val="center"/>
        </w:trPr>
        <w:tc>
          <w:tcPr>
            <w:tcW w:w="3823" w:type="dxa"/>
            <w:vMerge/>
            <w:vAlign w:val="center"/>
          </w:tcPr>
          <w:p w14:paraId="6FD52DD5" w14:textId="77777777" w:rsidR="007834A4" w:rsidRPr="00E062F1" w:rsidRDefault="007834A4" w:rsidP="007834A4">
            <w:pPr>
              <w:pStyle w:val="TAC"/>
              <w:keepNext w:val="0"/>
            </w:pPr>
          </w:p>
        </w:tc>
        <w:tc>
          <w:tcPr>
            <w:tcW w:w="3969" w:type="dxa"/>
            <w:vMerge/>
            <w:vAlign w:val="center"/>
          </w:tcPr>
          <w:p w14:paraId="604C336C" w14:textId="77777777" w:rsidR="007834A4" w:rsidRPr="00E062F1" w:rsidRDefault="007834A4" w:rsidP="007834A4">
            <w:pPr>
              <w:pStyle w:val="TAC"/>
              <w:keepNext w:val="0"/>
            </w:pPr>
          </w:p>
        </w:tc>
      </w:tr>
      <w:tr w:rsidR="007834A4" w:rsidRPr="00E062F1" w14:paraId="5C08383F" w14:textId="77777777" w:rsidTr="00FF2E71">
        <w:trPr>
          <w:trHeight w:val="207"/>
          <w:jc w:val="center"/>
        </w:trPr>
        <w:tc>
          <w:tcPr>
            <w:tcW w:w="3823" w:type="dxa"/>
            <w:vMerge/>
            <w:vAlign w:val="center"/>
          </w:tcPr>
          <w:p w14:paraId="2F8C6DA5" w14:textId="77777777" w:rsidR="007834A4" w:rsidRPr="00E062F1" w:rsidRDefault="007834A4" w:rsidP="007834A4">
            <w:pPr>
              <w:pStyle w:val="TAC"/>
              <w:keepNext w:val="0"/>
            </w:pPr>
          </w:p>
        </w:tc>
        <w:tc>
          <w:tcPr>
            <w:tcW w:w="3969" w:type="dxa"/>
            <w:vMerge/>
            <w:vAlign w:val="center"/>
          </w:tcPr>
          <w:p w14:paraId="39570FDC" w14:textId="77777777" w:rsidR="007834A4" w:rsidRPr="00E062F1" w:rsidRDefault="007834A4" w:rsidP="007834A4">
            <w:pPr>
              <w:pStyle w:val="TAC"/>
              <w:keepNext w:val="0"/>
            </w:pPr>
          </w:p>
        </w:tc>
      </w:tr>
      <w:tr w:rsidR="007834A4" w:rsidRPr="00E062F1" w14:paraId="5FA46D3D" w14:textId="77777777" w:rsidTr="00FF2E71">
        <w:trPr>
          <w:trHeight w:val="207"/>
          <w:jc w:val="center"/>
        </w:trPr>
        <w:tc>
          <w:tcPr>
            <w:tcW w:w="7792" w:type="dxa"/>
            <w:gridSpan w:val="2"/>
            <w:vAlign w:val="center"/>
          </w:tcPr>
          <w:p w14:paraId="4262B41C" w14:textId="77777777" w:rsidR="007834A4" w:rsidRPr="00E062F1" w:rsidRDefault="007834A4" w:rsidP="007834A4">
            <w:pPr>
              <w:pStyle w:val="TAN"/>
            </w:pPr>
            <w:r w:rsidRPr="00E062F1">
              <w:rPr>
                <w:lang w:eastAsia="zh-CN"/>
              </w:rPr>
              <w:t>N</w:t>
            </w:r>
            <w:r w:rsidRPr="00E062F1">
              <w:t>OTE 1:</w:t>
            </w:r>
            <w:r w:rsidRPr="00E062F1">
              <w:tab/>
            </w:r>
            <w:r w:rsidRPr="00E062F1">
              <w:rPr>
                <w:lang w:eastAsia="zh-CN"/>
              </w:rPr>
              <w:t>NR configuration for FR1 and FR2 are defined in TS 38.101-1 [2] and TS 38.101-2 [3] respectively.</w:t>
            </w:r>
          </w:p>
        </w:tc>
      </w:tr>
    </w:tbl>
    <w:p w14:paraId="41FF998C" w14:textId="77777777" w:rsidR="004A595D" w:rsidRDefault="004A595D" w:rsidP="004A595D"/>
    <w:bookmarkEnd w:id="1310"/>
    <w:bookmarkEnd w:id="1311"/>
    <w:bookmarkEnd w:id="1312"/>
    <w:bookmarkEnd w:id="1313"/>
    <w:bookmarkEnd w:id="1314"/>
    <w:bookmarkEnd w:id="1315"/>
    <w:bookmarkEnd w:id="1316"/>
    <w:bookmarkEnd w:id="1317"/>
    <w:bookmarkEnd w:id="1318"/>
    <w:bookmarkEnd w:id="1319"/>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233C3" w14:textId="77777777" w:rsidR="005226D3" w:rsidRDefault="005226D3">
      <w:r>
        <w:separator/>
      </w:r>
    </w:p>
  </w:endnote>
  <w:endnote w:type="continuationSeparator" w:id="0">
    <w:p w14:paraId="20ACB5F3" w14:textId="77777777" w:rsidR="005226D3" w:rsidRDefault="005226D3">
      <w:r>
        <w:continuationSeparator/>
      </w:r>
    </w:p>
  </w:endnote>
  <w:endnote w:type="continuationNotice" w:id="1">
    <w:p w14:paraId="7C422FFF" w14:textId="77777777" w:rsidR="005226D3" w:rsidRDefault="00522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2272C" w14:textId="77777777" w:rsidR="005226D3" w:rsidRDefault="005226D3">
      <w:r>
        <w:separator/>
      </w:r>
    </w:p>
  </w:footnote>
  <w:footnote w:type="continuationSeparator" w:id="0">
    <w:p w14:paraId="3EA67138" w14:textId="77777777" w:rsidR="005226D3" w:rsidRDefault="005226D3">
      <w:r>
        <w:continuationSeparator/>
      </w:r>
    </w:p>
  </w:footnote>
  <w:footnote w:type="continuationNotice" w:id="1">
    <w:p w14:paraId="79AB00C9" w14:textId="77777777" w:rsidR="005226D3" w:rsidRDefault="00522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42602B" w:rsidRDefault="004260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42602B" w:rsidRDefault="004260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42602B" w:rsidRDefault="004260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42602B" w:rsidRDefault="004260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96 - JOH, Nokia">
    <w15:presenceInfo w15:providerId="None" w15:userId="RAN4#96 - JOH, Nokia"/>
  </w15:person>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108C3"/>
    <w:rsid w:val="00022129"/>
    <w:rsid w:val="00022E4A"/>
    <w:rsid w:val="00030D59"/>
    <w:rsid w:val="00033107"/>
    <w:rsid w:val="00052CE7"/>
    <w:rsid w:val="000558D3"/>
    <w:rsid w:val="0006023C"/>
    <w:rsid w:val="00072DC2"/>
    <w:rsid w:val="000852C4"/>
    <w:rsid w:val="000A6394"/>
    <w:rsid w:val="000B7FED"/>
    <w:rsid w:val="000C038A"/>
    <w:rsid w:val="000C6598"/>
    <w:rsid w:val="000C76A8"/>
    <w:rsid w:val="000D4B28"/>
    <w:rsid w:val="000F6A2B"/>
    <w:rsid w:val="00100AEB"/>
    <w:rsid w:val="001010FC"/>
    <w:rsid w:val="0010731D"/>
    <w:rsid w:val="00107A6B"/>
    <w:rsid w:val="00133266"/>
    <w:rsid w:val="00141D2D"/>
    <w:rsid w:val="00141FA0"/>
    <w:rsid w:val="00145D43"/>
    <w:rsid w:val="00173356"/>
    <w:rsid w:val="00175041"/>
    <w:rsid w:val="00175675"/>
    <w:rsid w:val="00175CA3"/>
    <w:rsid w:val="00177BA3"/>
    <w:rsid w:val="001922F0"/>
    <w:rsid w:val="00192C46"/>
    <w:rsid w:val="001946F3"/>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0109"/>
    <w:rsid w:val="002B4297"/>
    <w:rsid w:val="002B5741"/>
    <w:rsid w:val="002D7366"/>
    <w:rsid w:val="002E3FAD"/>
    <w:rsid w:val="002F1050"/>
    <w:rsid w:val="002F4891"/>
    <w:rsid w:val="00302014"/>
    <w:rsid w:val="00304B37"/>
    <w:rsid w:val="00305409"/>
    <w:rsid w:val="003060D1"/>
    <w:rsid w:val="00311D50"/>
    <w:rsid w:val="00317E75"/>
    <w:rsid w:val="00327366"/>
    <w:rsid w:val="00341A5B"/>
    <w:rsid w:val="0035402F"/>
    <w:rsid w:val="00356095"/>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40411E"/>
    <w:rsid w:val="00406BA7"/>
    <w:rsid w:val="00410371"/>
    <w:rsid w:val="004129CA"/>
    <w:rsid w:val="004242F1"/>
    <w:rsid w:val="0042602B"/>
    <w:rsid w:val="004305C0"/>
    <w:rsid w:val="00435A70"/>
    <w:rsid w:val="00435C12"/>
    <w:rsid w:val="00440282"/>
    <w:rsid w:val="00445106"/>
    <w:rsid w:val="00450CD6"/>
    <w:rsid w:val="00463C6A"/>
    <w:rsid w:val="00466296"/>
    <w:rsid w:val="004709B9"/>
    <w:rsid w:val="0047237B"/>
    <w:rsid w:val="00473364"/>
    <w:rsid w:val="004769E6"/>
    <w:rsid w:val="00485A66"/>
    <w:rsid w:val="004872F9"/>
    <w:rsid w:val="00497EF5"/>
    <w:rsid w:val="004A2C5B"/>
    <w:rsid w:val="004A595D"/>
    <w:rsid w:val="004B4171"/>
    <w:rsid w:val="004B75B7"/>
    <w:rsid w:val="004C73D0"/>
    <w:rsid w:val="004D10DF"/>
    <w:rsid w:val="004E614B"/>
    <w:rsid w:val="004F11C9"/>
    <w:rsid w:val="00500224"/>
    <w:rsid w:val="0050680C"/>
    <w:rsid w:val="00512568"/>
    <w:rsid w:val="0051356B"/>
    <w:rsid w:val="0051480F"/>
    <w:rsid w:val="0051580D"/>
    <w:rsid w:val="005226D3"/>
    <w:rsid w:val="00522EFA"/>
    <w:rsid w:val="00523969"/>
    <w:rsid w:val="0054100C"/>
    <w:rsid w:val="0054243E"/>
    <w:rsid w:val="00547111"/>
    <w:rsid w:val="00553A4D"/>
    <w:rsid w:val="0055420E"/>
    <w:rsid w:val="00561374"/>
    <w:rsid w:val="00564C6B"/>
    <w:rsid w:val="00582E4A"/>
    <w:rsid w:val="0058485C"/>
    <w:rsid w:val="005851B2"/>
    <w:rsid w:val="00590965"/>
    <w:rsid w:val="00592D74"/>
    <w:rsid w:val="00594E50"/>
    <w:rsid w:val="00594E56"/>
    <w:rsid w:val="00596204"/>
    <w:rsid w:val="00596BBC"/>
    <w:rsid w:val="005A1C07"/>
    <w:rsid w:val="005B4F94"/>
    <w:rsid w:val="005C66DB"/>
    <w:rsid w:val="005D096B"/>
    <w:rsid w:val="005D2AC3"/>
    <w:rsid w:val="005E2A8B"/>
    <w:rsid w:val="005E2C44"/>
    <w:rsid w:val="005F18C9"/>
    <w:rsid w:val="005F2B9F"/>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46FB"/>
    <w:rsid w:val="006D0E08"/>
    <w:rsid w:val="006E02AD"/>
    <w:rsid w:val="006E21FB"/>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237A"/>
    <w:rsid w:val="008279FA"/>
    <w:rsid w:val="00841629"/>
    <w:rsid w:val="00856F10"/>
    <w:rsid w:val="008626E7"/>
    <w:rsid w:val="0086302C"/>
    <w:rsid w:val="00870EE7"/>
    <w:rsid w:val="008718B4"/>
    <w:rsid w:val="00874920"/>
    <w:rsid w:val="0087677F"/>
    <w:rsid w:val="008851D2"/>
    <w:rsid w:val="008863B9"/>
    <w:rsid w:val="008A45A6"/>
    <w:rsid w:val="008A762B"/>
    <w:rsid w:val="008A76BF"/>
    <w:rsid w:val="008B4BA7"/>
    <w:rsid w:val="008B75AC"/>
    <w:rsid w:val="008C37B2"/>
    <w:rsid w:val="008C3992"/>
    <w:rsid w:val="008C7635"/>
    <w:rsid w:val="008F686C"/>
    <w:rsid w:val="00904123"/>
    <w:rsid w:val="00907F1F"/>
    <w:rsid w:val="009108B8"/>
    <w:rsid w:val="00911746"/>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7E70"/>
    <w:rsid w:val="00A50CF0"/>
    <w:rsid w:val="00A52DD0"/>
    <w:rsid w:val="00A57364"/>
    <w:rsid w:val="00A66266"/>
    <w:rsid w:val="00A7671C"/>
    <w:rsid w:val="00A80794"/>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F3EE7"/>
    <w:rsid w:val="00C01B96"/>
    <w:rsid w:val="00C157EB"/>
    <w:rsid w:val="00C1751F"/>
    <w:rsid w:val="00C335C5"/>
    <w:rsid w:val="00C35034"/>
    <w:rsid w:val="00C35A52"/>
    <w:rsid w:val="00C46FB6"/>
    <w:rsid w:val="00C47A3C"/>
    <w:rsid w:val="00C54FF3"/>
    <w:rsid w:val="00C66BA2"/>
    <w:rsid w:val="00C77319"/>
    <w:rsid w:val="00C83A69"/>
    <w:rsid w:val="00C8485D"/>
    <w:rsid w:val="00C851C8"/>
    <w:rsid w:val="00C86401"/>
    <w:rsid w:val="00C95985"/>
    <w:rsid w:val="00CA1C18"/>
    <w:rsid w:val="00CA6B29"/>
    <w:rsid w:val="00CC5026"/>
    <w:rsid w:val="00CC6259"/>
    <w:rsid w:val="00CC68D0"/>
    <w:rsid w:val="00CD1C92"/>
    <w:rsid w:val="00CE5FE7"/>
    <w:rsid w:val="00CE609F"/>
    <w:rsid w:val="00CF4B52"/>
    <w:rsid w:val="00D01BCE"/>
    <w:rsid w:val="00D03F9A"/>
    <w:rsid w:val="00D058A5"/>
    <w:rsid w:val="00D06D51"/>
    <w:rsid w:val="00D139DE"/>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4B29"/>
    <w:rsid w:val="00DB7BBE"/>
    <w:rsid w:val="00DC0DE5"/>
    <w:rsid w:val="00DC66A7"/>
    <w:rsid w:val="00DD23E0"/>
    <w:rsid w:val="00DD4726"/>
    <w:rsid w:val="00DD5B32"/>
    <w:rsid w:val="00DD6CDC"/>
    <w:rsid w:val="00DE0C71"/>
    <w:rsid w:val="00DE3204"/>
    <w:rsid w:val="00DE34CF"/>
    <w:rsid w:val="00E0133C"/>
    <w:rsid w:val="00E13F3D"/>
    <w:rsid w:val="00E16D2D"/>
    <w:rsid w:val="00E20CB1"/>
    <w:rsid w:val="00E2510C"/>
    <w:rsid w:val="00E34898"/>
    <w:rsid w:val="00E35747"/>
    <w:rsid w:val="00E6791F"/>
    <w:rsid w:val="00E723F2"/>
    <w:rsid w:val="00E74E3B"/>
    <w:rsid w:val="00EB09B7"/>
    <w:rsid w:val="00EB2ABD"/>
    <w:rsid w:val="00EC4CF1"/>
    <w:rsid w:val="00ED4109"/>
    <w:rsid w:val="00ED6452"/>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371036">
      <w:bodyDiv w:val="1"/>
      <w:marLeft w:val="0"/>
      <w:marRight w:val="0"/>
      <w:marTop w:val="0"/>
      <w:marBottom w:val="0"/>
      <w:divBdr>
        <w:top w:val="none" w:sz="0" w:space="0" w:color="auto"/>
        <w:left w:val="none" w:sz="0" w:space="0" w:color="auto"/>
        <w:bottom w:val="none" w:sz="0" w:space="0" w:color="auto"/>
        <w:right w:val="none" w:sz="0" w:space="0" w:color="auto"/>
      </w:divBdr>
    </w:div>
    <w:div w:id="183187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2.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3.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75C7E3-DBD4-40E2-A7A5-23C95694ADDD}">
  <ds:schemaRefs>
    <ds:schemaRef ds:uri="http://purl.org/dc/term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www.w3.org/XML/1998/namespace"/>
    <ds:schemaRef ds:uri="89a48c40-3d93-469d-b9d4-51d7ced6a166"/>
    <ds:schemaRef ds:uri="71c5aaf6-e6ce-465b-b873-5148d2a4c105"/>
    <ds:schemaRef ds:uri="dca1a702-c131-4c0a-94d3-ca02808a59d1"/>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6.xml><?xml version="1.0" encoding="utf-8"?>
<ds:datastoreItem xmlns:ds="http://schemas.openxmlformats.org/officeDocument/2006/customXml" ds:itemID="{E57920C4-15E2-47FF-9767-F2D34E4FD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5585</Words>
  <Characters>31840</Characters>
  <Application>Microsoft Office Word</Application>
  <DocSecurity>0</DocSecurity>
  <Lines>265</Lines>
  <Paragraphs>74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17th Aug. 2020 – 28th Aug. 2020	</vt:lpstr>
      <vt:lpstr>    5.5A	Configuration for CA</vt:lpstr>
      <vt:lpstr>        5.5B.7	Inter-band NR-DC between FR1 and FR2</vt:lpstr>
      <vt:lpstr>MTG_TITLE</vt:lpstr>
    </vt:vector>
  </TitlesOfParts>
  <Company>3GPP Support Team</Company>
  <LinksUpToDate>false</LinksUpToDate>
  <CharactersWithSpaces>37351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RAN4#96 - JOH, Nokia</cp:lastModifiedBy>
  <cp:revision>4</cp:revision>
  <cp:lastPrinted>1899-12-31T23:00:00Z</cp:lastPrinted>
  <dcterms:created xsi:type="dcterms:W3CDTF">2020-08-12T17:16:00Z</dcterms:created>
  <dcterms:modified xsi:type="dcterms:W3CDTF">2020-08-21T04:18:00Z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